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234E4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EF54F9">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EF54F9">
        <w:rPr>
          <w:b/>
          <w:i/>
          <w:noProof/>
          <w:sz w:val="28"/>
        </w:rPr>
        <w:t>7618</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722636B" w:rsidR="00D00DF5" w:rsidRPr="00410371" w:rsidRDefault="00DC28A9" w:rsidP="00171DFA">
            <w:pPr>
              <w:pStyle w:val="CRCoverPage"/>
              <w:spacing w:after="0"/>
              <w:jc w:val="right"/>
              <w:rPr>
                <w:b/>
                <w:noProof/>
                <w:sz w:val="28"/>
              </w:rPr>
            </w:pPr>
            <w:r>
              <w:rPr>
                <w:b/>
                <w:noProof/>
                <w:sz w:val="28"/>
              </w:rPr>
              <w:t>38.</w:t>
            </w:r>
            <w:r w:rsidR="00772478">
              <w:rPr>
                <w:b/>
                <w:noProof/>
                <w:sz w:val="28"/>
              </w:rPr>
              <w:t>5</w:t>
            </w:r>
            <w:r w:rsidR="00F0466C">
              <w:rPr>
                <w:b/>
                <w:noProof/>
                <w:sz w:val="28"/>
              </w:rPr>
              <w:t>08-</w:t>
            </w:r>
            <w:r w:rsidR="00171DFA">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F398ED6" w:rsidR="00D00DF5" w:rsidRPr="00410371" w:rsidRDefault="00EF54F9" w:rsidP="005D7A25">
            <w:pPr>
              <w:pStyle w:val="CRCoverPage"/>
              <w:spacing w:after="0"/>
              <w:jc w:val="center"/>
              <w:rPr>
                <w:noProof/>
              </w:rPr>
            </w:pPr>
            <w:r>
              <w:rPr>
                <w:b/>
                <w:noProof/>
                <w:sz w:val="28"/>
              </w:rPr>
              <w:t>2159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DB5FA" w:rsidR="00D00DF5" w:rsidRPr="00772478" w:rsidRDefault="00F0466C" w:rsidP="00D00DF5">
            <w:pPr>
              <w:pStyle w:val="CRCoverPage"/>
              <w:spacing w:after="0"/>
              <w:jc w:val="center"/>
              <w:rPr>
                <w:b/>
                <w:noProof/>
                <w:sz w:val="28"/>
              </w:rPr>
            </w:pPr>
            <w:r>
              <w:rPr>
                <w:b/>
                <w:noProof/>
                <w:sz w:val="28"/>
              </w:rPr>
              <w:t>17.2.0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8DF92" w:rsidR="001E41F3" w:rsidRDefault="00EF54F9" w:rsidP="002315EA">
            <w:pPr>
              <w:pStyle w:val="CRCoverPage"/>
              <w:spacing w:after="0"/>
              <w:ind w:left="100"/>
              <w:rPr>
                <w:noProof/>
              </w:rPr>
            </w:pPr>
            <w:r w:rsidRPr="00EF54F9">
              <w:rPr>
                <w:noProof/>
              </w:rPr>
              <w:t>Addition of test frequencies for R16 EN-DC FR2 configurations with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054E9" w:rsidR="004A12BF" w:rsidRDefault="006A1458" w:rsidP="00DC28A9">
            <w:pPr>
              <w:pStyle w:val="CRCoverPage"/>
              <w:spacing w:after="0"/>
              <w:ind w:left="100"/>
              <w:rPr>
                <w:noProof/>
              </w:rPr>
            </w:pPr>
            <w:r w:rsidRPr="003F3053">
              <w:t>Bureau Veritas</w:t>
            </w:r>
            <w:r w:rsidR="000E6BA3">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A46D6" w:rsidR="004A12BF" w:rsidRDefault="00EF54F9" w:rsidP="004A12BF">
            <w:pPr>
              <w:pStyle w:val="CRCoverPage"/>
              <w:spacing w:after="0"/>
              <w:ind w:left="100"/>
              <w:rPr>
                <w:noProof/>
              </w:rPr>
            </w:pPr>
            <w:r w:rsidRPr="00EF54F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05259" w:rsidR="004A12BF" w:rsidRDefault="00F0466C" w:rsidP="00DC28A9">
            <w:pPr>
              <w:pStyle w:val="CRCoverPage"/>
              <w:spacing w:after="0"/>
              <w:ind w:left="100"/>
              <w:rPr>
                <w:noProof/>
              </w:rPr>
            </w:pPr>
            <w:r>
              <w:t>2021-10-29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01D8B" w:rsidR="004A12BF" w:rsidRDefault="004A12BF" w:rsidP="004A12BF">
            <w:pPr>
              <w:pStyle w:val="CRCoverPage"/>
              <w:spacing w:after="0"/>
              <w:ind w:left="100"/>
              <w:rPr>
                <w:noProof/>
              </w:rPr>
            </w:pPr>
            <w:r>
              <w:t>Rel-1</w:t>
            </w:r>
            <w:r w:rsidR="00F0466C">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w:t>
            </w:r>
            <w:bookmarkStart w:id="1" w:name="_GoBack"/>
            <w:bookmarkEnd w:id="1"/>
            <w:r>
              <w:rPr>
                <w:i/>
                <w:noProof/>
                <w:sz w:val="18"/>
              </w:rPr>
              <w:t xml:space="preserve">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0CBC9" w:rsidR="00DC169B" w:rsidRPr="003F3053" w:rsidRDefault="00026B34" w:rsidP="00171DFA">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 xml:space="preserve">-DC FR2 configurations are missing in the clause </w:t>
            </w:r>
            <w:r w:rsidR="00171DFA">
              <w:rPr>
                <w:noProof/>
                <w:lang w:eastAsia="zh-TW"/>
              </w:rPr>
              <w:t>4.3.1.5</w:t>
            </w:r>
            <w:r>
              <w:rPr>
                <w:noProof/>
                <w:lang w:eastAsia="zh-TW"/>
              </w:rPr>
              <w:t>.</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D697" w14:textId="174C4A5F" w:rsidR="00DC169B" w:rsidRDefault="00026B34" w:rsidP="00ED74B7">
            <w:pPr>
              <w:pStyle w:val="CRCoverPage"/>
              <w:numPr>
                <w:ilvl w:val="0"/>
                <w:numId w:val="17"/>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w:t>
            </w:r>
            <w:r w:rsidR="000E6BA3">
              <w:rPr>
                <w:noProof/>
              </w:rPr>
              <w:t>4.3.1.5.1</w:t>
            </w:r>
            <w:r>
              <w:rPr>
                <w:rFonts w:hint="eastAsia"/>
                <w:noProof/>
              </w:rPr>
              <w:t>:</w:t>
            </w:r>
          </w:p>
          <w:p w14:paraId="69BC6407" w14:textId="77777777" w:rsidR="00026B34" w:rsidRDefault="00026B34" w:rsidP="00ED74B7">
            <w:pPr>
              <w:pStyle w:val="CRCoverPage"/>
              <w:numPr>
                <w:ilvl w:val="1"/>
                <w:numId w:val="17"/>
              </w:numPr>
              <w:spacing w:after="0"/>
              <w:rPr>
                <w:noProof/>
              </w:rPr>
            </w:pPr>
            <w:r>
              <w:rPr>
                <w:noProof/>
              </w:rPr>
              <w:t>DC_14A_n260A/G/H/I</w:t>
            </w:r>
          </w:p>
          <w:p w14:paraId="57A9491B" w14:textId="77777777" w:rsidR="00861294" w:rsidRDefault="00861294" w:rsidP="00ED74B7">
            <w:pPr>
              <w:pStyle w:val="CRCoverPage"/>
              <w:numPr>
                <w:ilvl w:val="1"/>
                <w:numId w:val="17"/>
              </w:numPr>
              <w:spacing w:after="0"/>
              <w:rPr>
                <w:noProof/>
              </w:rPr>
            </w:pPr>
            <w:r>
              <w:rPr>
                <w:noProof/>
              </w:rPr>
              <w:t>DC_2A-2A-14A_n260A/G/H/I</w:t>
            </w:r>
          </w:p>
          <w:p w14:paraId="6BCAC882" w14:textId="77777777" w:rsidR="00861294" w:rsidRDefault="00861294" w:rsidP="00ED74B7">
            <w:pPr>
              <w:pStyle w:val="CRCoverPage"/>
              <w:numPr>
                <w:ilvl w:val="1"/>
                <w:numId w:val="17"/>
              </w:numPr>
              <w:spacing w:after="0"/>
              <w:rPr>
                <w:noProof/>
              </w:rPr>
            </w:pPr>
            <w:r>
              <w:rPr>
                <w:noProof/>
              </w:rPr>
              <w:t>DC_2A-14A_n260A/G/H/I</w:t>
            </w:r>
          </w:p>
          <w:p w14:paraId="62421B09" w14:textId="77777777" w:rsidR="00026B34" w:rsidRDefault="00026B34" w:rsidP="00ED74B7">
            <w:pPr>
              <w:pStyle w:val="CRCoverPage"/>
              <w:numPr>
                <w:ilvl w:val="1"/>
                <w:numId w:val="17"/>
              </w:numPr>
              <w:spacing w:after="0"/>
              <w:rPr>
                <w:noProof/>
              </w:rPr>
            </w:pPr>
            <w:r>
              <w:rPr>
                <w:noProof/>
              </w:rPr>
              <w:t>DC_14A-30A_n260A/G/H/I</w:t>
            </w:r>
          </w:p>
          <w:p w14:paraId="1D140389" w14:textId="77777777" w:rsidR="00026B34" w:rsidRDefault="00026B34" w:rsidP="00ED74B7">
            <w:pPr>
              <w:pStyle w:val="CRCoverPage"/>
              <w:numPr>
                <w:ilvl w:val="1"/>
                <w:numId w:val="17"/>
              </w:numPr>
              <w:spacing w:after="0"/>
              <w:rPr>
                <w:noProof/>
              </w:rPr>
            </w:pPr>
            <w:r>
              <w:rPr>
                <w:noProof/>
              </w:rPr>
              <w:t>DC_14A-66A_n260A/G/H/I</w:t>
            </w:r>
          </w:p>
          <w:p w14:paraId="23D85B63" w14:textId="77777777" w:rsidR="00026B34" w:rsidRDefault="00026B34" w:rsidP="00ED74B7">
            <w:pPr>
              <w:pStyle w:val="CRCoverPage"/>
              <w:numPr>
                <w:ilvl w:val="1"/>
                <w:numId w:val="17"/>
              </w:numPr>
              <w:spacing w:after="0"/>
              <w:rPr>
                <w:noProof/>
              </w:rPr>
            </w:pPr>
            <w:r>
              <w:rPr>
                <w:noProof/>
              </w:rPr>
              <w:t>DC_14A-66A-66A_n260A/G/H/I</w:t>
            </w:r>
          </w:p>
          <w:p w14:paraId="3E36BCC8" w14:textId="77777777" w:rsidR="00026B34" w:rsidRDefault="00026B34" w:rsidP="00ED74B7">
            <w:pPr>
              <w:pStyle w:val="CRCoverPage"/>
              <w:numPr>
                <w:ilvl w:val="1"/>
                <w:numId w:val="17"/>
              </w:numPr>
              <w:spacing w:after="0"/>
              <w:rPr>
                <w:noProof/>
              </w:rPr>
            </w:pPr>
            <w:r>
              <w:rPr>
                <w:noProof/>
              </w:rPr>
              <w:t>DC_2A-2A-14A-66A_n260A/G/H/I</w:t>
            </w:r>
          </w:p>
          <w:p w14:paraId="54F51A00" w14:textId="77777777" w:rsidR="00026B34" w:rsidRDefault="00026B34" w:rsidP="00ED74B7">
            <w:pPr>
              <w:pStyle w:val="CRCoverPage"/>
              <w:numPr>
                <w:ilvl w:val="1"/>
                <w:numId w:val="17"/>
              </w:numPr>
              <w:spacing w:after="0"/>
              <w:rPr>
                <w:noProof/>
              </w:rPr>
            </w:pPr>
            <w:r>
              <w:rPr>
                <w:noProof/>
              </w:rPr>
              <w:t>DC_2A-14A-30A_n260A/G/H/I</w:t>
            </w:r>
          </w:p>
          <w:p w14:paraId="59F34791" w14:textId="77777777" w:rsidR="00026B34" w:rsidRDefault="00026B34" w:rsidP="00ED74B7">
            <w:pPr>
              <w:pStyle w:val="CRCoverPage"/>
              <w:numPr>
                <w:ilvl w:val="1"/>
                <w:numId w:val="17"/>
              </w:numPr>
              <w:spacing w:after="0"/>
              <w:rPr>
                <w:noProof/>
              </w:rPr>
            </w:pPr>
            <w:r>
              <w:rPr>
                <w:noProof/>
              </w:rPr>
              <w:t>DC_2A-14A-66A_n260A/G/H/I</w:t>
            </w:r>
          </w:p>
          <w:p w14:paraId="650D7026" w14:textId="77777777" w:rsidR="00026B34" w:rsidRDefault="00026B34" w:rsidP="00ED74B7">
            <w:pPr>
              <w:pStyle w:val="CRCoverPage"/>
              <w:numPr>
                <w:ilvl w:val="1"/>
                <w:numId w:val="17"/>
              </w:numPr>
              <w:spacing w:after="0"/>
              <w:rPr>
                <w:noProof/>
              </w:rPr>
            </w:pPr>
            <w:r>
              <w:rPr>
                <w:noProof/>
              </w:rPr>
              <w:t>DC_2A-14A-66A-66A_n260A/G/H/I</w:t>
            </w:r>
          </w:p>
          <w:p w14:paraId="4F943FEA" w14:textId="77777777" w:rsidR="00026B34" w:rsidRDefault="00026B34" w:rsidP="00ED74B7">
            <w:pPr>
              <w:pStyle w:val="CRCoverPage"/>
              <w:numPr>
                <w:ilvl w:val="1"/>
                <w:numId w:val="17"/>
              </w:numPr>
              <w:spacing w:after="0"/>
              <w:rPr>
                <w:noProof/>
              </w:rPr>
            </w:pPr>
            <w:r>
              <w:rPr>
                <w:noProof/>
              </w:rPr>
              <w:t>DC_14A-30A-66A_n260A/G/H/I</w:t>
            </w:r>
          </w:p>
          <w:p w14:paraId="0564D33F" w14:textId="77777777" w:rsidR="00026B34" w:rsidRDefault="00026B34" w:rsidP="00ED74B7">
            <w:pPr>
              <w:pStyle w:val="CRCoverPage"/>
              <w:numPr>
                <w:ilvl w:val="1"/>
                <w:numId w:val="17"/>
              </w:numPr>
              <w:spacing w:after="0"/>
              <w:rPr>
                <w:noProof/>
              </w:rPr>
            </w:pPr>
            <w:r>
              <w:rPr>
                <w:noProof/>
              </w:rPr>
              <w:t>DC_14A-30A-66A-66A_n260A/G/H/I</w:t>
            </w:r>
          </w:p>
          <w:p w14:paraId="146663D5" w14:textId="37109FBF" w:rsidR="00861294" w:rsidRDefault="00861294" w:rsidP="00ED74B7">
            <w:pPr>
              <w:pStyle w:val="CRCoverPage"/>
              <w:numPr>
                <w:ilvl w:val="1"/>
                <w:numId w:val="17"/>
              </w:numPr>
              <w:spacing w:after="0"/>
              <w:rPr>
                <w:noProof/>
              </w:rPr>
            </w:pPr>
            <w:r>
              <w:rPr>
                <w:noProof/>
              </w:rPr>
              <w:t>DC_2A-14A-30A-66A_n260A/G/H/I</w:t>
            </w:r>
          </w:p>
          <w:p w14:paraId="1EECF36F" w14:textId="77777777" w:rsidR="00026B34" w:rsidRDefault="00026B34" w:rsidP="00026B34">
            <w:pPr>
              <w:pStyle w:val="CRCoverPage"/>
              <w:spacing w:after="0"/>
              <w:ind w:left="580"/>
              <w:rPr>
                <w:noProof/>
              </w:rPr>
            </w:pPr>
          </w:p>
          <w:p w14:paraId="31C656EC" w14:textId="233DC25B" w:rsidR="00026B34" w:rsidRPr="003F3053" w:rsidRDefault="00026B34" w:rsidP="00ED74B7">
            <w:pPr>
              <w:pStyle w:val="CRCoverPage"/>
              <w:numPr>
                <w:ilvl w:val="0"/>
                <w:numId w:val="17"/>
              </w:numPr>
              <w:spacing w:after="0"/>
              <w:rPr>
                <w:noProof/>
              </w:rPr>
            </w:pPr>
            <w:r>
              <w:rPr>
                <w:noProof/>
              </w:rPr>
              <w:t xml:space="preserve">Editorial correction </w:t>
            </w:r>
            <w:r w:rsidR="000E6BA3">
              <w:rPr>
                <w:noProof/>
              </w:rPr>
              <w:t>the format of configurations.</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817E" w:rsidR="00D00DF5" w:rsidRPr="003F3053" w:rsidRDefault="00026B34" w:rsidP="00AF0571">
            <w:pPr>
              <w:pStyle w:val="CRCoverPage"/>
              <w:spacing w:after="0"/>
              <w:ind w:left="100"/>
              <w:rPr>
                <w:noProof/>
              </w:rPr>
            </w:pPr>
            <w:r>
              <w:rPr>
                <w:rFonts w:hint="eastAsia"/>
                <w:noProof/>
              </w:rPr>
              <w:t>Conformance test cases will missing declaration to the configurations.</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1722" w:rsidR="00D00DF5" w:rsidRDefault="000E6BA3" w:rsidP="00D00DF5">
            <w:pPr>
              <w:pStyle w:val="CRCoverPage"/>
              <w:spacing w:after="0"/>
              <w:ind w:left="100"/>
              <w:rPr>
                <w:noProof/>
              </w:rPr>
            </w:pPr>
            <w:r>
              <w:t>4.3.1.5.1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242EFDEE" w14:textId="77777777" w:rsidR="00171DFA" w:rsidRPr="008B35F7" w:rsidRDefault="00171DFA" w:rsidP="00171DFA">
      <w:pPr>
        <w:pStyle w:val="Heading4"/>
      </w:pPr>
      <w:bookmarkStart w:id="2" w:name="_Toc21353651"/>
      <w:bookmarkStart w:id="3" w:name="_Toc27749266"/>
      <w:bookmarkStart w:id="4" w:name="_Toc36228071"/>
      <w:bookmarkStart w:id="5" w:name="_Toc36228367"/>
      <w:bookmarkStart w:id="6" w:name="_Toc36228822"/>
      <w:bookmarkStart w:id="7" w:name="_Toc36229039"/>
      <w:bookmarkStart w:id="8" w:name="_Toc44454624"/>
      <w:bookmarkStart w:id="9" w:name="_Toc44455076"/>
      <w:r w:rsidRPr="008B35F7">
        <w:t>4.3.1.5</w:t>
      </w:r>
      <w:r w:rsidRPr="008B35F7">
        <w:tab/>
        <w:t>Test frequencies for EN-DC band combinations including FR2</w:t>
      </w:r>
      <w:bookmarkEnd w:id="2"/>
      <w:bookmarkEnd w:id="3"/>
      <w:bookmarkEnd w:id="4"/>
      <w:bookmarkEnd w:id="5"/>
      <w:bookmarkEnd w:id="6"/>
      <w:bookmarkEnd w:id="7"/>
      <w:bookmarkEnd w:id="8"/>
      <w:bookmarkEnd w:id="9"/>
    </w:p>
    <w:p w14:paraId="39D06968" w14:textId="77777777" w:rsidR="00171DFA" w:rsidRPr="008B35F7" w:rsidRDefault="00171DFA" w:rsidP="00171DFA">
      <w:pPr>
        <w:pStyle w:val="Heading5"/>
      </w:pPr>
      <w:bookmarkStart w:id="10" w:name="_Toc21353652"/>
      <w:bookmarkStart w:id="11" w:name="_Toc27749267"/>
      <w:bookmarkStart w:id="12" w:name="_Toc36228072"/>
      <w:bookmarkStart w:id="13" w:name="_Toc36228368"/>
      <w:bookmarkStart w:id="14" w:name="_Toc36228823"/>
      <w:bookmarkStart w:id="15" w:name="_Toc36229040"/>
      <w:bookmarkStart w:id="16" w:name="_Toc44454625"/>
      <w:bookmarkStart w:id="17" w:name="_Toc44455077"/>
      <w:r w:rsidRPr="008B35F7">
        <w:t>4.3.1.5.1</w:t>
      </w:r>
      <w:r w:rsidRPr="008B35F7">
        <w:tab/>
        <w:t>Inter-band EN-DC configurations including FR2</w:t>
      </w:r>
      <w:bookmarkEnd w:id="10"/>
      <w:bookmarkEnd w:id="11"/>
      <w:bookmarkEnd w:id="12"/>
      <w:bookmarkEnd w:id="13"/>
      <w:bookmarkEnd w:id="14"/>
      <w:bookmarkEnd w:id="15"/>
      <w:bookmarkEnd w:id="16"/>
      <w:bookmarkEnd w:id="17"/>
    </w:p>
    <w:p w14:paraId="0B687B5F" w14:textId="77777777" w:rsidR="00171DFA" w:rsidRPr="008B35F7" w:rsidRDefault="00171DFA" w:rsidP="00171DFA">
      <w:pPr>
        <w:pStyle w:val="H6"/>
      </w:pPr>
      <w:r w:rsidRPr="008B35F7">
        <w:t>4.3.1.5.1.1</w:t>
      </w:r>
      <w:r w:rsidRPr="008B35F7">
        <w:tab/>
        <w:t>General</w:t>
      </w:r>
    </w:p>
    <w:p w14:paraId="4251B504" w14:textId="77777777" w:rsidR="00171DFA" w:rsidRPr="008B35F7" w:rsidRDefault="00171DFA" w:rsidP="00171DFA">
      <w:r w:rsidRPr="008B35F7">
        <w:t>For inter-band EN-DC configurations as listed in this clause, the following apply:</w:t>
      </w:r>
    </w:p>
    <w:p w14:paraId="539A3B8F" w14:textId="77777777" w:rsidR="00171DFA" w:rsidRPr="008B35F7" w:rsidRDefault="00171DFA" w:rsidP="00171DFA">
      <w:r w:rsidRPr="008B35F7">
        <w:t>For the E-UTRA band and E-UTRA CA configurations, test frequencies as specified in TS 36.508 [2], clause 4.3.1 are used.</w:t>
      </w:r>
    </w:p>
    <w:p w14:paraId="5EEBC65F" w14:textId="77777777" w:rsidR="00171DFA" w:rsidRPr="008B35F7" w:rsidRDefault="00171DFA" w:rsidP="00171DFA">
      <w:r w:rsidRPr="008B35F7">
        <w:t>For the NR band and NR CA configurations, test frequencies as specified in clause 4.3.1.2 are used.</w:t>
      </w:r>
    </w:p>
    <w:p w14:paraId="16261A28" w14:textId="77777777" w:rsidR="00171DFA" w:rsidRPr="008B35F7" w:rsidRDefault="00171DFA" w:rsidP="00171DFA">
      <w:r w:rsidRPr="008B35F7">
        <w:t>For the secondary NR band in inter-band signalling test cases, the band selected is based on the subset of NR bands supported within the EN-DC configurations specified in Table 4.3.1.4.1.2-1</w:t>
      </w:r>
      <w:r w:rsidRPr="008B35F7" w:rsidDel="008702A3">
        <w:t xml:space="preserve"> </w:t>
      </w:r>
      <w:r w:rsidRPr="008B35F7">
        <w:t>for NR FR1 and 4.3.1.5.1.2-1</w:t>
      </w:r>
      <w:r w:rsidRPr="008B35F7" w:rsidDel="008702A3">
        <w:t xml:space="preserve"> </w:t>
      </w:r>
      <w:r w:rsidRPr="008B35F7">
        <w:t>for NR FR2.</w:t>
      </w:r>
    </w:p>
    <w:p w14:paraId="4EC63CBC" w14:textId="77777777" w:rsidR="00171DFA" w:rsidRPr="008B35F7" w:rsidRDefault="00171DFA" w:rsidP="00171DFA"/>
    <w:p w14:paraId="2614C7B9" w14:textId="77777777" w:rsidR="00171DFA" w:rsidRPr="008B35F7" w:rsidRDefault="00171DFA" w:rsidP="00171DFA">
      <w:pPr>
        <w:sectPr w:rsidR="00171DFA" w:rsidRPr="008B35F7" w:rsidSect="00171DFA">
          <w:footnotePr>
            <w:numRestart w:val="eachSect"/>
          </w:footnotePr>
          <w:pgSz w:w="11907" w:h="16840" w:code="9"/>
          <w:pgMar w:top="1416" w:right="1133" w:bottom="1133" w:left="1133" w:header="850" w:footer="340" w:gutter="0"/>
          <w:cols w:space="720"/>
          <w:formProt w:val="0"/>
          <w:docGrid w:linePitch="272"/>
        </w:sectPr>
      </w:pPr>
    </w:p>
    <w:p w14:paraId="063ECC5E" w14:textId="77777777" w:rsidR="00171DFA" w:rsidRPr="008B35F7" w:rsidRDefault="00171DFA" w:rsidP="00171DFA">
      <w:pPr>
        <w:pStyle w:val="H6"/>
      </w:pPr>
      <w:r w:rsidRPr="008B35F7">
        <w:lastRenderedPageBreak/>
        <w:t>4.3.1.5.1.2</w:t>
      </w:r>
      <w:r w:rsidRPr="008B35F7">
        <w:tab/>
        <w:t>Inter-band EN-DC configurations including FR2 (two bands)</w:t>
      </w:r>
    </w:p>
    <w:p w14:paraId="3232E28E" w14:textId="77777777" w:rsidR="00171DFA" w:rsidRPr="008B35F7" w:rsidRDefault="00171DFA" w:rsidP="00171DFA">
      <w:pPr>
        <w:pStyle w:val="TH"/>
        <w:ind w:right="4652"/>
      </w:pPr>
      <w:bookmarkStart w:id="18" w:name="_Hlk30517060"/>
      <w:r w:rsidRPr="008B35F7">
        <w:t>Table 4.3.1.5.1.2-1</w:t>
      </w:r>
      <w:bookmarkEnd w:id="18"/>
      <w:r w:rsidRPr="008B35F7">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Change w:id="19">
          <w:tblGrid>
            <w:gridCol w:w="2268"/>
            <w:gridCol w:w="1701"/>
            <w:gridCol w:w="1418"/>
            <w:gridCol w:w="1418"/>
            <w:gridCol w:w="1418"/>
            <w:gridCol w:w="1418"/>
            <w:gridCol w:w="1418"/>
            <w:gridCol w:w="6"/>
          </w:tblGrid>
        </w:tblGridChange>
      </w:tblGrid>
      <w:tr w:rsidR="00171DFA" w:rsidRPr="008B35F7" w14:paraId="21BB99E7" w14:textId="77777777" w:rsidTr="00171DFA">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52A2219" w14:textId="77777777" w:rsidR="00171DFA" w:rsidRPr="008B35F7" w:rsidRDefault="00171DFA" w:rsidP="00171DFA">
            <w:pPr>
              <w:pStyle w:val="TAH"/>
              <w:rPr>
                <w:lang w:eastAsia="fi-FI"/>
              </w:rPr>
            </w:pPr>
            <w:r w:rsidRPr="008B35F7">
              <w:rPr>
                <w:lang w:eastAsia="fi-FI"/>
              </w:rPr>
              <w:lastRenderedPageBreak/>
              <w:t>EN-DC</w:t>
            </w:r>
          </w:p>
          <w:p w14:paraId="1C6B01FC" w14:textId="77777777" w:rsidR="00171DFA" w:rsidRPr="008B35F7" w:rsidRDefault="00171DFA" w:rsidP="00171DFA">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37DF69" w14:textId="77777777" w:rsidR="00171DFA" w:rsidRPr="008B35F7" w:rsidRDefault="00171DFA" w:rsidP="00171DFA">
            <w:pPr>
              <w:pStyle w:val="TAH"/>
              <w:rPr>
                <w:lang w:eastAsia="fi-FI"/>
              </w:rPr>
            </w:pPr>
            <w:r w:rsidRPr="008B35F7">
              <w:rPr>
                <w:lang w:eastAsia="fi-FI"/>
              </w:rPr>
              <w:t>Uplink EN-DC</w:t>
            </w:r>
          </w:p>
          <w:p w14:paraId="0A82A833" w14:textId="77777777" w:rsidR="00171DFA" w:rsidRPr="008B35F7" w:rsidRDefault="00171DFA" w:rsidP="00171DFA">
            <w:pPr>
              <w:pStyle w:val="TAH"/>
              <w:rPr>
                <w:lang w:eastAsia="fi-FI"/>
              </w:rPr>
            </w:pPr>
            <w:r w:rsidRPr="008B35F7">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52F7" w14:textId="77777777" w:rsidR="00171DFA" w:rsidRPr="008B35F7" w:rsidRDefault="00171DFA" w:rsidP="00171DFA">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AE8B"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B1B0" w14:textId="77777777" w:rsidR="00171DFA" w:rsidRPr="008B35F7" w:rsidRDefault="00171DFA" w:rsidP="00171DF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B6057" w14:textId="77777777" w:rsidR="00171DFA" w:rsidRPr="008B35F7" w:rsidRDefault="00171DFA" w:rsidP="00171DF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0FBCB4F" w14:textId="77777777" w:rsidR="00171DFA" w:rsidRPr="008B35F7" w:rsidRDefault="00171DFA" w:rsidP="00171DFA">
            <w:pPr>
              <w:pStyle w:val="TAH"/>
              <w:rPr>
                <w:lang w:eastAsia="fi-FI"/>
              </w:rPr>
            </w:pPr>
            <w:r w:rsidRPr="008B35F7">
              <w:rPr>
                <w:lang w:eastAsia="fi-FI"/>
              </w:rPr>
              <w:t>Applicable for protocol testing</w:t>
            </w:r>
          </w:p>
          <w:p w14:paraId="36B39082" w14:textId="77777777" w:rsidR="00171DFA" w:rsidRPr="008B35F7" w:rsidRDefault="00171DFA" w:rsidP="00171DFA">
            <w:pPr>
              <w:pStyle w:val="TAH"/>
              <w:rPr>
                <w:lang w:eastAsia="fi-FI"/>
              </w:rPr>
            </w:pPr>
            <w:r w:rsidRPr="008B35F7">
              <w:rPr>
                <w:lang w:eastAsia="fi-FI"/>
              </w:rPr>
              <w:t>(Note 1)</w:t>
            </w:r>
          </w:p>
        </w:tc>
      </w:tr>
      <w:tr w:rsidR="00171DFA" w:rsidRPr="008B35F7" w14:paraId="3C2B2C3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0C021E" w14:textId="77777777" w:rsidR="00171DFA" w:rsidRPr="008B35F7" w:rsidRDefault="00171DFA" w:rsidP="00171DFA">
            <w:pPr>
              <w:pStyle w:val="TAC"/>
            </w:pPr>
            <w:r w:rsidRPr="008B35F7">
              <w:t>DC_1A_n257A</w:t>
            </w:r>
          </w:p>
        </w:tc>
        <w:tc>
          <w:tcPr>
            <w:tcW w:w="1701" w:type="dxa"/>
            <w:tcBorders>
              <w:top w:val="single" w:sz="4" w:space="0" w:color="auto"/>
              <w:left w:val="single" w:sz="4" w:space="0" w:color="auto"/>
              <w:bottom w:val="single" w:sz="4" w:space="0" w:color="auto"/>
              <w:right w:val="single" w:sz="4" w:space="0" w:color="auto"/>
            </w:tcBorders>
            <w:hideMark/>
          </w:tcPr>
          <w:p w14:paraId="28BA1284"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05650EB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F28E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45550A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8051F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7A55143" w14:textId="77777777" w:rsidR="00171DFA" w:rsidRPr="008B35F7" w:rsidRDefault="00171DFA" w:rsidP="00171DFA">
            <w:pPr>
              <w:pStyle w:val="TAC"/>
            </w:pPr>
            <w:r w:rsidRPr="008B35F7">
              <w:t>Yes</w:t>
            </w:r>
          </w:p>
        </w:tc>
      </w:tr>
      <w:tr w:rsidR="00171DFA" w:rsidRPr="008B35F7" w14:paraId="202581E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D0324" w14:textId="77777777" w:rsidR="00171DFA" w:rsidRPr="008B35F7" w:rsidRDefault="00171DFA" w:rsidP="00171DFA">
            <w:pPr>
              <w:pStyle w:val="TAC"/>
            </w:pPr>
            <w:r w:rsidRPr="008B35F7">
              <w:t>DC_1A_n257D</w:t>
            </w:r>
          </w:p>
        </w:tc>
        <w:tc>
          <w:tcPr>
            <w:tcW w:w="1701" w:type="dxa"/>
            <w:tcBorders>
              <w:top w:val="single" w:sz="4" w:space="0" w:color="auto"/>
              <w:left w:val="single" w:sz="4" w:space="0" w:color="auto"/>
              <w:bottom w:val="single" w:sz="4" w:space="0" w:color="auto"/>
              <w:right w:val="single" w:sz="4" w:space="0" w:color="auto"/>
            </w:tcBorders>
            <w:hideMark/>
          </w:tcPr>
          <w:p w14:paraId="287E53E5"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11654D8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65C5656"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F690BB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BF349A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5DE4F7" w14:textId="77777777" w:rsidR="00171DFA" w:rsidRPr="008B35F7" w:rsidRDefault="00171DFA" w:rsidP="00171DFA">
            <w:pPr>
              <w:pStyle w:val="TAC"/>
            </w:pPr>
            <w:r w:rsidRPr="008B35F7">
              <w:t>FFS (NR 2CC)</w:t>
            </w:r>
          </w:p>
        </w:tc>
      </w:tr>
      <w:tr w:rsidR="00171DFA" w:rsidRPr="008B35F7" w14:paraId="59D60A0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5D1F6" w14:textId="77777777" w:rsidR="00171DFA" w:rsidRPr="008B35F7" w:rsidRDefault="00171DFA" w:rsidP="00171DFA">
            <w:pPr>
              <w:pStyle w:val="TAC"/>
            </w:pPr>
            <w:r w:rsidRPr="008B35F7">
              <w:t>DC_1A_n257E</w:t>
            </w:r>
          </w:p>
        </w:tc>
        <w:tc>
          <w:tcPr>
            <w:tcW w:w="1701" w:type="dxa"/>
            <w:tcBorders>
              <w:top w:val="single" w:sz="4" w:space="0" w:color="auto"/>
              <w:left w:val="single" w:sz="4" w:space="0" w:color="auto"/>
              <w:bottom w:val="single" w:sz="4" w:space="0" w:color="auto"/>
              <w:right w:val="single" w:sz="4" w:space="0" w:color="auto"/>
            </w:tcBorders>
            <w:hideMark/>
          </w:tcPr>
          <w:p w14:paraId="4684B00B"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6B62827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D34F636" w14:textId="77777777" w:rsidR="00171DFA" w:rsidRPr="008B35F7" w:rsidRDefault="00171DFA" w:rsidP="00171DF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3D658C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1177D2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289B2E" w14:textId="77777777" w:rsidR="00171DFA" w:rsidRPr="008B35F7" w:rsidRDefault="00171DFA" w:rsidP="00171DFA">
            <w:pPr>
              <w:pStyle w:val="TAC"/>
            </w:pPr>
            <w:r w:rsidRPr="008B35F7">
              <w:t>No</w:t>
            </w:r>
          </w:p>
        </w:tc>
      </w:tr>
      <w:tr w:rsidR="00171DFA" w:rsidRPr="008B35F7" w14:paraId="7D32AE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4B91FA" w14:textId="77777777" w:rsidR="00171DFA" w:rsidRPr="008B35F7" w:rsidRDefault="00171DFA" w:rsidP="00171DFA">
            <w:pPr>
              <w:pStyle w:val="TAC"/>
            </w:pPr>
            <w:r w:rsidRPr="008B35F7">
              <w:t>DC_1A_n257F</w:t>
            </w:r>
          </w:p>
        </w:tc>
        <w:tc>
          <w:tcPr>
            <w:tcW w:w="1701" w:type="dxa"/>
            <w:tcBorders>
              <w:top w:val="single" w:sz="4" w:space="0" w:color="auto"/>
              <w:left w:val="single" w:sz="4" w:space="0" w:color="auto"/>
              <w:bottom w:val="single" w:sz="4" w:space="0" w:color="auto"/>
              <w:right w:val="single" w:sz="4" w:space="0" w:color="auto"/>
            </w:tcBorders>
            <w:hideMark/>
          </w:tcPr>
          <w:p w14:paraId="052BD8B9"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7E25EDD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21A677" w14:textId="77777777" w:rsidR="00171DFA" w:rsidRPr="008B35F7" w:rsidRDefault="00171DFA" w:rsidP="00171DF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75FBE04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AD89ED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353B424" w14:textId="77777777" w:rsidR="00171DFA" w:rsidRPr="008B35F7" w:rsidRDefault="00171DFA" w:rsidP="00171DFA">
            <w:pPr>
              <w:pStyle w:val="TAC"/>
            </w:pPr>
            <w:r w:rsidRPr="008B35F7">
              <w:t>No</w:t>
            </w:r>
          </w:p>
        </w:tc>
      </w:tr>
      <w:tr w:rsidR="00171DFA" w:rsidRPr="008B35F7" w14:paraId="19D3FC3B"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1C69EE7C" w14:textId="77777777" w:rsidR="00171DFA" w:rsidRPr="008B35F7" w:rsidRDefault="00171DFA" w:rsidP="00171DFA">
            <w:pPr>
              <w:pStyle w:val="TAC"/>
            </w:pPr>
            <w:r w:rsidRPr="008B35F7">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26EEBB14" w14:textId="77777777" w:rsidR="00171DFA" w:rsidRPr="008B35F7" w:rsidRDefault="00171DFA" w:rsidP="00171DF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F8BB24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D440B1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66B3AE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ABF111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00B95D" w14:textId="77777777" w:rsidR="00171DFA" w:rsidRPr="008B35F7" w:rsidRDefault="00171DFA" w:rsidP="00171DFA">
            <w:pPr>
              <w:pStyle w:val="TAC"/>
            </w:pPr>
            <w:r w:rsidRPr="008B35F7">
              <w:t>FFS (NR 2CC)</w:t>
            </w:r>
          </w:p>
        </w:tc>
      </w:tr>
      <w:tr w:rsidR="00171DFA" w:rsidRPr="008B35F7" w14:paraId="343F47CC"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748015EF"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0D65BFF" w14:textId="77777777" w:rsidR="00171DFA" w:rsidRPr="008B35F7" w:rsidRDefault="00171DFA" w:rsidP="00171DF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6A942E4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51C1837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7DD1BE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8839B0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BDEFA8F" w14:textId="77777777" w:rsidR="00171DFA" w:rsidRPr="008B35F7" w:rsidRDefault="00171DFA" w:rsidP="00171DFA">
            <w:pPr>
              <w:pStyle w:val="TAC"/>
            </w:pPr>
            <w:r w:rsidRPr="008B35F7">
              <w:t>No</w:t>
            </w:r>
          </w:p>
        </w:tc>
      </w:tr>
      <w:tr w:rsidR="00171DFA" w:rsidRPr="008B35F7" w14:paraId="2E954141"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AB21CB8" w14:textId="77777777" w:rsidR="00171DFA" w:rsidRPr="008B35F7" w:rsidRDefault="00171DFA" w:rsidP="00171DFA">
            <w:pPr>
              <w:pStyle w:val="TAC"/>
            </w:pPr>
            <w:r w:rsidRPr="008B35F7">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1E04C737" w14:textId="77777777" w:rsidR="00171DFA" w:rsidRPr="008B35F7" w:rsidRDefault="00171DFA" w:rsidP="00171DF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85B52E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22897F6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FE87CF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50DCEB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DC01FEA" w14:textId="77777777" w:rsidR="00171DFA" w:rsidRPr="008B35F7" w:rsidRDefault="00171DFA" w:rsidP="00171DFA">
            <w:pPr>
              <w:pStyle w:val="TAC"/>
            </w:pPr>
            <w:r w:rsidRPr="008B35F7">
              <w:t>No</w:t>
            </w:r>
          </w:p>
        </w:tc>
      </w:tr>
      <w:tr w:rsidR="00171DFA" w:rsidRPr="008B35F7" w14:paraId="75F92F88" w14:textId="77777777" w:rsidTr="00171DFA">
        <w:trPr>
          <w:gridAfter w:val="1"/>
          <w:wAfter w:w="6" w:type="dxa"/>
          <w:trHeight w:val="47"/>
        </w:trPr>
        <w:tc>
          <w:tcPr>
            <w:tcW w:w="2268" w:type="dxa"/>
            <w:vMerge/>
            <w:tcBorders>
              <w:left w:val="single" w:sz="4" w:space="0" w:color="auto"/>
              <w:right w:val="single" w:sz="4" w:space="0" w:color="auto"/>
            </w:tcBorders>
          </w:tcPr>
          <w:p w14:paraId="2EF52E03"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0EF2E2F0" w14:textId="77777777" w:rsidR="00171DFA" w:rsidRPr="008B35F7" w:rsidRDefault="00171DFA" w:rsidP="00171DF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16F8CD5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1EAF06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D1673A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31603A7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3AEDA4A" w14:textId="77777777" w:rsidR="00171DFA" w:rsidRPr="008B35F7" w:rsidRDefault="00171DFA" w:rsidP="00171DFA">
            <w:pPr>
              <w:pStyle w:val="TAC"/>
            </w:pPr>
            <w:r w:rsidRPr="008B35F7">
              <w:t>No</w:t>
            </w:r>
          </w:p>
        </w:tc>
      </w:tr>
      <w:tr w:rsidR="00171DFA" w:rsidRPr="008B35F7" w14:paraId="57E4F500"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73A16EC3"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13232082" w14:textId="77777777" w:rsidR="00171DFA" w:rsidRPr="008B35F7" w:rsidRDefault="00171DFA" w:rsidP="00171DFA">
            <w:pPr>
              <w:pStyle w:val="TAC"/>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5A2E3D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50B3C9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B20615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54443E4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916B9DB" w14:textId="77777777" w:rsidR="00171DFA" w:rsidRPr="008B35F7" w:rsidRDefault="00171DFA" w:rsidP="00171DFA">
            <w:pPr>
              <w:pStyle w:val="TAC"/>
            </w:pPr>
            <w:r w:rsidRPr="008B35F7">
              <w:t>No</w:t>
            </w:r>
          </w:p>
        </w:tc>
      </w:tr>
      <w:tr w:rsidR="00171DFA" w:rsidRPr="008B35F7" w14:paraId="5B92E5FA"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97F72A" w14:textId="77777777" w:rsidR="00171DFA" w:rsidRPr="008B35F7" w:rsidRDefault="00171DFA" w:rsidP="00171DFA">
            <w:pPr>
              <w:pStyle w:val="TAC"/>
            </w:pPr>
            <w:r w:rsidRPr="008B35F7">
              <w:rPr>
                <w:lang w:eastAsia="fi-FI"/>
              </w:rPr>
              <w:t>DC_1A_n257</w:t>
            </w:r>
            <w:r w:rsidRPr="008B35F7">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31F1CAE5" w14:textId="77777777" w:rsidR="00171DFA" w:rsidRPr="008B35F7" w:rsidRDefault="00171DFA" w:rsidP="00171DF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401755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6FFE671"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02387AB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BC83C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CCD1A1" w14:textId="77777777" w:rsidR="00171DFA" w:rsidRPr="008B35F7" w:rsidRDefault="00171DFA" w:rsidP="00171DFA">
            <w:pPr>
              <w:pStyle w:val="TAC"/>
            </w:pPr>
            <w:r w:rsidRPr="008B35F7">
              <w:t>No</w:t>
            </w:r>
          </w:p>
        </w:tc>
      </w:tr>
      <w:tr w:rsidR="00171DFA" w:rsidRPr="008B35F7" w14:paraId="5A4BD7D6" w14:textId="77777777" w:rsidTr="00171DFA">
        <w:trPr>
          <w:gridAfter w:val="1"/>
          <w:wAfter w:w="6" w:type="dxa"/>
          <w:trHeight w:val="47"/>
        </w:trPr>
        <w:tc>
          <w:tcPr>
            <w:tcW w:w="2268" w:type="dxa"/>
            <w:vMerge/>
            <w:tcBorders>
              <w:left w:val="single" w:sz="4" w:space="0" w:color="auto"/>
              <w:right w:val="single" w:sz="4" w:space="0" w:color="auto"/>
            </w:tcBorders>
          </w:tcPr>
          <w:p w14:paraId="2D8D9584"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2BADBFCC" w14:textId="77777777" w:rsidR="00171DFA" w:rsidRPr="008B35F7" w:rsidRDefault="00171DFA" w:rsidP="00171DF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3A3BC9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B86D1A1"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7E25197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04E5CA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45EAC2" w14:textId="77777777" w:rsidR="00171DFA" w:rsidRPr="008B35F7" w:rsidRDefault="00171DFA" w:rsidP="00171DFA">
            <w:pPr>
              <w:pStyle w:val="TAC"/>
            </w:pPr>
            <w:r w:rsidRPr="008B35F7">
              <w:t>No</w:t>
            </w:r>
          </w:p>
        </w:tc>
      </w:tr>
      <w:tr w:rsidR="00171DFA" w:rsidRPr="008B35F7" w14:paraId="652E91E3" w14:textId="77777777" w:rsidTr="00171DFA">
        <w:trPr>
          <w:gridAfter w:val="1"/>
          <w:wAfter w:w="6" w:type="dxa"/>
          <w:trHeight w:val="47"/>
        </w:trPr>
        <w:tc>
          <w:tcPr>
            <w:tcW w:w="2268" w:type="dxa"/>
            <w:vMerge/>
            <w:tcBorders>
              <w:left w:val="single" w:sz="4" w:space="0" w:color="auto"/>
              <w:right w:val="single" w:sz="4" w:space="0" w:color="auto"/>
            </w:tcBorders>
          </w:tcPr>
          <w:p w14:paraId="2AA411E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34F6045" w14:textId="77777777" w:rsidR="00171DFA" w:rsidRPr="008B35F7" w:rsidRDefault="00171DFA" w:rsidP="00171DFA">
            <w:pPr>
              <w:pStyle w:val="TAC"/>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72D2E5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2B581321"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6CE2AA0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EA2EFD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D71431" w14:textId="77777777" w:rsidR="00171DFA" w:rsidRPr="008B35F7" w:rsidRDefault="00171DFA" w:rsidP="00171DFA">
            <w:pPr>
              <w:pStyle w:val="TAC"/>
            </w:pPr>
            <w:r w:rsidRPr="008B35F7">
              <w:t>No</w:t>
            </w:r>
          </w:p>
        </w:tc>
      </w:tr>
      <w:tr w:rsidR="00171DFA" w:rsidRPr="008B35F7" w14:paraId="6CF861B7"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469F957E"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336EF6B" w14:textId="77777777" w:rsidR="00171DFA" w:rsidRPr="008B35F7" w:rsidRDefault="00171DFA" w:rsidP="00171DFA">
            <w:pPr>
              <w:pStyle w:val="TAC"/>
            </w:pPr>
            <w:r w:rsidRPr="008B35F7">
              <w:rPr>
                <w:lang w:eastAsia="fi-FI"/>
              </w:rPr>
              <w:t>DC_1A_n257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D8BC44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5F47FC7"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FD6B56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AFB2962"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206F6813" w14:textId="77777777" w:rsidR="00171DFA" w:rsidRPr="008B35F7" w:rsidRDefault="00171DFA" w:rsidP="00171DFA">
            <w:pPr>
              <w:pStyle w:val="TAC"/>
            </w:pPr>
            <w:r w:rsidRPr="008B35F7">
              <w:t>No</w:t>
            </w:r>
          </w:p>
        </w:tc>
      </w:tr>
      <w:tr w:rsidR="00171DFA" w:rsidRPr="008B35F7" w14:paraId="02BD555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C987E5" w14:textId="77777777" w:rsidR="00171DFA" w:rsidRPr="008B35F7" w:rsidRDefault="00171DFA" w:rsidP="00171DFA">
            <w:pPr>
              <w:pStyle w:val="TAC"/>
            </w:pPr>
            <w:r w:rsidRPr="008B35F7">
              <w:t>DC_2A_n257A</w:t>
            </w:r>
          </w:p>
        </w:tc>
        <w:tc>
          <w:tcPr>
            <w:tcW w:w="1701" w:type="dxa"/>
            <w:tcBorders>
              <w:top w:val="single" w:sz="4" w:space="0" w:color="auto"/>
              <w:left w:val="single" w:sz="4" w:space="0" w:color="auto"/>
              <w:bottom w:val="single" w:sz="4" w:space="0" w:color="auto"/>
              <w:right w:val="single" w:sz="4" w:space="0" w:color="auto"/>
            </w:tcBorders>
            <w:hideMark/>
          </w:tcPr>
          <w:p w14:paraId="416F0A92"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5BF56D9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179F89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F41D42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B74B13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BF44C0" w14:textId="77777777" w:rsidR="00171DFA" w:rsidRPr="008B35F7" w:rsidRDefault="00171DFA" w:rsidP="00171DFA">
            <w:pPr>
              <w:pStyle w:val="TAC"/>
            </w:pPr>
            <w:r w:rsidRPr="008B35F7">
              <w:t>Yes</w:t>
            </w:r>
          </w:p>
        </w:tc>
      </w:tr>
      <w:tr w:rsidR="00171DFA" w:rsidRPr="008B35F7" w14:paraId="4E5F4E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EB68E" w14:textId="77777777" w:rsidR="00171DFA" w:rsidRPr="008B35F7" w:rsidRDefault="00171DFA" w:rsidP="00171DFA">
            <w:pPr>
              <w:pStyle w:val="TAC"/>
            </w:pPr>
            <w:r w:rsidRPr="008B35F7">
              <w:t>DC_2C_n257A</w:t>
            </w:r>
          </w:p>
        </w:tc>
        <w:tc>
          <w:tcPr>
            <w:tcW w:w="1701" w:type="dxa"/>
            <w:tcBorders>
              <w:top w:val="single" w:sz="4" w:space="0" w:color="auto"/>
              <w:left w:val="single" w:sz="4" w:space="0" w:color="auto"/>
              <w:bottom w:val="single" w:sz="4" w:space="0" w:color="auto"/>
              <w:right w:val="single" w:sz="4" w:space="0" w:color="auto"/>
            </w:tcBorders>
            <w:hideMark/>
          </w:tcPr>
          <w:p w14:paraId="7C2E2CEB"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127E2138" w14:textId="77777777" w:rsidR="00171DFA" w:rsidRPr="008B35F7" w:rsidRDefault="00171DFA" w:rsidP="00171DFA">
            <w:pPr>
              <w:pStyle w:val="TAC"/>
            </w:pPr>
            <w:r w:rsidRPr="008B35F7">
              <w:t>CA_2C</w:t>
            </w:r>
          </w:p>
        </w:tc>
        <w:tc>
          <w:tcPr>
            <w:tcW w:w="1418" w:type="dxa"/>
            <w:tcBorders>
              <w:top w:val="single" w:sz="4" w:space="0" w:color="auto"/>
              <w:left w:val="single" w:sz="4" w:space="0" w:color="auto"/>
              <w:bottom w:val="single" w:sz="4" w:space="0" w:color="auto"/>
              <w:right w:val="single" w:sz="4" w:space="0" w:color="auto"/>
            </w:tcBorders>
            <w:hideMark/>
          </w:tcPr>
          <w:p w14:paraId="0BCD1FE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4DFAD2"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59C279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2A711B6" w14:textId="77777777" w:rsidR="00171DFA" w:rsidRPr="008B35F7" w:rsidRDefault="00171DFA" w:rsidP="00171DFA">
            <w:pPr>
              <w:pStyle w:val="TAC"/>
            </w:pPr>
            <w:r w:rsidRPr="008B35F7">
              <w:t>No</w:t>
            </w:r>
          </w:p>
        </w:tc>
      </w:tr>
      <w:tr w:rsidR="00171DFA" w:rsidRPr="008B35F7" w14:paraId="55CB6DA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5D2193" w14:textId="77777777" w:rsidR="00171DFA" w:rsidRPr="008B35F7" w:rsidRDefault="00171DFA" w:rsidP="00171DFA">
            <w:pPr>
              <w:pStyle w:val="TAC"/>
            </w:pPr>
            <w:r w:rsidRPr="008B35F7">
              <w:t>DC_2A_n257(2A)</w:t>
            </w:r>
          </w:p>
        </w:tc>
        <w:tc>
          <w:tcPr>
            <w:tcW w:w="1701" w:type="dxa"/>
            <w:tcBorders>
              <w:top w:val="single" w:sz="4" w:space="0" w:color="auto"/>
              <w:left w:val="single" w:sz="4" w:space="0" w:color="auto"/>
              <w:bottom w:val="single" w:sz="4" w:space="0" w:color="auto"/>
              <w:right w:val="single" w:sz="4" w:space="0" w:color="auto"/>
            </w:tcBorders>
            <w:hideMark/>
          </w:tcPr>
          <w:p w14:paraId="44DDC79D"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0B3FA941"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44CE693" w14:textId="77777777" w:rsidR="00171DFA" w:rsidRPr="008B35F7" w:rsidRDefault="00171DFA" w:rsidP="00171DFA">
            <w:pPr>
              <w:pStyle w:val="TAC"/>
            </w:pPr>
            <w:r w:rsidRPr="008B35F7">
              <w:t>CA_n257(2A)</w:t>
            </w:r>
          </w:p>
        </w:tc>
        <w:tc>
          <w:tcPr>
            <w:tcW w:w="1418" w:type="dxa"/>
            <w:tcBorders>
              <w:top w:val="single" w:sz="4" w:space="0" w:color="auto"/>
              <w:left w:val="single" w:sz="4" w:space="0" w:color="auto"/>
              <w:bottom w:val="single" w:sz="4" w:space="0" w:color="auto"/>
              <w:right w:val="single" w:sz="4" w:space="0" w:color="auto"/>
            </w:tcBorders>
            <w:hideMark/>
          </w:tcPr>
          <w:p w14:paraId="35366594"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02E39FE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794EA8" w14:textId="77777777" w:rsidR="00171DFA" w:rsidRPr="008B35F7" w:rsidRDefault="00171DFA" w:rsidP="00171DFA">
            <w:pPr>
              <w:pStyle w:val="TAC"/>
            </w:pPr>
            <w:r w:rsidRPr="008B35F7">
              <w:t>FFS (NR 2CC)</w:t>
            </w:r>
          </w:p>
        </w:tc>
      </w:tr>
      <w:tr w:rsidR="00171DFA" w:rsidRPr="008B35F7" w14:paraId="1F899E2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3AA2B7" w14:textId="77777777" w:rsidR="00171DFA" w:rsidRPr="008B35F7" w:rsidRDefault="00171DFA" w:rsidP="00171DFA">
            <w:pPr>
              <w:pStyle w:val="TAC"/>
            </w:pPr>
            <w:r w:rsidRPr="008B35F7">
              <w:t>DC_2A-2A_n257A</w:t>
            </w:r>
          </w:p>
        </w:tc>
        <w:tc>
          <w:tcPr>
            <w:tcW w:w="1701" w:type="dxa"/>
            <w:tcBorders>
              <w:top w:val="single" w:sz="4" w:space="0" w:color="auto"/>
              <w:left w:val="single" w:sz="4" w:space="0" w:color="auto"/>
              <w:bottom w:val="single" w:sz="4" w:space="0" w:color="auto"/>
              <w:right w:val="single" w:sz="4" w:space="0" w:color="auto"/>
            </w:tcBorders>
            <w:hideMark/>
          </w:tcPr>
          <w:p w14:paraId="7C813AC4"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04B86DD0"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32597AB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DC664A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F1012C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6ADAB19" w14:textId="77777777" w:rsidR="00171DFA" w:rsidRPr="008B35F7" w:rsidRDefault="00171DFA" w:rsidP="00171DFA">
            <w:pPr>
              <w:pStyle w:val="TAC"/>
            </w:pPr>
            <w:r w:rsidRPr="008B35F7">
              <w:t>No</w:t>
            </w:r>
          </w:p>
        </w:tc>
      </w:tr>
      <w:tr w:rsidR="00171DFA" w:rsidRPr="008B35F7" w14:paraId="0E14DF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84D6E4" w14:textId="77777777" w:rsidR="00171DFA" w:rsidRPr="008B35F7" w:rsidRDefault="00171DFA" w:rsidP="00171DFA">
            <w:pPr>
              <w:pStyle w:val="TAC"/>
            </w:pPr>
            <w:r w:rsidRPr="008B35F7">
              <w:t>DC_2A_n260A</w:t>
            </w:r>
          </w:p>
        </w:tc>
        <w:tc>
          <w:tcPr>
            <w:tcW w:w="1701" w:type="dxa"/>
            <w:tcBorders>
              <w:top w:val="single" w:sz="4" w:space="0" w:color="auto"/>
              <w:left w:val="single" w:sz="4" w:space="0" w:color="auto"/>
              <w:bottom w:val="single" w:sz="4" w:space="0" w:color="auto"/>
              <w:right w:val="single" w:sz="4" w:space="0" w:color="auto"/>
            </w:tcBorders>
            <w:hideMark/>
          </w:tcPr>
          <w:p w14:paraId="6C34E6C8"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44866D8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424E36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633EC6F"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102434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EDAE1CA" w14:textId="77777777" w:rsidR="00171DFA" w:rsidRPr="008B35F7" w:rsidRDefault="00171DFA" w:rsidP="00171DFA">
            <w:pPr>
              <w:pStyle w:val="TAC"/>
            </w:pPr>
            <w:r w:rsidRPr="008B35F7">
              <w:t>Yes</w:t>
            </w:r>
          </w:p>
        </w:tc>
      </w:tr>
      <w:tr w:rsidR="00171DFA" w:rsidRPr="008B35F7" w14:paraId="3A7BA71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D5826E" w14:textId="77777777" w:rsidR="00171DFA" w:rsidRPr="008B35F7" w:rsidRDefault="00171DFA" w:rsidP="00171DFA">
            <w:pPr>
              <w:pStyle w:val="TAC"/>
            </w:pPr>
            <w:r w:rsidRPr="008B35F7">
              <w:t>DC_2A_n260G</w:t>
            </w:r>
          </w:p>
        </w:tc>
        <w:tc>
          <w:tcPr>
            <w:tcW w:w="1701" w:type="dxa"/>
            <w:tcBorders>
              <w:top w:val="single" w:sz="4" w:space="0" w:color="auto"/>
              <w:left w:val="single" w:sz="4" w:space="0" w:color="auto"/>
              <w:bottom w:val="single" w:sz="4" w:space="0" w:color="auto"/>
              <w:right w:val="single" w:sz="4" w:space="0" w:color="auto"/>
            </w:tcBorders>
            <w:hideMark/>
          </w:tcPr>
          <w:p w14:paraId="06F9919A"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F537A0B"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07DBB35"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6283B77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22260E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BECE78C" w14:textId="77777777" w:rsidR="00171DFA" w:rsidRPr="008B35F7" w:rsidRDefault="00171DFA" w:rsidP="00171DFA">
            <w:pPr>
              <w:pStyle w:val="TAC"/>
            </w:pPr>
            <w:r w:rsidRPr="008B35F7">
              <w:t>Yes (NR 2CC)</w:t>
            </w:r>
          </w:p>
        </w:tc>
      </w:tr>
      <w:tr w:rsidR="00171DFA" w:rsidRPr="008B35F7" w14:paraId="3AD1EE5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C7321E" w14:textId="77777777" w:rsidR="00171DFA" w:rsidRPr="008B35F7" w:rsidRDefault="00171DFA" w:rsidP="00171DFA">
            <w:pPr>
              <w:pStyle w:val="TAC"/>
            </w:pPr>
            <w:r w:rsidRPr="008B35F7">
              <w:t>DC_2A_n260H</w:t>
            </w:r>
          </w:p>
        </w:tc>
        <w:tc>
          <w:tcPr>
            <w:tcW w:w="1701" w:type="dxa"/>
            <w:tcBorders>
              <w:top w:val="single" w:sz="4" w:space="0" w:color="auto"/>
              <w:left w:val="single" w:sz="4" w:space="0" w:color="auto"/>
              <w:bottom w:val="single" w:sz="4" w:space="0" w:color="auto"/>
              <w:right w:val="single" w:sz="4" w:space="0" w:color="auto"/>
            </w:tcBorders>
            <w:hideMark/>
          </w:tcPr>
          <w:p w14:paraId="58DA8B47"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31E0F97"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348E3CE"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5E58286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712FE1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EA99550" w14:textId="77777777" w:rsidR="00171DFA" w:rsidRPr="008B35F7" w:rsidRDefault="00171DFA" w:rsidP="00171DFA">
            <w:pPr>
              <w:pStyle w:val="TAC"/>
            </w:pPr>
            <w:r w:rsidRPr="008B35F7">
              <w:t>No</w:t>
            </w:r>
          </w:p>
        </w:tc>
      </w:tr>
      <w:tr w:rsidR="00171DFA" w:rsidRPr="008B35F7" w14:paraId="0F218E7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B03B25" w14:textId="77777777" w:rsidR="00171DFA" w:rsidRPr="008B35F7" w:rsidRDefault="00171DFA" w:rsidP="00171DFA">
            <w:pPr>
              <w:pStyle w:val="TAC"/>
            </w:pPr>
            <w:r w:rsidRPr="008B35F7">
              <w:t>DC_2A_n260I</w:t>
            </w:r>
          </w:p>
        </w:tc>
        <w:tc>
          <w:tcPr>
            <w:tcW w:w="1701" w:type="dxa"/>
            <w:tcBorders>
              <w:top w:val="single" w:sz="4" w:space="0" w:color="auto"/>
              <w:left w:val="single" w:sz="4" w:space="0" w:color="auto"/>
              <w:bottom w:val="single" w:sz="4" w:space="0" w:color="auto"/>
              <w:right w:val="single" w:sz="4" w:space="0" w:color="auto"/>
            </w:tcBorders>
            <w:hideMark/>
          </w:tcPr>
          <w:p w14:paraId="5DD9CA3D"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7307129"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871F40E"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76ACA5D5"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862DA0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3535645" w14:textId="77777777" w:rsidR="00171DFA" w:rsidRPr="008B35F7" w:rsidRDefault="00171DFA" w:rsidP="00171DFA">
            <w:pPr>
              <w:pStyle w:val="TAC"/>
            </w:pPr>
            <w:r w:rsidRPr="008B35F7">
              <w:t>No</w:t>
            </w:r>
          </w:p>
        </w:tc>
      </w:tr>
      <w:tr w:rsidR="00171DFA" w:rsidRPr="008B35F7" w14:paraId="5F132D3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62B583" w14:textId="77777777" w:rsidR="00171DFA" w:rsidRPr="008B35F7" w:rsidRDefault="00171DFA" w:rsidP="00171DFA">
            <w:pPr>
              <w:pStyle w:val="TAC"/>
            </w:pPr>
            <w:r w:rsidRPr="008B35F7">
              <w:t>DC_2A_n260J</w:t>
            </w:r>
          </w:p>
        </w:tc>
        <w:tc>
          <w:tcPr>
            <w:tcW w:w="1701" w:type="dxa"/>
            <w:tcBorders>
              <w:top w:val="single" w:sz="4" w:space="0" w:color="auto"/>
              <w:left w:val="single" w:sz="4" w:space="0" w:color="auto"/>
              <w:bottom w:val="single" w:sz="4" w:space="0" w:color="auto"/>
              <w:right w:val="single" w:sz="4" w:space="0" w:color="auto"/>
            </w:tcBorders>
            <w:hideMark/>
          </w:tcPr>
          <w:p w14:paraId="06DA0D01"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6318B7E"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5C16073"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469E096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7DB5DEE"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5AF3F10" w14:textId="77777777" w:rsidR="00171DFA" w:rsidRPr="008B35F7" w:rsidRDefault="00171DFA" w:rsidP="00171DFA">
            <w:pPr>
              <w:pStyle w:val="TAC"/>
            </w:pPr>
            <w:r w:rsidRPr="008B35F7">
              <w:t>No</w:t>
            </w:r>
          </w:p>
        </w:tc>
      </w:tr>
      <w:tr w:rsidR="00171DFA" w:rsidRPr="008B35F7" w14:paraId="25F766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BA801A" w14:textId="77777777" w:rsidR="00171DFA" w:rsidRPr="008B35F7" w:rsidRDefault="00171DFA" w:rsidP="00171DFA">
            <w:pPr>
              <w:pStyle w:val="TAC"/>
            </w:pPr>
            <w:r w:rsidRPr="008B35F7">
              <w:t>DC_2A_n260K</w:t>
            </w:r>
          </w:p>
        </w:tc>
        <w:tc>
          <w:tcPr>
            <w:tcW w:w="1701" w:type="dxa"/>
            <w:tcBorders>
              <w:top w:val="single" w:sz="4" w:space="0" w:color="auto"/>
              <w:left w:val="single" w:sz="4" w:space="0" w:color="auto"/>
              <w:bottom w:val="single" w:sz="4" w:space="0" w:color="auto"/>
              <w:right w:val="single" w:sz="4" w:space="0" w:color="auto"/>
            </w:tcBorders>
            <w:hideMark/>
          </w:tcPr>
          <w:p w14:paraId="76D15F93"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94C8D9A"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8E128E1"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20EA3B13"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4E8FAA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8E3CB35" w14:textId="77777777" w:rsidR="00171DFA" w:rsidRPr="008B35F7" w:rsidRDefault="00171DFA" w:rsidP="00171DFA">
            <w:pPr>
              <w:pStyle w:val="TAC"/>
            </w:pPr>
            <w:r w:rsidRPr="008B35F7">
              <w:t>No</w:t>
            </w:r>
          </w:p>
        </w:tc>
      </w:tr>
      <w:tr w:rsidR="00171DFA" w:rsidRPr="008B35F7" w14:paraId="67660A0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15CA78" w14:textId="77777777" w:rsidR="00171DFA" w:rsidRPr="008B35F7" w:rsidRDefault="00171DFA" w:rsidP="00171DFA">
            <w:pPr>
              <w:pStyle w:val="TAC"/>
            </w:pPr>
            <w:r w:rsidRPr="008B35F7">
              <w:t>DC_2A_n260L</w:t>
            </w:r>
          </w:p>
        </w:tc>
        <w:tc>
          <w:tcPr>
            <w:tcW w:w="1701" w:type="dxa"/>
            <w:tcBorders>
              <w:top w:val="single" w:sz="4" w:space="0" w:color="auto"/>
              <w:left w:val="single" w:sz="4" w:space="0" w:color="auto"/>
              <w:bottom w:val="single" w:sz="4" w:space="0" w:color="auto"/>
              <w:right w:val="single" w:sz="4" w:space="0" w:color="auto"/>
            </w:tcBorders>
            <w:hideMark/>
          </w:tcPr>
          <w:p w14:paraId="22052634"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3A974CBE"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967E32C"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0182FA23"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18C2BA7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177AE4A" w14:textId="77777777" w:rsidR="00171DFA" w:rsidRPr="008B35F7" w:rsidRDefault="00171DFA" w:rsidP="00171DFA">
            <w:pPr>
              <w:pStyle w:val="TAC"/>
            </w:pPr>
            <w:r w:rsidRPr="008B35F7">
              <w:t>No</w:t>
            </w:r>
          </w:p>
        </w:tc>
      </w:tr>
      <w:tr w:rsidR="00171DFA" w:rsidRPr="008B35F7" w14:paraId="696A14C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CDA59" w14:textId="77777777" w:rsidR="00171DFA" w:rsidRPr="008B35F7" w:rsidRDefault="00171DFA" w:rsidP="00171DFA">
            <w:pPr>
              <w:pStyle w:val="TAC"/>
            </w:pPr>
            <w:r w:rsidRPr="008B35F7">
              <w:t>DC_2A_n260M</w:t>
            </w:r>
          </w:p>
        </w:tc>
        <w:tc>
          <w:tcPr>
            <w:tcW w:w="1701" w:type="dxa"/>
            <w:tcBorders>
              <w:top w:val="single" w:sz="4" w:space="0" w:color="auto"/>
              <w:left w:val="single" w:sz="4" w:space="0" w:color="auto"/>
              <w:bottom w:val="single" w:sz="4" w:space="0" w:color="auto"/>
              <w:right w:val="single" w:sz="4" w:space="0" w:color="auto"/>
            </w:tcBorders>
            <w:hideMark/>
          </w:tcPr>
          <w:p w14:paraId="2C715D74"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41AEBCF"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D50E4F"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392C9AF"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150285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B29B0A2" w14:textId="77777777" w:rsidR="00171DFA" w:rsidRPr="008B35F7" w:rsidRDefault="00171DFA" w:rsidP="00171DFA">
            <w:pPr>
              <w:pStyle w:val="TAC"/>
            </w:pPr>
            <w:r w:rsidRPr="008B35F7">
              <w:t>No</w:t>
            </w:r>
          </w:p>
        </w:tc>
      </w:tr>
      <w:tr w:rsidR="00171DFA" w:rsidRPr="008B35F7" w14:paraId="2B13372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D40DD" w14:textId="77777777" w:rsidR="00171DFA" w:rsidRPr="008B35F7" w:rsidRDefault="00171DFA" w:rsidP="00171DFA">
            <w:pPr>
              <w:pStyle w:val="TAC"/>
            </w:pPr>
            <w:r w:rsidRPr="008B35F7">
              <w:t>DC_2C_n260A</w:t>
            </w:r>
          </w:p>
        </w:tc>
        <w:tc>
          <w:tcPr>
            <w:tcW w:w="1701" w:type="dxa"/>
            <w:tcBorders>
              <w:top w:val="single" w:sz="4" w:space="0" w:color="auto"/>
              <w:left w:val="single" w:sz="4" w:space="0" w:color="auto"/>
              <w:bottom w:val="single" w:sz="4" w:space="0" w:color="auto"/>
              <w:right w:val="single" w:sz="4" w:space="0" w:color="auto"/>
            </w:tcBorders>
            <w:hideMark/>
          </w:tcPr>
          <w:p w14:paraId="029E14D6"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5921237" w14:textId="77777777" w:rsidR="00171DFA" w:rsidRPr="008B35F7" w:rsidRDefault="00171DFA" w:rsidP="00171DFA">
            <w:pPr>
              <w:pStyle w:val="TAC"/>
            </w:pPr>
            <w:r w:rsidRPr="008B35F7">
              <w:t>CA_2C</w:t>
            </w:r>
          </w:p>
        </w:tc>
        <w:tc>
          <w:tcPr>
            <w:tcW w:w="1418" w:type="dxa"/>
            <w:tcBorders>
              <w:top w:val="single" w:sz="4" w:space="0" w:color="auto"/>
              <w:left w:val="single" w:sz="4" w:space="0" w:color="auto"/>
              <w:bottom w:val="single" w:sz="4" w:space="0" w:color="auto"/>
              <w:right w:val="single" w:sz="4" w:space="0" w:color="auto"/>
            </w:tcBorders>
            <w:hideMark/>
          </w:tcPr>
          <w:p w14:paraId="4FD16B8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015DBB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19ADE4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D4F6CF1" w14:textId="77777777" w:rsidR="00171DFA" w:rsidRPr="008B35F7" w:rsidRDefault="00171DFA" w:rsidP="00171DFA">
            <w:pPr>
              <w:pStyle w:val="TAC"/>
            </w:pPr>
            <w:r w:rsidRPr="008B35F7">
              <w:t>No</w:t>
            </w:r>
          </w:p>
        </w:tc>
      </w:tr>
      <w:tr w:rsidR="00171DFA" w:rsidRPr="008B35F7" w14:paraId="7463583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370E89" w14:textId="77777777" w:rsidR="00171DFA" w:rsidRPr="008B35F7" w:rsidRDefault="00171DFA" w:rsidP="00171DFA">
            <w:pPr>
              <w:pStyle w:val="TAC"/>
            </w:pPr>
            <w:r w:rsidRPr="008B35F7">
              <w:t>DC_2A_n260(2A)</w:t>
            </w:r>
          </w:p>
        </w:tc>
        <w:tc>
          <w:tcPr>
            <w:tcW w:w="1701" w:type="dxa"/>
            <w:tcBorders>
              <w:top w:val="single" w:sz="4" w:space="0" w:color="auto"/>
              <w:left w:val="single" w:sz="4" w:space="0" w:color="auto"/>
              <w:bottom w:val="single" w:sz="4" w:space="0" w:color="auto"/>
              <w:right w:val="single" w:sz="4" w:space="0" w:color="auto"/>
            </w:tcBorders>
            <w:hideMark/>
          </w:tcPr>
          <w:p w14:paraId="2A3568ED"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E0706B1"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E988FCA" w14:textId="77777777" w:rsidR="00171DFA" w:rsidRPr="008B35F7" w:rsidRDefault="00171DFA" w:rsidP="00171DF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4DD109E7"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75D4B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E6F06C4" w14:textId="77777777" w:rsidR="00171DFA" w:rsidRPr="008B35F7" w:rsidRDefault="00171DFA" w:rsidP="00171DFA">
            <w:pPr>
              <w:pStyle w:val="TAC"/>
            </w:pPr>
            <w:r w:rsidRPr="008B35F7">
              <w:t>FFS (NR 2CC)</w:t>
            </w:r>
          </w:p>
        </w:tc>
      </w:tr>
      <w:tr w:rsidR="00171DFA" w:rsidRPr="008B35F7" w14:paraId="4F7BFE3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3BBC47" w14:textId="77777777" w:rsidR="00171DFA" w:rsidRPr="008B35F7" w:rsidRDefault="00171DFA" w:rsidP="00171DFA">
            <w:pPr>
              <w:pStyle w:val="TAC"/>
            </w:pPr>
            <w:r w:rsidRPr="008B35F7">
              <w:t>DC_2A-2A_n260A</w:t>
            </w:r>
          </w:p>
        </w:tc>
        <w:tc>
          <w:tcPr>
            <w:tcW w:w="1701" w:type="dxa"/>
            <w:tcBorders>
              <w:top w:val="single" w:sz="4" w:space="0" w:color="auto"/>
              <w:left w:val="single" w:sz="4" w:space="0" w:color="auto"/>
              <w:bottom w:val="single" w:sz="4" w:space="0" w:color="auto"/>
              <w:right w:val="single" w:sz="4" w:space="0" w:color="auto"/>
            </w:tcBorders>
            <w:hideMark/>
          </w:tcPr>
          <w:p w14:paraId="68B2AD28"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9A9CEAB"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726A489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270AEB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EB69B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D44479C" w14:textId="77777777" w:rsidR="00171DFA" w:rsidRPr="008B35F7" w:rsidRDefault="00171DFA" w:rsidP="00171DFA">
            <w:pPr>
              <w:pStyle w:val="TAC"/>
            </w:pPr>
            <w:r w:rsidRPr="008B35F7">
              <w:t>No</w:t>
            </w:r>
          </w:p>
        </w:tc>
      </w:tr>
      <w:tr w:rsidR="00171DFA" w:rsidRPr="008B35F7" w14:paraId="1C08B16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D570CE" w14:textId="77777777" w:rsidR="00171DFA" w:rsidRPr="008B35F7" w:rsidRDefault="00171DFA" w:rsidP="00171DFA">
            <w:pPr>
              <w:pStyle w:val="TAC"/>
            </w:pPr>
            <w:r w:rsidRPr="008B35F7">
              <w:t>DC_2A-2A_n260G</w:t>
            </w:r>
          </w:p>
        </w:tc>
        <w:tc>
          <w:tcPr>
            <w:tcW w:w="1701" w:type="dxa"/>
            <w:tcBorders>
              <w:top w:val="single" w:sz="4" w:space="0" w:color="auto"/>
              <w:left w:val="single" w:sz="4" w:space="0" w:color="auto"/>
              <w:bottom w:val="single" w:sz="4" w:space="0" w:color="auto"/>
              <w:right w:val="single" w:sz="4" w:space="0" w:color="auto"/>
            </w:tcBorders>
            <w:hideMark/>
          </w:tcPr>
          <w:p w14:paraId="31557856"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36F64B7E"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21BAE8DB"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1A83E95C"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19C330E"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05F889C" w14:textId="77777777" w:rsidR="00171DFA" w:rsidRPr="008B35F7" w:rsidRDefault="00171DFA" w:rsidP="00171DFA">
            <w:pPr>
              <w:pStyle w:val="TAC"/>
            </w:pPr>
            <w:r w:rsidRPr="008B35F7">
              <w:t>No</w:t>
            </w:r>
          </w:p>
        </w:tc>
      </w:tr>
      <w:tr w:rsidR="00171DFA" w:rsidRPr="008B35F7" w14:paraId="3B787C8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8B53AE" w14:textId="77777777" w:rsidR="00171DFA" w:rsidRPr="008B35F7" w:rsidRDefault="00171DFA" w:rsidP="00171DFA">
            <w:pPr>
              <w:pStyle w:val="TAC"/>
            </w:pPr>
            <w:r w:rsidRPr="008B35F7">
              <w:t>DC_2A-2A_n260H</w:t>
            </w:r>
          </w:p>
        </w:tc>
        <w:tc>
          <w:tcPr>
            <w:tcW w:w="1701" w:type="dxa"/>
            <w:tcBorders>
              <w:top w:val="single" w:sz="4" w:space="0" w:color="auto"/>
              <w:left w:val="single" w:sz="4" w:space="0" w:color="auto"/>
              <w:bottom w:val="single" w:sz="4" w:space="0" w:color="auto"/>
              <w:right w:val="single" w:sz="4" w:space="0" w:color="auto"/>
            </w:tcBorders>
            <w:hideMark/>
          </w:tcPr>
          <w:p w14:paraId="4015ECB7"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426EC4B"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0443BB7D"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57C4D67"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CB23B9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CA4DB28" w14:textId="77777777" w:rsidR="00171DFA" w:rsidRPr="008B35F7" w:rsidRDefault="00171DFA" w:rsidP="00171DFA">
            <w:pPr>
              <w:pStyle w:val="TAC"/>
            </w:pPr>
            <w:r w:rsidRPr="008B35F7">
              <w:t>No</w:t>
            </w:r>
          </w:p>
        </w:tc>
      </w:tr>
      <w:tr w:rsidR="00171DFA" w:rsidRPr="008B35F7" w14:paraId="335AF20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D14B7" w14:textId="77777777" w:rsidR="00171DFA" w:rsidRPr="008B35F7" w:rsidRDefault="00171DFA" w:rsidP="00171DFA">
            <w:pPr>
              <w:pStyle w:val="TAC"/>
            </w:pPr>
            <w:r w:rsidRPr="008B35F7">
              <w:t>DC_2A-2A_n260I</w:t>
            </w:r>
          </w:p>
        </w:tc>
        <w:tc>
          <w:tcPr>
            <w:tcW w:w="1701" w:type="dxa"/>
            <w:tcBorders>
              <w:top w:val="single" w:sz="4" w:space="0" w:color="auto"/>
              <w:left w:val="single" w:sz="4" w:space="0" w:color="auto"/>
              <w:bottom w:val="single" w:sz="4" w:space="0" w:color="auto"/>
              <w:right w:val="single" w:sz="4" w:space="0" w:color="auto"/>
            </w:tcBorders>
            <w:hideMark/>
          </w:tcPr>
          <w:p w14:paraId="60207EA1"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9A6D1A2"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6FC52A50"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79F51F91"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BC8FC1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87B7596" w14:textId="77777777" w:rsidR="00171DFA" w:rsidRPr="008B35F7" w:rsidRDefault="00171DFA" w:rsidP="00171DFA">
            <w:pPr>
              <w:pStyle w:val="TAC"/>
            </w:pPr>
            <w:r w:rsidRPr="008B35F7">
              <w:t>No</w:t>
            </w:r>
          </w:p>
        </w:tc>
      </w:tr>
      <w:tr w:rsidR="00171DFA" w:rsidRPr="008B35F7" w14:paraId="5CD2CD4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03DE2B" w14:textId="77777777" w:rsidR="00171DFA" w:rsidRPr="008B35F7" w:rsidRDefault="00171DFA" w:rsidP="00171DFA">
            <w:pPr>
              <w:pStyle w:val="TAC"/>
            </w:pPr>
            <w:r w:rsidRPr="008B35F7">
              <w:t>DC_2A-2A_n260J</w:t>
            </w:r>
          </w:p>
        </w:tc>
        <w:tc>
          <w:tcPr>
            <w:tcW w:w="1701" w:type="dxa"/>
            <w:tcBorders>
              <w:top w:val="single" w:sz="4" w:space="0" w:color="auto"/>
              <w:left w:val="single" w:sz="4" w:space="0" w:color="auto"/>
              <w:bottom w:val="single" w:sz="4" w:space="0" w:color="auto"/>
              <w:right w:val="single" w:sz="4" w:space="0" w:color="auto"/>
            </w:tcBorders>
            <w:hideMark/>
          </w:tcPr>
          <w:p w14:paraId="066EF97B"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6A659FB3"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57AC82D2"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1023A89B"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307EE8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2561E3D" w14:textId="77777777" w:rsidR="00171DFA" w:rsidRPr="008B35F7" w:rsidRDefault="00171DFA" w:rsidP="00171DFA">
            <w:pPr>
              <w:pStyle w:val="TAC"/>
            </w:pPr>
            <w:r w:rsidRPr="008B35F7">
              <w:t>No</w:t>
            </w:r>
          </w:p>
        </w:tc>
      </w:tr>
      <w:tr w:rsidR="00171DFA" w:rsidRPr="008B35F7" w14:paraId="265A125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1AACDC" w14:textId="77777777" w:rsidR="00171DFA" w:rsidRPr="008B35F7" w:rsidRDefault="00171DFA" w:rsidP="00171DFA">
            <w:pPr>
              <w:pStyle w:val="TAC"/>
            </w:pPr>
            <w:r w:rsidRPr="008B35F7">
              <w:t>DC_2A-2A_n260K</w:t>
            </w:r>
          </w:p>
        </w:tc>
        <w:tc>
          <w:tcPr>
            <w:tcW w:w="1701" w:type="dxa"/>
            <w:tcBorders>
              <w:top w:val="single" w:sz="4" w:space="0" w:color="auto"/>
              <w:left w:val="single" w:sz="4" w:space="0" w:color="auto"/>
              <w:bottom w:val="single" w:sz="4" w:space="0" w:color="auto"/>
              <w:right w:val="single" w:sz="4" w:space="0" w:color="auto"/>
            </w:tcBorders>
            <w:hideMark/>
          </w:tcPr>
          <w:p w14:paraId="00663C02"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6D18C229"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69DD89E4"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72FFE6BD"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E43C49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8DAA0DC" w14:textId="77777777" w:rsidR="00171DFA" w:rsidRPr="008B35F7" w:rsidRDefault="00171DFA" w:rsidP="00171DFA">
            <w:pPr>
              <w:pStyle w:val="TAC"/>
            </w:pPr>
            <w:r w:rsidRPr="008B35F7">
              <w:t>No</w:t>
            </w:r>
          </w:p>
        </w:tc>
      </w:tr>
      <w:tr w:rsidR="00171DFA" w:rsidRPr="008B35F7" w14:paraId="06DEA97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EFF41" w14:textId="77777777" w:rsidR="00171DFA" w:rsidRPr="008B35F7" w:rsidRDefault="00171DFA" w:rsidP="00171DFA">
            <w:pPr>
              <w:pStyle w:val="TAC"/>
            </w:pPr>
            <w:r w:rsidRPr="008B35F7">
              <w:t>DC_2A-2A_n260L</w:t>
            </w:r>
          </w:p>
        </w:tc>
        <w:tc>
          <w:tcPr>
            <w:tcW w:w="1701" w:type="dxa"/>
            <w:tcBorders>
              <w:top w:val="single" w:sz="4" w:space="0" w:color="auto"/>
              <w:left w:val="single" w:sz="4" w:space="0" w:color="auto"/>
              <w:bottom w:val="single" w:sz="4" w:space="0" w:color="auto"/>
              <w:right w:val="single" w:sz="4" w:space="0" w:color="auto"/>
            </w:tcBorders>
            <w:hideMark/>
          </w:tcPr>
          <w:p w14:paraId="6B13446A"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D34949C"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4536197C"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477C8AB4"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0FE2015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C5B5527" w14:textId="77777777" w:rsidR="00171DFA" w:rsidRPr="008B35F7" w:rsidRDefault="00171DFA" w:rsidP="00171DFA">
            <w:pPr>
              <w:pStyle w:val="TAC"/>
            </w:pPr>
            <w:r w:rsidRPr="008B35F7">
              <w:t>No</w:t>
            </w:r>
          </w:p>
        </w:tc>
      </w:tr>
      <w:tr w:rsidR="00171DFA" w:rsidRPr="008B35F7" w14:paraId="36EFC7A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18DEAD" w14:textId="77777777" w:rsidR="00171DFA" w:rsidRPr="008B35F7" w:rsidRDefault="00171DFA" w:rsidP="00171DFA">
            <w:pPr>
              <w:pStyle w:val="TAC"/>
            </w:pPr>
            <w:r w:rsidRPr="008B35F7">
              <w:t>DC_2A-2A_n260M</w:t>
            </w:r>
          </w:p>
        </w:tc>
        <w:tc>
          <w:tcPr>
            <w:tcW w:w="1701" w:type="dxa"/>
            <w:tcBorders>
              <w:top w:val="single" w:sz="4" w:space="0" w:color="auto"/>
              <w:left w:val="single" w:sz="4" w:space="0" w:color="auto"/>
              <w:bottom w:val="single" w:sz="4" w:space="0" w:color="auto"/>
              <w:right w:val="single" w:sz="4" w:space="0" w:color="auto"/>
            </w:tcBorders>
            <w:hideMark/>
          </w:tcPr>
          <w:p w14:paraId="00236A85"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69BA115C"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2238D43C"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932D38A"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DEA5BD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2D2AAD1" w14:textId="77777777" w:rsidR="00171DFA" w:rsidRPr="008B35F7" w:rsidRDefault="00171DFA" w:rsidP="00171DFA">
            <w:pPr>
              <w:pStyle w:val="TAC"/>
            </w:pPr>
            <w:r w:rsidRPr="008B35F7">
              <w:t>No</w:t>
            </w:r>
          </w:p>
        </w:tc>
      </w:tr>
      <w:tr w:rsidR="00171DFA" w:rsidRPr="008B35F7" w14:paraId="669466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CA2BB4" w14:textId="77777777" w:rsidR="00171DFA" w:rsidRPr="008B35F7" w:rsidRDefault="00171DFA" w:rsidP="00171DFA">
            <w:pPr>
              <w:pStyle w:val="TAC"/>
            </w:pPr>
            <w:r w:rsidRPr="008B35F7">
              <w:t>DC_3A_n257A</w:t>
            </w:r>
          </w:p>
        </w:tc>
        <w:tc>
          <w:tcPr>
            <w:tcW w:w="1701" w:type="dxa"/>
            <w:tcBorders>
              <w:top w:val="single" w:sz="4" w:space="0" w:color="auto"/>
              <w:left w:val="single" w:sz="4" w:space="0" w:color="auto"/>
              <w:bottom w:val="single" w:sz="4" w:space="0" w:color="auto"/>
              <w:right w:val="single" w:sz="4" w:space="0" w:color="auto"/>
            </w:tcBorders>
            <w:hideMark/>
          </w:tcPr>
          <w:p w14:paraId="11FB656C"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746E893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F9310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FBFC3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08318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A602C68" w14:textId="77777777" w:rsidR="00171DFA" w:rsidRPr="008B35F7" w:rsidRDefault="00171DFA" w:rsidP="00171DFA">
            <w:pPr>
              <w:pStyle w:val="TAC"/>
            </w:pPr>
            <w:r w:rsidRPr="008B35F7">
              <w:t>Yes</w:t>
            </w:r>
          </w:p>
        </w:tc>
      </w:tr>
      <w:tr w:rsidR="00171DFA" w:rsidRPr="008B35F7" w14:paraId="5D30ED1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1CCE00" w14:textId="77777777" w:rsidR="00171DFA" w:rsidRPr="008B35F7" w:rsidRDefault="00171DFA" w:rsidP="00171DFA">
            <w:pPr>
              <w:pStyle w:val="TAC"/>
            </w:pPr>
            <w:r w:rsidRPr="008B35F7">
              <w:t>DC_3A_n257D</w:t>
            </w:r>
          </w:p>
        </w:tc>
        <w:tc>
          <w:tcPr>
            <w:tcW w:w="1701" w:type="dxa"/>
            <w:tcBorders>
              <w:top w:val="single" w:sz="4" w:space="0" w:color="auto"/>
              <w:left w:val="single" w:sz="4" w:space="0" w:color="auto"/>
              <w:bottom w:val="single" w:sz="4" w:space="0" w:color="auto"/>
              <w:right w:val="single" w:sz="4" w:space="0" w:color="auto"/>
            </w:tcBorders>
            <w:hideMark/>
          </w:tcPr>
          <w:p w14:paraId="7A17D3CD"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7F255EB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AEE35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B54C3F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EDE2F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2A2096" w14:textId="77777777" w:rsidR="00171DFA" w:rsidRPr="008B35F7" w:rsidRDefault="00171DFA" w:rsidP="00171DFA">
            <w:pPr>
              <w:pStyle w:val="TAC"/>
            </w:pPr>
            <w:r w:rsidRPr="008B35F7">
              <w:t>FFS (NR 2CC)</w:t>
            </w:r>
          </w:p>
        </w:tc>
      </w:tr>
      <w:tr w:rsidR="00171DFA" w:rsidRPr="008B35F7" w14:paraId="5956137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035F19" w14:textId="77777777" w:rsidR="00171DFA" w:rsidRPr="008B35F7" w:rsidRDefault="00171DFA" w:rsidP="00171DFA">
            <w:pPr>
              <w:pStyle w:val="TAC"/>
            </w:pPr>
            <w:r w:rsidRPr="008B35F7">
              <w:t>DC_3A_n257E</w:t>
            </w:r>
          </w:p>
        </w:tc>
        <w:tc>
          <w:tcPr>
            <w:tcW w:w="1701" w:type="dxa"/>
            <w:tcBorders>
              <w:top w:val="single" w:sz="4" w:space="0" w:color="auto"/>
              <w:left w:val="single" w:sz="4" w:space="0" w:color="auto"/>
              <w:bottom w:val="single" w:sz="4" w:space="0" w:color="auto"/>
              <w:right w:val="single" w:sz="4" w:space="0" w:color="auto"/>
            </w:tcBorders>
            <w:hideMark/>
          </w:tcPr>
          <w:p w14:paraId="51640538"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0529059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C8604E" w14:textId="77777777" w:rsidR="00171DFA" w:rsidRPr="008B35F7" w:rsidRDefault="00171DFA" w:rsidP="00171DF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4F2339C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6C259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E9EDD6" w14:textId="77777777" w:rsidR="00171DFA" w:rsidRPr="008B35F7" w:rsidRDefault="00171DFA" w:rsidP="00171DFA">
            <w:pPr>
              <w:pStyle w:val="TAC"/>
            </w:pPr>
            <w:r w:rsidRPr="008B35F7">
              <w:t>No</w:t>
            </w:r>
          </w:p>
        </w:tc>
      </w:tr>
      <w:tr w:rsidR="00171DFA" w:rsidRPr="008B35F7" w14:paraId="5A2459B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6A037" w14:textId="77777777" w:rsidR="00171DFA" w:rsidRPr="008B35F7" w:rsidRDefault="00171DFA" w:rsidP="00171DFA">
            <w:pPr>
              <w:pStyle w:val="TAC"/>
            </w:pPr>
            <w:r w:rsidRPr="008B35F7">
              <w:t>DC_3A_n257F</w:t>
            </w:r>
          </w:p>
        </w:tc>
        <w:tc>
          <w:tcPr>
            <w:tcW w:w="1701" w:type="dxa"/>
            <w:tcBorders>
              <w:top w:val="single" w:sz="4" w:space="0" w:color="auto"/>
              <w:left w:val="single" w:sz="4" w:space="0" w:color="auto"/>
              <w:bottom w:val="single" w:sz="4" w:space="0" w:color="auto"/>
              <w:right w:val="single" w:sz="4" w:space="0" w:color="auto"/>
            </w:tcBorders>
            <w:hideMark/>
          </w:tcPr>
          <w:p w14:paraId="08AD36D9"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781DE6A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E260A2E" w14:textId="77777777" w:rsidR="00171DFA" w:rsidRPr="008B35F7" w:rsidRDefault="00171DFA" w:rsidP="00171DF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0461501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4496F5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4174A3" w14:textId="77777777" w:rsidR="00171DFA" w:rsidRPr="008B35F7" w:rsidRDefault="00171DFA" w:rsidP="00171DFA">
            <w:pPr>
              <w:pStyle w:val="TAC"/>
            </w:pPr>
            <w:r w:rsidRPr="008B35F7">
              <w:t>No</w:t>
            </w:r>
          </w:p>
        </w:tc>
      </w:tr>
      <w:tr w:rsidR="00171DFA" w:rsidRPr="008B35F7" w14:paraId="47508CE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F93C7A2" w14:textId="77777777" w:rsidR="00171DFA" w:rsidRPr="008B35F7" w:rsidRDefault="00171DFA" w:rsidP="00171DFA">
            <w:pPr>
              <w:pStyle w:val="TAC"/>
              <w:rPr>
                <w:lang w:eastAsia="fi-FI"/>
              </w:rPr>
            </w:pPr>
            <w:r w:rsidRPr="008B35F7">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235E6420"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733E40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C000E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CEEF99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6E978EF" w14:textId="77777777" w:rsidR="00171DFA" w:rsidRPr="008B35F7" w:rsidRDefault="00171DFA" w:rsidP="00171DF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05D13E52" w14:textId="77777777" w:rsidR="00171DFA" w:rsidRPr="008B35F7" w:rsidRDefault="00171DFA" w:rsidP="00171DFA">
            <w:pPr>
              <w:pStyle w:val="TAC"/>
            </w:pPr>
            <w:r w:rsidRPr="008B35F7">
              <w:t>Yes (NR 2CC)</w:t>
            </w:r>
          </w:p>
        </w:tc>
      </w:tr>
      <w:tr w:rsidR="00171DFA" w:rsidRPr="008B35F7" w14:paraId="5AF56DD0" w14:textId="77777777" w:rsidTr="00171DFA">
        <w:trPr>
          <w:trHeight w:val="47"/>
        </w:trPr>
        <w:tc>
          <w:tcPr>
            <w:tcW w:w="2268" w:type="dxa"/>
            <w:tcBorders>
              <w:top w:val="nil"/>
              <w:left w:val="single" w:sz="4" w:space="0" w:color="auto"/>
              <w:bottom w:val="nil"/>
              <w:right w:val="single" w:sz="4" w:space="0" w:color="auto"/>
            </w:tcBorders>
          </w:tcPr>
          <w:p w14:paraId="783B68B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C2D2A" w14:textId="77777777" w:rsidR="00171DFA" w:rsidRPr="008B35F7" w:rsidRDefault="00171DFA" w:rsidP="00171DF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BCD563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721B8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797F5AB"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BB88E4A" w14:textId="77777777" w:rsidR="00171DFA" w:rsidRPr="008B35F7" w:rsidRDefault="00171DFA" w:rsidP="00171DF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72379FAC" w14:textId="77777777" w:rsidR="00171DFA" w:rsidRPr="008B35F7" w:rsidRDefault="00171DFA" w:rsidP="00171DFA">
            <w:pPr>
              <w:pStyle w:val="TAC"/>
            </w:pPr>
            <w:r w:rsidRPr="008B35F7">
              <w:t>No</w:t>
            </w:r>
          </w:p>
        </w:tc>
      </w:tr>
      <w:tr w:rsidR="00171DFA" w:rsidRPr="008B35F7" w14:paraId="6788537B" w14:textId="77777777" w:rsidTr="00171DFA">
        <w:trPr>
          <w:trHeight w:val="47"/>
        </w:trPr>
        <w:tc>
          <w:tcPr>
            <w:tcW w:w="2268" w:type="dxa"/>
            <w:tcBorders>
              <w:top w:val="nil"/>
              <w:left w:val="single" w:sz="4" w:space="0" w:color="auto"/>
              <w:bottom w:val="nil"/>
              <w:right w:val="single" w:sz="4" w:space="0" w:color="auto"/>
            </w:tcBorders>
          </w:tcPr>
          <w:p w14:paraId="1482A6C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45989A"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FFC4A8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C2E26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B742AF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32A1EDC6" w14:textId="77777777" w:rsidR="00171DFA" w:rsidRPr="008B35F7" w:rsidRDefault="00171DFA" w:rsidP="00171DF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092B91E2" w14:textId="77777777" w:rsidR="00171DFA" w:rsidRPr="008B35F7" w:rsidRDefault="00171DFA" w:rsidP="00171DFA">
            <w:pPr>
              <w:pStyle w:val="TAC"/>
            </w:pPr>
            <w:r w:rsidRPr="008B35F7">
              <w:t>No</w:t>
            </w:r>
          </w:p>
        </w:tc>
      </w:tr>
      <w:tr w:rsidR="00171DFA" w:rsidRPr="008B35F7" w14:paraId="40DA4877" w14:textId="77777777" w:rsidTr="00171DFA">
        <w:trPr>
          <w:trHeight w:val="47"/>
        </w:trPr>
        <w:tc>
          <w:tcPr>
            <w:tcW w:w="2268" w:type="dxa"/>
            <w:tcBorders>
              <w:top w:val="nil"/>
              <w:left w:val="single" w:sz="4" w:space="0" w:color="auto"/>
              <w:bottom w:val="single" w:sz="4" w:space="0" w:color="auto"/>
              <w:right w:val="single" w:sz="4" w:space="0" w:color="auto"/>
            </w:tcBorders>
          </w:tcPr>
          <w:p w14:paraId="73F7815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2A5A92"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8E17D0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87A98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8805EC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FC139AE" w14:textId="77777777" w:rsidR="00171DFA" w:rsidRPr="008B35F7" w:rsidRDefault="00171DFA" w:rsidP="00171DF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32CEC14C" w14:textId="77777777" w:rsidR="00171DFA" w:rsidRPr="008B35F7" w:rsidRDefault="00171DFA" w:rsidP="00171DFA">
            <w:pPr>
              <w:pStyle w:val="TAC"/>
            </w:pPr>
            <w:r w:rsidRPr="008B35F7">
              <w:t>No</w:t>
            </w:r>
          </w:p>
        </w:tc>
      </w:tr>
      <w:tr w:rsidR="00171DFA" w:rsidRPr="008B35F7" w14:paraId="7B923F4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11ADE7E" w14:textId="77777777" w:rsidR="00171DFA" w:rsidRPr="008B35F7" w:rsidRDefault="00171DFA" w:rsidP="00171DFA">
            <w:pPr>
              <w:pStyle w:val="TAC"/>
              <w:rPr>
                <w:lang w:eastAsia="fi-FI"/>
              </w:rPr>
            </w:pPr>
            <w:r w:rsidRPr="008B35F7">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4ED63268"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58A73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612830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F396BE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8EE2868" w14:textId="77777777" w:rsidR="00171DFA" w:rsidRPr="008B35F7" w:rsidRDefault="00171DFA" w:rsidP="00171DF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390F84B" w14:textId="77777777" w:rsidR="00171DFA" w:rsidRPr="008B35F7" w:rsidRDefault="00171DFA" w:rsidP="00171DFA">
            <w:pPr>
              <w:pStyle w:val="TAC"/>
            </w:pPr>
            <w:r w:rsidRPr="008B35F7">
              <w:t>No</w:t>
            </w:r>
          </w:p>
        </w:tc>
      </w:tr>
      <w:tr w:rsidR="00171DFA" w:rsidRPr="008B35F7" w14:paraId="09E655E7" w14:textId="77777777" w:rsidTr="00171DFA">
        <w:trPr>
          <w:trHeight w:val="47"/>
        </w:trPr>
        <w:tc>
          <w:tcPr>
            <w:tcW w:w="2268" w:type="dxa"/>
            <w:tcBorders>
              <w:top w:val="nil"/>
              <w:left w:val="single" w:sz="4" w:space="0" w:color="auto"/>
              <w:bottom w:val="nil"/>
              <w:right w:val="single" w:sz="4" w:space="0" w:color="auto"/>
            </w:tcBorders>
          </w:tcPr>
          <w:p w14:paraId="349214B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321BAE" w14:textId="77777777" w:rsidR="00171DFA" w:rsidRPr="008B35F7" w:rsidRDefault="00171DFA" w:rsidP="00171DF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5CC29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5A12525"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21AC89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688D517E" w14:textId="77777777" w:rsidR="00171DFA" w:rsidRPr="008B35F7" w:rsidRDefault="00171DFA" w:rsidP="00171DF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107C416B" w14:textId="77777777" w:rsidR="00171DFA" w:rsidRPr="008B35F7" w:rsidRDefault="00171DFA" w:rsidP="00171DFA">
            <w:pPr>
              <w:pStyle w:val="TAC"/>
            </w:pPr>
            <w:r w:rsidRPr="008B35F7">
              <w:t>No</w:t>
            </w:r>
          </w:p>
        </w:tc>
      </w:tr>
      <w:tr w:rsidR="00171DFA" w:rsidRPr="008B35F7" w14:paraId="798BD9B0" w14:textId="77777777" w:rsidTr="00171DFA">
        <w:trPr>
          <w:trHeight w:val="47"/>
        </w:trPr>
        <w:tc>
          <w:tcPr>
            <w:tcW w:w="2268" w:type="dxa"/>
            <w:tcBorders>
              <w:top w:val="nil"/>
              <w:left w:val="single" w:sz="4" w:space="0" w:color="auto"/>
              <w:bottom w:val="nil"/>
              <w:right w:val="single" w:sz="4" w:space="0" w:color="auto"/>
            </w:tcBorders>
          </w:tcPr>
          <w:p w14:paraId="647A42F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6761C8"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61F190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20F5C6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25802B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056C8AD6" w14:textId="77777777" w:rsidR="00171DFA" w:rsidRPr="008B35F7" w:rsidRDefault="00171DFA" w:rsidP="00171DF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3016E63F" w14:textId="77777777" w:rsidR="00171DFA" w:rsidRPr="008B35F7" w:rsidRDefault="00171DFA" w:rsidP="00171DFA">
            <w:pPr>
              <w:pStyle w:val="TAC"/>
            </w:pPr>
            <w:r w:rsidRPr="008B35F7">
              <w:t>No</w:t>
            </w:r>
          </w:p>
        </w:tc>
      </w:tr>
      <w:tr w:rsidR="00171DFA" w:rsidRPr="008B35F7" w14:paraId="0ED531F5" w14:textId="77777777" w:rsidTr="00171DFA">
        <w:trPr>
          <w:trHeight w:val="47"/>
        </w:trPr>
        <w:tc>
          <w:tcPr>
            <w:tcW w:w="2268" w:type="dxa"/>
            <w:tcBorders>
              <w:top w:val="nil"/>
              <w:left w:val="single" w:sz="4" w:space="0" w:color="auto"/>
              <w:bottom w:val="nil"/>
              <w:right w:val="single" w:sz="4" w:space="0" w:color="auto"/>
            </w:tcBorders>
          </w:tcPr>
          <w:p w14:paraId="052B2B9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33F846"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C88D0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0D6A86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0711A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183CB073" w14:textId="77777777" w:rsidR="00171DFA" w:rsidRPr="008B35F7" w:rsidRDefault="00171DFA" w:rsidP="00171DF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6B49F1FC" w14:textId="77777777" w:rsidR="00171DFA" w:rsidRPr="008B35F7" w:rsidRDefault="00171DFA" w:rsidP="00171DFA">
            <w:pPr>
              <w:pStyle w:val="TAC"/>
            </w:pPr>
            <w:r w:rsidRPr="008B35F7">
              <w:t>No</w:t>
            </w:r>
          </w:p>
        </w:tc>
      </w:tr>
      <w:tr w:rsidR="00171DFA" w:rsidRPr="008B35F7" w14:paraId="7A9075A2" w14:textId="77777777" w:rsidTr="00171DFA">
        <w:trPr>
          <w:trHeight w:val="47"/>
        </w:trPr>
        <w:tc>
          <w:tcPr>
            <w:tcW w:w="2268" w:type="dxa"/>
            <w:tcBorders>
              <w:top w:val="nil"/>
              <w:left w:val="single" w:sz="4" w:space="0" w:color="auto"/>
              <w:bottom w:val="single" w:sz="4" w:space="0" w:color="auto"/>
              <w:right w:val="single" w:sz="4" w:space="0" w:color="auto"/>
            </w:tcBorders>
          </w:tcPr>
          <w:p w14:paraId="23EA3C9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22B28F"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A290C0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BEB6D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67A2C1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37F9D568" w14:textId="77777777" w:rsidR="00171DFA" w:rsidRPr="008B35F7" w:rsidRDefault="00171DFA" w:rsidP="00171DF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067CBDF8" w14:textId="77777777" w:rsidR="00171DFA" w:rsidRPr="008B35F7" w:rsidRDefault="00171DFA" w:rsidP="00171DFA">
            <w:pPr>
              <w:pStyle w:val="TAC"/>
            </w:pPr>
            <w:r w:rsidRPr="008B35F7">
              <w:t>No</w:t>
            </w:r>
          </w:p>
        </w:tc>
      </w:tr>
      <w:tr w:rsidR="00171DFA" w:rsidRPr="008B35F7" w14:paraId="6C8608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2FDBDF1" w14:textId="77777777" w:rsidR="00171DFA" w:rsidRPr="008B35F7" w:rsidRDefault="00171DFA" w:rsidP="00171DFA">
            <w:pPr>
              <w:pStyle w:val="TAC"/>
              <w:rPr>
                <w:lang w:eastAsia="fi-FI"/>
              </w:rPr>
            </w:pPr>
            <w:r w:rsidRPr="008B35F7">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2B6C8438"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191EA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7B8C88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6F0B16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AD20978" w14:textId="77777777" w:rsidR="00171DFA" w:rsidRPr="008B35F7" w:rsidRDefault="00171DFA" w:rsidP="00171DF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6C206A7" w14:textId="77777777" w:rsidR="00171DFA" w:rsidRPr="008B35F7" w:rsidRDefault="00171DFA" w:rsidP="00171DFA">
            <w:pPr>
              <w:pStyle w:val="TAC"/>
            </w:pPr>
            <w:r w:rsidRPr="008B35F7">
              <w:t>No</w:t>
            </w:r>
          </w:p>
        </w:tc>
      </w:tr>
      <w:tr w:rsidR="00171DFA" w:rsidRPr="008B35F7" w14:paraId="406C4A81" w14:textId="77777777" w:rsidTr="00171DFA">
        <w:trPr>
          <w:trHeight w:val="47"/>
        </w:trPr>
        <w:tc>
          <w:tcPr>
            <w:tcW w:w="2268" w:type="dxa"/>
            <w:tcBorders>
              <w:top w:val="nil"/>
              <w:left w:val="single" w:sz="4" w:space="0" w:color="auto"/>
              <w:bottom w:val="nil"/>
              <w:right w:val="single" w:sz="4" w:space="0" w:color="auto"/>
            </w:tcBorders>
          </w:tcPr>
          <w:p w14:paraId="6CF30DE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68C250" w14:textId="77777777" w:rsidR="00171DFA" w:rsidRPr="008B35F7" w:rsidRDefault="00171DFA" w:rsidP="00171DF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F352D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5BE3C3B"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E195E6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E476D61" w14:textId="77777777" w:rsidR="00171DFA" w:rsidRPr="008B35F7" w:rsidRDefault="00171DFA" w:rsidP="00171DF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153C2BE2" w14:textId="77777777" w:rsidR="00171DFA" w:rsidRPr="008B35F7" w:rsidRDefault="00171DFA" w:rsidP="00171DFA">
            <w:pPr>
              <w:pStyle w:val="TAC"/>
            </w:pPr>
            <w:r w:rsidRPr="008B35F7">
              <w:t>No</w:t>
            </w:r>
          </w:p>
        </w:tc>
      </w:tr>
      <w:tr w:rsidR="00171DFA" w:rsidRPr="008B35F7" w14:paraId="61E34A12" w14:textId="77777777" w:rsidTr="00171DFA">
        <w:trPr>
          <w:trHeight w:val="47"/>
        </w:trPr>
        <w:tc>
          <w:tcPr>
            <w:tcW w:w="2268" w:type="dxa"/>
            <w:tcBorders>
              <w:top w:val="nil"/>
              <w:left w:val="single" w:sz="4" w:space="0" w:color="auto"/>
              <w:bottom w:val="nil"/>
              <w:right w:val="single" w:sz="4" w:space="0" w:color="auto"/>
            </w:tcBorders>
          </w:tcPr>
          <w:p w14:paraId="157302B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3B133E"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D5E34A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16995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805CB6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1589013" w14:textId="77777777" w:rsidR="00171DFA" w:rsidRPr="008B35F7" w:rsidRDefault="00171DFA" w:rsidP="00171DF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7D9BED15" w14:textId="77777777" w:rsidR="00171DFA" w:rsidRPr="008B35F7" w:rsidRDefault="00171DFA" w:rsidP="00171DFA">
            <w:pPr>
              <w:pStyle w:val="TAC"/>
            </w:pPr>
            <w:r w:rsidRPr="008B35F7">
              <w:t>No</w:t>
            </w:r>
          </w:p>
        </w:tc>
      </w:tr>
      <w:tr w:rsidR="00171DFA" w:rsidRPr="008B35F7" w14:paraId="761CF362" w14:textId="77777777" w:rsidTr="00171DFA">
        <w:trPr>
          <w:trHeight w:val="47"/>
        </w:trPr>
        <w:tc>
          <w:tcPr>
            <w:tcW w:w="2268" w:type="dxa"/>
            <w:tcBorders>
              <w:top w:val="nil"/>
              <w:left w:val="single" w:sz="4" w:space="0" w:color="auto"/>
              <w:bottom w:val="nil"/>
              <w:right w:val="single" w:sz="4" w:space="0" w:color="auto"/>
            </w:tcBorders>
          </w:tcPr>
          <w:p w14:paraId="679D6FB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D40E96"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40461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CCCF2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B3397A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54ED4DD" w14:textId="77777777" w:rsidR="00171DFA" w:rsidRPr="008B35F7" w:rsidRDefault="00171DFA" w:rsidP="00171DF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C48F647" w14:textId="77777777" w:rsidR="00171DFA" w:rsidRPr="008B35F7" w:rsidRDefault="00171DFA" w:rsidP="00171DFA">
            <w:pPr>
              <w:pStyle w:val="TAC"/>
            </w:pPr>
            <w:r w:rsidRPr="008B35F7">
              <w:t>No</w:t>
            </w:r>
          </w:p>
        </w:tc>
      </w:tr>
      <w:tr w:rsidR="00171DFA" w:rsidRPr="008B35F7" w14:paraId="3C3571FC" w14:textId="77777777" w:rsidTr="00171DFA">
        <w:trPr>
          <w:trHeight w:val="47"/>
        </w:trPr>
        <w:tc>
          <w:tcPr>
            <w:tcW w:w="2268" w:type="dxa"/>
            <w:tcBorders>
              <w:top w:val="nil"/>
              <w:left w:val="single" w:sz="4" w:space="0" w:color="auto"/>
              <w:bottom w:val="nil"/>
              <w:right w:val="single" w:sz="4" w:space="0" w:color="auto"/>
            </w:tcBorders>
          </w:tcPr>
          <w:p w14:paraId="4FB1DE8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B2B87B"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5C45E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2F2E5F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B6D2B4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621B72E" w14:textId="77777777" w:rsidR="00171DFA" w:rsidRPr="008B35F7" w:rsidRDefault="00171DFA" w:rsidP="00171DF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767D33B4" w14:textId="77777777" w:rsidR="00171DFA" w:rsidRPr="008B35F7" w:rsidRDefault="00171DFA" w:rsidP="00171DFA">
            <w:pPr>
              <w:pStyle w:val="TAC"/>
            </w:pPr>
            <w:r w:rsidRPr="008B35F7">
              <w:t>No</w:t>
            </w:r>
          </w:p>
        </w:tc>
      </w:tr>
      <w:tr w:rsidR="00171DFA" w:rsidRPr="008B35F7" w14:paraId="7E45D970" w14:textId="77777777" w:rsidTr="00171DFA">
        <w:trPr>
          <w:trHeight w:val="47"/>
        </w:trPr>
        <w:tc>
          <w:tcPr>
            <w:tcW w:w="2268" w:type="dxa"/>
            <w:tcBorders>
              <w:top w:val="nil"/>
              <w:left w:val="single" w:sz="4" w:space="0" w:color="auto"/>
              <w:bottom w:val="single" w:sz="4" w:space="0" w:color="auto"/>
              <w:right w:val="single" w:sz="4" w:space="0" w:color="auto"/>
            </w:tcBorders>
          </w:tcPr>
          <w:p w14:paraId="6962921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8C138B" w14:textId="77777777" w:rsidR="00171DFA" w:rsidRPr="008B35F7" w:rsidRDefault="00171DFA" w:rsidP="00171DFA">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9D6670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3B65D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EBEAAF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33B1B8F9" w14:textId="77777777" w:rsidR="00171DFA" w:rsidRPr="008B35F7" w:rsidRDefault="00171DFA" w:rsidP="00171DFA">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4411E9DF" w14:textId="77777777" w:rsidR="00171DFA" w:rsidRPr="008B35F7" w:rsidRDefault="00171DFA" w:rsidP="00171DFA">
            <w:pPr>
              <w:pStyle w:val="TAC"/>
            </w:pPr>
            <w:r w:rsidRPr="008B35F7">
              <w:t>No</w:t>
            </w:r>
          </w:p>
        </w:tc>
      </w:tr>
      <w:tr w:rsidR="00171DFA" w:rsidRPr="008B35F7" w14:paraId="38FD7F9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39E30" w14:textId="77777777" w:rsidR="00171DFA" w:rsidRPr="008B35F7" w:rsidRDefault="00171DFA" w:rsidP="00171DFA">
            <w:pPr>
              <w:pStyle w:val="TAC"/>
            </w:pPr>
            <w:r w:rsidRPr="008B35F7">
              <w:t>DC_3A_n258A</w:t>
            </w:r>
          </w:p>
        </w:tc>
        <w:tc>
          <w:tcPr>
            <w:tcW w:w="1701" w:type="dxa"/>
            <w:tcBorders>
              <w:top w:val="single" w:sz="4" w:space="0" w:color="auto"/>
              <w:left w:val="single" w:sz="4" w:space="0" w:color="auto"/>
              <w:bottom w:val="single" w:sz="4" w:space="0" w:color="auto"/>
              <w:right w:val="single" w:sz="4" w:space="0" w:color="auto"/>
            </w:tcBorders>
            <w:hideMark/>
          </w:tcPr>
          <w:p w14:paraId="7DC8850E" w14:textId="77777777" w:rsidR="00171DFA" w:rsidRPr="008B35F7" w:rsidRDefault="00171DFA" w:rsidP="00171DFA">
            <w:pPr>
              <w:pStyle w:val="TAC"/>
            </w:pPr>
            <w:r w:rsidRPr="008B35F7">
              <w:t>DC_3A_n258A</w:t>
            </w:r>
          </w:p>
        </w:tc>
        <w:tc>
          <w:tcPr>
            <w:tcW w:w="1418" w:type="dxa"/>
            <w:tcBorders>
              <w:top w:val="single" w:sz="4" w:space="0" w:color="auto"/>
              <w:left w:val="single" w:sz="4" w:space="0" w:color="auto"/>
              <w:bottom w:val="single" w:sz="4" w:space="0" w:color="auto"/>
              <w:right w:val="single" w:sz="4" w:space="0" w:color="auto"/>
            </w:tcBorders>
            <w:hideMark/>
          </w:tcPr>
          <w:p w14:paraId="10A5605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36D1BE8"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7BD45F4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D5747DC"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386C9784" w14:textId="77777777" w:rsidR="00171DFA" w:rsidRPr="008B35F7" w:rsidRDefault="00171DFA" w:rsidP="00171DFA">
            <w:pPr>
              <w:pStyle w:val="TAC"/>
            </w:pPr>
            <w:r w:rsidRPr="008B35F7">
              <w:t>Yes</w:t>
            </w:r>
          </w:p>
        </w:tc>
      </w:tr>
      <w:tr w:rsidR="00171DFA" w:rsidRPr="008B35F7" w14:paraId="348E446D"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013A4A1" w14:textId="77777777" w:rsidR="00171DFA" w:rsidRPr="008B35F7" w:rsidRDefault="00171DFA" w:rsidP="00171DFA">
            <w:pPr>
              <w:pStyle w:val="TAC"/>
            </w:pPr>
            <w:r w:rsidRPr="008B35F7">
              <w:t>DC_5A_n257A</w:t>
            </w:r>
          </w:p>
        </w:tc>
        <w:tc>
          <w:tcPr>
            <w:tcW w:w="1701" w:type="dxa"/>
            <w:tcBorders>
              <w:top w:val="single" w:sz="4" w:space="0" w:color="auto"/>
              <w:left w:val="single" w:sz="4" w:space="0" w:color="auto"/>
              <w:bottom w:val="single" w:sz="4" w:space="0" w:color="auto"/>
              <w:right w:val="single" w:sz="4" w:space="0" w:color="auto"/>
            </w:tcBorders>
            <w:hideMark/>
          </w:tcPr>
          <w:p w14:paraId="3C9FB537"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55F7DB3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0A1BDD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7FC104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C088E3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43BBF4" w14:textId="77777777" w:rsidR="00171DFA" w:rsidRPr="008B35F7" w:rsidRDefault="00171DFA" w:rsidP="00171DFA">
            <w:pPr>
              <w:pStyle w:val="TAC"/>
            </w:pPr>
            <w:r w:rsidRPr="008B35F7">
              <w:t>Yes</w:t>
            </w:r>
          </w:p>
        </w:tc>
      </w:tr>
      <w:tr w:rsidR="00171DFA" w:rsidRPr="008B35F7" w14:paraId="4EBA9F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E3D9B2" w14:textId="77777777" w:rsidR="00171DFA" w:rsidRPr="008B35F7" w:rsidRDefault="00171DFA" w:rsidP="00171DFA">
            <w:pPr>
              <w:pStyle w:val="TAC"/>
            </w:pPr>
            <w:r w:rsidRPr="008B35F7">
              <w:t>DC_5B_n257A</w:t>
            </w:r>
          </w:p>
        </w:tc>
        <w:tc>
          <w:tcPr>
            <w:tcW w:w="1701" w:type="dxa"/>
            <w:tcBorders>
              <w:top w:val="single" w:sz="4" w:space="0" w:color="auto"/>
              <w:left w:val="single" w:sz="4" w:space="0" w:color="auto"/>
              <w:bottom w:val="single" w:sz="4" w:space="0" w:color="auto"/>
              <w:right w:val="single" w:sz="4" w:space="0" w:color="auto"/>
            </w:tcBorders>
            <w:hideMark/>
          </w:tcPr>
          <w:p w14:paraId="5023622C"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787A0A06"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7CDF726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35AF5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D9389A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155DC3" w14:textId="77777777" w:rsidR="00171DFA" w:rsidRPr="008B35F7" w:rsidRDefault="00171DFA" w:rsidP="00171DFA">
            <w:pPr>
              <w:pStyle w:val="TAC"/>
            </w:pPr>
            <w:r w:rsidRPr="008B35F7">
              <w:t>No</w:t>
            </w:r>
          </w:p>
        </w:tc>
      </w:tr>
      <w:tr w:rsidR="00171DFA" w:rsidRPr="008B35F7" w14:paraId="7820DA13"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68949B1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0E7761" w14:textId="77777777" w:rsidR="00171DFA" w:rsidRPr="008B35F7" w:rsidRDefault="00171DFA" w:rsidP="00171DFA">
            <w:pPr>
              <w:pStyle w:val="TAC"/>
            </w:pPr>
            <w:r w:rsidRPr="008B35F7">
              <w:t>DC_5B_n257A</w:t>
            </w:r>
          </w:p>
        </w:tc>
        <w:tc>
          <w:tcPr>
            <w:tcW w:w="1418" w:type="dxa"/>
            <w:tcBorders>
              <w:top w:val="single" w:sz="4" w:space="0" w:color="auto"/>
              <w:left w:val="single" w:sz="4" w:space="0" w:color="auto"/>
              <w:bottom w:val="single" w:sz="4" w:space="0" w:color="auto"/>
              <w:right w:val="single" w:sz="4" w:space="0" w:color="auto"/>
            </w:tcBorders>
            <w:hideMark/>
          </w:tcPr>
          <w:p w14:paraId="4E069CA7"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6EB4996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16D92A8"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039FFE4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BEB2CC2" w14:textId="77777777" w:rsidR="00171DFA" w:rsidRPr="008B35F7" w:rsidRDefault="00171DFA" w:rsidP="00171DFA">
            <w:pPr>
              <w:pStyle w:val="TAC"/>
            </w:pPr>
            <w:r w:rsidRPr="008B35F7">
              <w:t>No</w:t>
            </w:r>
          </w:p>
        </w:tc>
      </w:tr>
      <w:tr w:rsidR="00171DFA" w:rsidRPr="008B35F7" w14:paraId="3CFA89A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5B15AC" w14:textId="77777777" w:rsidR="00171DFA" w:rsidRPr="008B35F7" w:rsidRDefault="00171DFA" w:rsidP="00171DFA">
            <w:pPr>
              <w:pStyle w:val="TAC"/>
            </w:pPr>
            <w:r w:rsidRPr="008B35F7">
              <w:t>DC_5A-5A_n257A</w:t>
            </w:r>
          </w:p>
        </w:tc>
        <w:tc>
          <w:tcPr>
            <w:tcW w:w="1701" w:type="dxa"/>
            <w:tcBorders>
              <w:top w:val="single" w:sz="4" w:space="0" w:color="auto"/>
              <w:left w:val="single" w:sz="4" w:space="0" w:color="auto"/>
              <w:bottom w:val="single" w:sz="4" w:space="0" w:color="auto"/>
              <w:right w:val="single" w:sz="4" w:space="0" w:color="auto"/>
            </w:tcBorders>
            <w:hideMark/>
          </w:tcPr>
          <w:p w14:paraId="045B2A40"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387086A8" w14:textId="77777777" w:rsidR="00171DFA" w:rsidRPr="008B35F7" w:rsidRDefault="00171DFA" w:rsidP="00171DFA">
            <w:pPr>
              <w:pStyle w:val="TAC"/>
            </w:pPr>
            <w:r w:rsidRPr="008B35F7">
              <w:t>CA_5A-5A</w:t>
            </w:r>
          </w:p>
        </w:tc>
        <w:tc>
          <w:tcPr>
            <w:tcW w:w="1418" w:type="dxa"/>
            <w:tcBorders>
              <w:top w:val="single" w:sz="4" w:space="0" w:color="auto"/>
              <w:left w:val="single" w:sz="4" w:space="0" w:color="auto"/>
              <w:bottom w:val="single" w:sz="4" w:space="0" w:color="auto"/>
              <w:right w:val="single" w:sz="4" w:space="0" w:color="auto"/>
            </w:tcBorders>
            <w:hideMark/>
          </w:tcPr>
          <w:p w14:paraId="4FEAB7B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A96DBC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79EAD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31E3BC" w14:textId="77777777" w:rsidR="00171DFA" w:rsidRPr="008B35F7" w:rsidRDefault="00171DFA" w:rsidP="00171DFA">
            <w:pPr>
              <w:pStyle w:val="TAC"/>
            </w:pPr>
            <w:r w:rsidRPr="008B35F7">
              <w:t>No</w:t>
            </w:r>
          </w:p>
        </w:tc>
      </w:tr>
      <w:tr w:rsidR="00171DFA" w:rsidRPr="008B35F7" w14:paraId="47633FD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7F83C9" w14:textId="77777777" w:rsidR="00171DFA" w:rsidRPr="008B35F7" w:rsidRDefault="00171DFA" w:rsidP="00171DFA">
            <w:pPr>
              <w:pStyle w:val="TAC"/>
            </w:pPr>
            <w:r w:rsidRPr="008B35F7">
              <w:t>DC_5A_n260A</w:t>
            </w:r>
          </w:p>
        </w:tc>
        <w:tc>
          <w:tcPr>
            <w:tcW w:w="1701" w:type="dxa"/>
            <w:tcBorders>
              <w:top w:val="single" w:sz="4" w:space="0" w:color="auto"/>
              <w:left w:val="single" w:sz="4" w:space="0" w:color="auto"/>
              <w:bottom w:val="single" w:sz="4" w:space="0" w:color="auto"/>
              <w:right w:val="single" w:sz="4" w:space="0" w:color="auto"/>
            </w:tcBorders>
            <w:hideMark/>
          </w:tcPr>
          <w:p w14:paraId="20EFB819"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776572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1FA0BE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0A727C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AE0A7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AD42383" w14:textId="77777777" w:rsidR="00171DFA" w:rsidRPr="008B35F7" w:rsidRDefault="00171DFA" w:rsidP="00171DFA">
            <w:pPr>
              <w:pStyle w:val="TAC"/>
            </w:pPr>
            <w:r w:rsidRPr="008B35F7">
              <w:t>Yes</w:t>
            </w:r>
          </w:p>
        </w:tc>
      </w:tr>
      <w:tr w:rsidR="00171DFA" w:rsidRPr="008B35F7" w14:paraId="6269205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95007C" w14:textId="77777777" w:rsidR="00171DFA" w:rsidRPr="008B35F7" w:rsidRDefault="00171DFA" w:rsidP="00171DFA">
            <w:pPr>
              <w:pStyle w:val="TAC"/>
            </w:pPr>
            <w:r w:rsidRPr="008B35F7">
              <w:t>DC_5A_n260B</w:t>
            </w:r>
          </w:p>
        </w:tc>
        <w:tc>
          <w:tcPr>
            <w:tcW w:w="1701" w:type="dxa"/>
            <w:tcBorders>
              <w:top w:val="single" w:sz="4" w:space="0" w:color="auto"/>
              <w:left w:val="single" w:sz="4" w:space="0" w:color="auto"/>
              <w:bottom w:val="single" w:sz="4" w:space="0" w:color="auto"/>
              <w:right w:val="single" w:sz="4" w:space="0" w:color="auto"/>
            </w:tcBorders>
            <w:hideMark/>
          </w:tcPr>
          <w:p w14:paraId="004065AD"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1893C0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8D1538E" w14:textId="77777777" w:rsidR="00171DFA" w:rsidRPr="008B35F7" w:rsidRDefault="00171DFA" w:rsidP="00171DFA">
            <w:pPr>
              <w:pStyle w:val="TAC"/>
            </w:pPr>
            <w:r w:rsidRPr="008B35F7">
              <w:t>CA_n260B</w:t>
            </w:r>
          </w:p>
        </w:tc>
        <w:tc>
          <w:tcPr>
            <w:tcW w:w="1418" w:type="dxa"/>
            <w:tcBorders>
              <w:top w:val="single" w:sz="4" w:space="0" w:color="auto"/>
              <w:left w:val="single" w:sz="4" w:space="0" w:color="auto"/>
              <w:bottom w:val="single" w:sz="4" w:space="0" w:color="auto"/>
              <w:right w:val="single" w:sz="4" w:space="0" w:color="auto"/>
            </w:tcBorders>
            <w:hideMark/>
          </w:tcPr>
          <w:p w14:paraId="217F437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A4C97C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76896AC" w14:textId="77777777" w:rsidR="00171DFA" w:rsidRPr="008B35F7" w:rsidRDefault="00171DFA" w:rsidP="00171DFA">
            <w:pPr>
              <w:pStyle w:val="TAC"/>
            </w:pPr>
            <w:r w:rsidRPr="008B35F7">
              <w:t>FFS (NR 2CC)</w:t>
            </w:r>
          </w:p>
        </w:tc>
      </w:tr>
      <w:tr w:rsidR="00171DFA" w:rsidRPr="008B35F7" w14:paraId="2D641B2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0AC454" w14:textId="77777777" w:rsidR="00171DFA" w:rsidRPr="008B35F7" w:rsidRDefault="00171DFA" w:rsidP="00171DFA">
            <w:pPr>
              <w:pStyle w:val="TAC"/>
            </w:pPr>
            <w:r w:rsidRPr="008B35F7">
              <w:t>DC_5A_n260C</w:t>
            </w:r>
          </w:p>
        </w:tc>
        <w:tc>
          <w:tcPr>
            <w:tcW w:w="1701" w:type="dxa"/>
            <w:tcBorders>
              <w:top w:val="single" w:sz="4" w:space="0" w:color="auto"/>
              <w:left w:val="single" w:sz="4" w:space="0" w:color="auto"/>
              <w:bottom w:val="single" w:sz="4" w:space="0" w:color="auto"/>
              <w:right w:val="single" w:sz="4" w:space="0" w:color="auto"/>
            </w:tcBorders>
            <w:hideMark/>
          </w:tcPr>
          <w:p w14:paraId="161ACE18"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D6120B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302C6C" w14:textId="77777777" w:rsidR="00171DFA" w:rsidRPr="008B35F7" w:rsidRDefault="00171DFA" w:rsidP="00171DFA">
            <w:pPr>
              <w:pStyle w:val="TAC"/>
            </w:pPr>
            <w:r w:rsidRPr="008B35F7">
              <w:t>CA_n260C</w:t>
            </w:r>
          </w:p>
        </w:tc>
        <w:tc>
          <w:tcPr>
            <w:tcW w:w="1418" w:type="dxa"/>
            <w:tcBorders>
              <w:top w:val="single" w:sz="4" w:space="0" w:color="auto"/>
              <w:left w:val="single" w:sz="4" w:space="0" w:color="auto"/>
              <w:bottom w:val="single" w:sz="4" w:space="0" w:color="auto"/>
              <w:right w:val="single" w:sz="4" w:space="0" w:color="auto"/>
            </w:tcBorders>
            <w:hideMark/>
          </w:tcPr>
          <w:p w14:paraId="7D250A5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109B28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C128424" w14:textId="77777777" w:rsidR="00171DFA" w:rsidRPr="008B35F7" w:rsidRDefault="00171DFA" w:rsidP="00171DFA">
            <w:pPr>
              <w:pStyle w:val="TAC"/>
            </w:pPr>
            <w:r w:rsidRPr="008B35F7">
              <w:t>No</w:t>
            </w:r>
          </w:p>
        </w:tc>
      </w:tr>
      <w:tr w:rsidR="00171DFA" w:rsidRPr="008B35F7" w14:paraId="09505BA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72FC09" w14:textId="77777777" w:rsidR="00171DFA" w:rsidRPr="008B35F7" w:rsidRDefault="00171DFA" w:rsidP="00171DFA">
            <w:pPr>
              <w:pStyle w:val="TAC"/>
            </w:pPr>
            <w:r w:rsidRPr="008B35F7">
              <w:t>DC_5A_n260D</w:t>
            </w:r>
          </w:p>
        </w:tc>
        <w:tc>
          <w:tcPr>
            <w:tcW w:w="1701" w:type="dxa"/>
            <w:tcBorders>
              <w:top w:val="single" w:sz="4" w:space="0" w:color="auto"/>
              <w:left w:val="single" w:sz="4" w:space="0" w:color="auto"/>
              <w:bottom w:val="single" w:sz="4" w:space="0" w:color="auto"/>
              <w:right w:val="single" w:sz="4" w:space="0" w:color="auto"/>
            </w:tcBorders>
            <w:hideMark/>
          </w:tcPr>
          <w:p w14:paraId="7A3BE70B"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71B81E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553BDA9" w14:textId="77777777" w:rsidR="00171DFA" w:rsidRPr="008B35F7" w:rsidRDefault="00171DFA" w:rsidP="00171DFA">
            <w:pPr>
              <w:pStyle w:val="TAC"/>
            </w:pPr>
            <w:r w:rsidRPr="008B35F7">
              <w:t>CA_n260D</w:t>
            </w:r>
          </w:p>
        </w:tc>
        <w:tc>
          <w:tcPr>
            <w:tcW w:w="1418" w:type="dxa"/>
            <w:tcBorders>
              <w:top w:val="single" w:sz="4" w:space="0" w:color="auto"/>
              <w:left w:val="single" w:sz="4" w:space="0" w:color="auto"/>
              <w:bottom w:val="single" w:sz="4" w:space="0" w:color="auto"/>
              <w:right w:val="single" w:sz="4" w:space="0" w:color="auto"/>
            </w:tcBorders>
            <w:hideMark/>
          </w:tcPr>
          <w:p w14:paraId="189FB31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1A66A1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420F44" w14:textId="77777777" w:rsidR="00171DFA" w:rsidRPr="008B35F7" w:rsidRDefault="00171DFA" w:rsidP="00171DFA">
            <w:pPr>
              <w:pStyle w:val="TAC"/>
            </w:pPr>
            <w:r w:rsidRPr="008B35F7">
              <w:t>FFS (NR 2CC)</w:t>
            </w:r>
          </w:p>
        </w:tc>
      </w:tr>
      <w:tr w:rsidR="00171DFA" w:rsidRPr="008B35F7" w14:paraId="724A87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D9C99F" w14:textId="77777777" w:rsidR="00171DFA" w:rsidRPr="008B35F7" w:rsidRDefault="00171DFA" w:rsidP="00171DFA">
            <w:pPr>
              <w:pStyle w:val="TAC"/>
            </w:pPr>
            <w:r w:rsidRPr="008B35F7">
              <w:t>DC_5A_n260E</w:t>
            </w:r>
          </w:p>
        </w:tc>
        <w:tc>
          <w:tcPr>
            <w:tcW w:w="1701" w:type="dxa"/>
            <w:tcBorders>
              <w:top w:val="single" w:sz="4" w:space="0" w:color="auto"/>
              <w:left w:val="single" w:sz="4" w:space="0" w:color="auto"/>
              <w:bottom w:val="single" w:sz="4" w:space="0" w:color="auto"/>
              <w:right w:val="single" w:sz="4" w:space="0" w:color="auto"/>
            </w:tcBorders>
            <w:hideMark/>
          </w:tcPr>
          <w:p w14:paraId="4018C76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1A7ABB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8745743" w14:textId="77777777" w:rsidR="00171DFA" w:rsidRPr="008B35F7" w:rsidRDefault="00171DFA" w:rsidP="00171DFA">
            <w:pPr>
              <w:pStyle w:val="TAC"/>
            </w:pPr>
            <w:r w:rsidRPr="008B35F7">
              <w:t>CA_n260E</w:t>
            </w:r>
          </w:p>
        </w:tc>
        <w:tc>
          <w:tcPr>
            <w:tcW w:w="1418" w:type="dxa"/>
            <w:tcBorders>
              <w:top w:val="single" w:sz="4" w:space="0" w:color="auto"/>
              <w:left w:val="single" w:sz="4" w:space="0" w:color="auto"/>
              <w:bottom w:val="single" w:sz="4" w:space="0" w:color="auto"/>
              <w:right w:val="single" w:sz="4" w:space="0" w:color="auto"/>
            </w:tcBorders>
            <w:hideMark/>
          </w:tcPr>
          <w:p w14:paraId="52448AD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A90453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BBBE4EE" w14:textId="77777777" w:rsidR="00171DFA" w:rsidRPr="008B35F7" w:rsidRDefault="00171DFA" w:rsidP="00171DFA">
            <w:pPr>
              <w:pStyle w:val="TAC"/>
            </w:pPr>
            <w:r w:rsidRPr="008B35F7">
              <w:t>No</w:t>
            </w:r>
          </w:p>
        </w:tc>
      </w:tr>
      <w:tr w:rsidR="00171DFA" w:rsidRPr="008B35F7" w14:paraId="04F40CC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2EE2D1" w14:textId="77777777" w:rsidR="00171DFA" w:rsidRPr="008B35F7" w:rsidRDefault="00171DFA" w:rsidP="00171DFA">
            <w:pPr>
              <w:pStyle w:val="TAC"/>
            </w:pPr>
            <w:r w:rsidRPr="008B35F7">
              <w:t>DC_5A_n260F</w:t>
            </w:r>
          </w:p>
        </w:tc>
        <w:tc>
          <w:tcPr>
            <w:tcW w:w="1701" w:type="dxa"/>
            <w:tcBorders>
              <w:top w:val="single" w:sz="4" w:space="0" w:color="auto"/>
              <w:left w:val="single" w:sz="4" w:space="0" w:color="auto"/>
              <w:bottom w:val="single" w:sz="4" w:space="0" w:color="auto"/>
              <w:right w:val="single" w:sz="4" w:space="0" w:color="auto"/>
            </w:tcBorders>
            <w:hideMark/>
          </w:tcPr>
          <w:p w14:paraId="11C0401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766CBB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DA19813" w14:textId="77777777" w:rsidR="00171DFA" w:rsidRPr="008B35F7" w:rsidRDefault="00171DFA" w:rsidP="00171DFA">
            <w:pPr>
              <w:pStyle w:val="TAC"/>
            </w:pPr>
            <w:r w:rsidRPr="008B35F7">
              <w:t>CA_n260F</w:t>
            </w:r>
          </w:p>
        </w:tc>
        <w:tc>
          <w:tcPr>
            <w:tcW w:w="1418" w:type="dxa"/>
            <w:tcBorders>
              <w:top w:val="single" w:sz="4" w:space="0" w:color="auto"/>
              <w:left w:val="single" w:sz="4" w:space="0" w:color="auto"/>
              <w:bottom w:val="single" w:sz="4" w:space="0" w:color="auto"/>
              <w:right w:val="single" w:sz="4" w:space="0" w:color="auto"/>
            </w:tcBorders>
            <w:hideMark/>
          </w:tcPr>
          <w:p w14:paraId="1B53E90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D1F2FA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0749E92" w14:textId="77777777" w:rsidR="00171DFA" w:rsidRPr="008B35F7" w:rsidRDefault="00171DFA" w:rsidP="00171DFA">
            <w:pPr>
              <w:pStyle w:val="TAC"/>
            </w:pPr>
            <w:r w:rsidRPr="008B35F7">
              <w:t>No</w:t>
            </w:r>
          </w:p>
        </w:tc>
      </w:tr>
      <w:tr w:rsidR="00171DFA" w:rsidRPr="008B35F7" w14:paraId="3349B81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BCC12" w14:textId="77777777" w:rsidR="00171DFA" w:rsidRPr="008B35F7" w:rsidRDefault="00171DFA" w:rsidP="00171DFA">
            <w:pPr>
              <w:pStyle w:val="TAC"/>
            </w:pPr>
            <w:r w:rsidRPr="008B35F7">
              <w:t>DC_5A_n260G</w:t>
            </w:r>
          </w:p>
        </w:tc>
        <w:tc>
          <w:tcPr>
            <w:tcW w:w="1701" w:type="dxa"/>
            <w:tcBorders>
              <w:top w:val="single" w:sz="4" w:space="0" w:color="auto"/>
              <w:left w:val="single" w:sz="4" w:space="0" w:color="auto"/>
              <w:bottom w:val="single" w:sz="4" w:space="0" w:color="auto"/>
              <w:right w:val="single" w:sz="4" w:space="0" w:color="auto"/>
            </w:tcBorders>
            <w:hideMark/>
          </w:tcPr>
          <w:p w14:paraId="70F09FD5"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A30B1A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91C3680"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6A63966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8CE4D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334778" w14:textId="77777777" w:rsidR="00171DFA" w:rsidRPr="008B35F7" w:rsidRDefault="00171DFA" w:rsidP="00171DFA">
            <w:pPr>
              <w:pStyle w:val="TAC"/>
            </w:pPr>
            <w:r w:rsidRPr="008B35F7">
              <w:t>Yes (NR 2CC)</w:t>
            </w:r>
          </w:p>
        </w:tc>
      </w:tr>
      <w:tr w:rsidR="00171DFA" w:rsidRPr="008B35F7" w14:paraId="6AA97EC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8EB35" w14:textId="77777777" w:rsidR="00171DFA" w:rsidRPr="008B35F7" w:rsidRDefault="00171DFA" w:rsidP="00171DFA">
            <w:pPr>
              <w:pStyle w:val="TAC"/>
            </w:pPr>
            <w:r w:rsidRPr="008B35F7">
              <w:t>DC_5A_n260H</w:t>
            </w:r>
          </w:p>
        </w:tc>
        <w:tc>
          <w:tcPr>
            <w:tcW w:w="1701" w:type="dxa"/>
            <w:tcBorders>
              <w:top w:val="single" w:sz="4" w:space="0" w:color="auto"/>
              <w:left w:val="single" w:sz="4" w:space="0" w:color="auto"/>
              <w:bottom w:val="single" w:sz="4" w:space="0" w:color="auto"/>
              <w:right w:val="single" w:sz="4" w:space="0" w:color="auto"/>
            </w:tcBorders>
            <w:hideMark/>
          </w:tcPr>
          <w:p w14:paraId="72D40C58"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BEA7FB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E331B32"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09A74D7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252C0B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BB71B91" w14:textId="77777777" w:rsidR="00171DFA" w:rsidRPr="008B35F7" w:rsidRDefault="00171DFA" w:rsidP="00171DFA">
            <w:pPr>
              <w:pStyle w:val="TAC"/>
            </w:pPr>
            <w:r w:rsidRPr="008B35F7">
              <w:t>No</w:t>
            </w:r>
          </w:p>
        </w:tc>
      </w:tr>
      <w:tr w:rsidR="00171DFA" w:rsidRPr="008B35F7" w14:paraId="729425C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71E1A1" w14:textId="77777777" w:rsidR="00171DFA" w:rsidRPr="008B35F7" w:rsidRDefault="00171DFA" w:rsidP="00171DFA">
            <w:pPr>
              <w:pStyle w:val="TAC"/>
            </w:pPr>
            <w:r w:rsidRPr="008B35F7">
              <w:t>DC_5A_n260I</w:t>
            </w:r>
          </w:p>
        </w:tc>
        <w:tc>
          <w:tcPr>
            <w:tcW w:w="1701" w:type="dxa"/>
            <w:tcBorders>
              <w:top w:val="single" w:sz="4" w:space="0" w:color="auto"/>
              <w:left w:val="single" w:sz="4" w:space="0" w:color="auto"/>
              <w:bottom w:val="single" w:sz="4" w:space="0" w:color="auto"/>
              <w:right w:val="single" w:sz="4" w:space="0" w:color="auto"/>
            </w:tcBorders>
            <w:hideMark/>
          </w:tcPr>
          <w:p w14:paraId="42E99396"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5CFC0E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2733FB"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2101FF8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4B47B4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AE9B365" w14:textId="77777777" w:rsidR="00171DFA" w:rsidRPr="008B35F7" w:rsidRDefault="00171DFA" w:rsidP="00171DFA">
            <w:pPr>
              <w:pStyle w:val="TAC"/>
            </w:pPr>
            <w:r w:rsidRPr="008B35F7">
              <w:t>No</w:t>
            </w:r>
          </w:p>
        </w:tc>
      </w:tr>
      <w:tr w:rsidR="00171DFA" w:rsidRPr="008B35F7" w14:paraId="0B4EB6B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79EEFA" w14:textId="77777777" w:rsidR="00171DFA" w:rsidRPr="008B35F7" w:rsidRDefault="00171DFA" w:rsidP="00171DFA">
            <w:pPr>
              <w:pStyle w:val="TAC"/>
            </w:pPr>
            <w:r w:rsidRPr="008B35F7">
              <w:t>DC_5A_n260J</w:t>
            </w:r>
          </w:p>
        </w:tc>
        <w:tc>
          <w:tcPr>
            <w:tcW w:w="1701" w:type="dxa"/>
            <w:tcBorders>
              <w:top w:val="single" w:sz="4" w:space="0" w:color="auto"/>
              <w:left w:val="single" w:sz="4" w:space="0" w:color="auto"/>
              <w:bottom w:val="single" w:sz="4" w:space="0" w:color="auto"/>
              <w:right w:val="single" w:sz="4" w:space="0" w:color="auto"/>
            </w:tcBorders>
            <w:hideMark/>
          </w:tcPr>
          <w:p w14:paraId="38D1C2C4"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22999C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0FDCA40"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5344DA5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379BE7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08D6454" w14:textId="77777777" w:rsidR="00171DFA" w:rsidRPr="008B35F7" w:rsidRDefault="00171DFA" w:rsidP="00171DFA">
            <w:pPr>
              <w:pStyle w:val="TAC"/>
            </w:pPr>
            <w:r w:rsidRPr="008B35F7">
              <w:t>No</w:t>
            </w:r>
          </w:p>
        </w:tc>
      </w:tr>
      <w:tr w:rsidR="00171DFA" w:rsidRPr="008B35F7" w14:paraId="76D8AA7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C48044" w14:textId="77777777" w:rsidR="00171DFA" w:rsidRPr="008B35F7" w:rsidRDefault="00171DFA" w:rsidP="00171DFA">
            <w:pPr>
              <w:pStyle w:val="TAC"/>
            </w:pPr>
            <w:r w:rsidRPr="008B35F7">
              <w:t>DC_5A_n260K</w:t>
            </w:r>
          </w:p>
        </w:tc>
        <w:tc>
          <w:tcPr>
            <w:tcW w:w="1701" w:type="dxa"/>
            <w:tcBorders>
              <w:top w:val="single" w:sz="4" w:space="0" w:color="auto"/>
              <w:left w:val="single" w:sz="4" w:space="0" w:color="auto"/>
              <w:bottom w:val="single" w:sz="4" w:space="0" w:color="auto"/>
              <w:right w:val="single" w:sz="4" w:space="0" w:color="auto"/>
            </w:tcBorders>
            <w:hideMark/>
          </w:tcPr>
          <w:p w14:paraId="3E799F39"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ADE247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72A1CD6"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45A1004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C94890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9596DDD" w14:textId="77777777" w:rsidR="00171DFA" w:rsidRPr="008B35F7" w:rsidRDefault="00171DFA" w:rsidP="00171DFA">
            <w:pPr>
              <w:pStyle w:val="TAC"/>
            </w:pPr>
            <w:r w:rsidRPr="008B35F7">
              <w:t>No</w:t>
            </w:r>
          </w:p>
        </w:tc>
      </w:tr>
      <w:tr w:rsidR="00171DFA" w:rsidRPr="008B35F7" w14:paraId="7403214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0FDEA8" w14:textId="77777777" w:rsidR="00171DFA" w:rsidRPr="008B35F7" w:rsidRDefault="00171DFA" w:rsidP="00171DFA">
            <w:pPr>
              <w:pStyle w:val="TAC"/>
            </w:pPr>
            <w:r w:rsidRPr="008B35F7">
              <w:t>DC_5A_n260L</w:t>
            </w:r>
          </w:p>
        </w:tc>
        <w:tc>
          <w:tcPr>
            <w:tcW w:w="1701" w:type="dxa"/>
            <w:tcBorders>
              <w:top w:val="single" w:sz="4" w:space="0" w:color="auto"/>
              <w:left w:val="single" w:sz="4" w:space="0" w:color="auto"/>
              <w:bottom w:val="single" w:sz="4" w:space="0" w:color="auto"/>
              <w:right w:val="single" w:sz="4" w:space="0" w:color="auto"/>
            </w:tcBorders>
            <w:hideMark/>
          </w:tcPr>
          <w:p w14:paraId="08DDCDF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0343F9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789E82"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4165B77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63C530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4B1F79" w14:textId="77777777" w:rsidR="00171DFA" w:rsidRPr="008B35F7" w:rsidRDefault="00171DFA" w:rsidP="00171DFA">
            <w:pPr>
              <w:pStyle w:val="TAC"/>
            </w:pPr>
            <w:r w:rsidRPr="008B35F7">
              <w:t>No</w:t>
            </w:r>
          </w:p>
        </w:tc>
      </w:tr>
      <w:tr w:rsidR="00171DFA" w:rsidRPr="008B35F7" w14:paraId="29C9687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205CBD" w14:textId="77777777" w:rsidR="00171DFA" w:rsidRPr="008B35F7" w:rsidRDefault="00171DFA" w:rsidP="00171DFA">
            <w:pPr>
              <w:pStyle w:val="TAC"/>
            </w:pPr>
            <w:r w:rsidRPr="008B35F7">
              <w:t>DC_5A_n260M</w:t>
            </w:r>
          </w:p>
        </w:tc>
        <w:tc>
          <w:tcPr>
            <w:tcW w:w="1701" w:type="dxa"/>
            <w:tcBorders>
              <w:top w:val="single" w:sz="4" w:space="0" w:color="auto"/>
              <w:left w:val="single" w:sz="4" w:space="0" w:color="auto"/>
              <w:bottom w:val="single" w:sz="4" w:space="0" w:color="auto"/>
              <w:right w:val="single" w:sz="4" w:space="0" w:color="auto"/>
            </w:tcBorders>
            <w:hideMark/>
          </w:tcPr>
          <w:p w14:paraId="6F92953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572BDD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DEA9655"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2B962CE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B461EE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C1C03C6" w14:textId="77777777" w:rsidR="00171DFA" w:rsidRPr="008B35F7" w:rsidRDefault="00171DFA" w:rsidP="00171DFA">
            <w:pPr>
              <w:pStyle w:val="TAC"/>
            </w:pPr>
            <w:r w:rsidRPr="008B35F7">
              <w:t>No</w:t>
            </w:r>
          </w:p>
        </w:tc>
      </w:tr>
      <w:tr w:rsidR="00171DFA" w:rsidRPr="008B35F7" w14:paraId="404F056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99D82" w14:textId="77777777" w:rsidR="00171DFA" w:rsidRPr="008B35F7" w:rsidRDefault="00171DFA" w:rsidP="00171DFA">
            <w:pPr>
              <w:pStyle w:val="TAC"/>
            </w:pPr>
            <w:r w:rsidRPr="008B35F7">
              <w:t>DC_5A_n260O</w:t>
            </w:r>
          </w:p>
        </w:tc>
        <w:tc>
          <w:tcPr>
            <w:tcW w:w="1701" w:type="dxa"/>
            <w:tcBorders>
              <w:top w:val="single" w:sz="4" w:space="0" w:color="auto"/>
              <w:left w:val="single" w:sz="4" w:space="0" w:color="auto"/>
              <w:bottom w:val="single" w:sz="4" w:space="0" w:color="auto"/>
              <w:right w:val="single" w:sz="4" w:space="0" w:color="auto"/>
            </w:tcBorders>
            <w:hideMark/>
          </w:tcPr>
          <w:p w14:paraId="21DC5CD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DE385E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C9556F9" w14:textId="77777777" w:rsidR="00171DFA" w:rsidRPr="008B35F7" w:rsidRDefault="00171DFA" w:rsidP="00171DFA">
            <w:pPr>
              <w:pStyle w:val="TAC"/>
            </w:pPr>
            <w:r w:rsidRPr="008B35F7">
              <w:t>CA_n260O</w:t>
            </w:r>
          </w:p>
        </w:tc>
        <w:tc>
          <w:tcPr>
            <w:tcW w:w="1418" w:type="dxa"/>
            <w:tcBorders>
              <w:top w:val="single" w:sz="4" w:space="0" w:color="auto"/>
              <w:left w:val="single" w:sz="4" w:space="0" w:color="auto"/>
              <w:bottom w:val="single" w:sz="4" w:space="0" w:color="auto"/>
              <w:right w:val="single" w:sz="4" w:space="0" w:color="auto"/>
            </w:tcBorders>
            <w:hideMark/>
          </w:tcPr>
          <w:p w14:paraId="483656B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A87BA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59D583D" w14:textId="77777777" w:rsidR="00171DFA" w:rsidRPr="008B35F7" w:rsidRDefault="00171DFA" w:rsidP="00171DFA">
            <w:pPr>
              <w:pStyle w:val="TAC"/>
            </w:pPr>
            <w:r w:rsidRPr="008B35F7">
              <w:t>FFS (NR 2CC)</w:t>
            </w:r>
          </w:p>
        </w:tc>
      </w:tr>
      <w:tr w:rsidR="00171DFA" w:rsidRPr="008B35F7" w14:paraId="200464E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05508" w14:textId="77777777" w:rsidR="00171DFA" w:rsidRPr="008B35F7" w:rsidRDefault="00171DFA" w:rsidP="00171DFA">
            <w:pPr>
              <w:pStyle w:val="TAC"/>
            </w:pPr>
            <w:r w:rsidRPr="008B35F7">
              <w:t>DC_5A_n260P</w:t>
            </w:r>
          </w:p>
        </w:tc>
        <w:tc>
          <w:tcPr>
            <w:tcW w:w="1701" w:type="dxa"/>
            <w:tcBorders>
              <w:top w:val="single" w:sz="4" w:space="0" w:color="auto"/>
              <w:left w:val="single" w:sz="4" w:space="0" w:color="auto"/>
              <w:bottom w:val="single" w:sz="4" w:space="0" w:color="auto"/>
              <w:right w:val="single" w:sz="4" w:space="0" w:color="auto"/>
            </w:tcBorders>
            <w:hideMark/>
          </w:tcPr>
          <w:p w14:paraId="661AE859"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150935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B3272B5" w14:textId="77777777" w:rsidR="00171DFA" w:rsidRPr="008B35F7" w:rsidRDefault="00171DFA" w:rsidP="00171DFA">
            <w:pPr>
              <w:pStyle w:val="TAC"/>
            </w:pPr>
            <w:r w:rsidRPr="008B35F7">
              <w:t>CA_n260P</w:t>
            </w:r>
          </w:p>
        </w:tc>
        <w:tc>
          <w:tcPr>
            <w:tcW w:w="1418" w:type="dxa"/>
            <w:tcBorders>
              <w:top w:val="single" w:sz="4" w:space="0" w:color="auto"/>
              <w:left w:val="single" w:sz="4" w:space="0" w:color="auto"/>
              <w:bottom w:val="single" w:sz="4" w:space="0" w:color="auto"/>
              <w:right w:val="single" w:sz="4" w:space="0" w:color="auto"/>
            </w:tcBorders>
            <w:hideMark/>
          </w:tcPr>
          <w:p w14:paraId="596789B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41BAE1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4F18190" w14:textId="77777777" w:rsidR="00171DFA" w:rsidRPr="008B35F7" w:rsidRDefault="00171DFA" w:rsidP="00171DFA">
            <w:pPr>
              <w:pStyle w:val="TAC"/>
            </w:pPr>
            <w:r w:rsidRPr="008B35F7">
              <w:t>No</w:t>
            </w:r>
          </w:p>
        </w:tc>
      </w:tr>
      <w:tr w:rsidR="00171DFA" w:rsidRPr="008B35F7" w14:paraId="468D9A46"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3A0BC5A" w14:textId="77777777" w:rsidR="00171DFA" w:rsidRPr="008B35F7" w:rsidRDefault="00171DFA" w:rsidP="00171DFA">
            <w:pPr>
              <w:pStyle w:val="TAC"/>
            </w:pPr>
            <w:r w:rsidRPr="008B35F7">
              <w:t>DC_5A_n260Q</w:t>
            </w:r>
          </w:p>
        </w:tc>
        <w:tc>
          <w:tcPr>
            <w:tcW w:w="1701" w:type="dxa"/>
            <w:tcBorders>
              <w:top w:val="single" w:sz="4" w:space="0" w:color="auto"/>
              <w:left w:val="single" w:sz="4" w:space="0" w:color="auto"/>
              <w:bottom w:val="single" w:sz="4" w:space="0" w:color="auto"/>
              <w:right w:val="single" w:sz="4" w:space="0" w:color="auto"/>
            </w:tcBorders>
            <w:hideMark/>
          </w:tcPr>
          <w:p w14:paraId="2866A3E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4A9F11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93C17A" w14:textId="77777777" w:rsidR="00171DFA" w:rsidRPr="008B35F7" w:rsidRDefault="00171DFA" w:rsidP="00171DFA">
            <w:pPr>
              <w:pStyle w:val="TAC"/>
            </w:pPr>
            <w:r w:rsidRPr="008B35F7">
              <w:t>CA_n260Q</w:t>
            </w:r>
          </w:p>
        </w:tc>
        <w:tc>
          <w:tcPr>
            <w:tcW w:w="1418" w:type="dxa"/>
            <w:tcBorders>
              <w:top w:val="single" w:sz="4" w:space="0" w:color="auto"/>
              <w:left w:val="single" w:sz="4" w:space="0" w:color="auto"/>
              <w:bottom w:val="single" w:sz="4" w:space="0" w:color="auto"/>
              <w:right w:val="single" w:sz="4" w:space="0" w:color="auto"/>
            </w:tcBorders>
            <w:hideMark/>
          </w:tcPr>
          <w:p w14:paraId="6D7213E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C73443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0BBE39" w14:textId="77777777" w:rsidR="00171DFA" w:rsidRPr="008B35F7" w:rsidRDefault="00171DFA" w:rsidP="00171DFA">
            <w:pPr>
              <w:pStyle w:val="TAC"/>
            </w:pPr>
            <w:r w:rsidRPr="008B35F7">
              <w:t>No</w:t>
            </w:r>
          </w:p>
        </w:tc>
      </w:tr>
      <w:tr w:rsidR="00171DFA" w:rsidRPr="008B35F7" w14:paraId="3CB4B3B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645C27" w14:textId="77777777" w:rsidR="00171DFA" w:rsidRPr="008B35F7" w:rsidRDefault="00171DFA" w:rsidP="00171DFA">
            <w:pPr>
              <w:pStyle w:val="TAC"/>
            </w:pPr>
            <w:r w:rsidRPr="008B35F7">
              <w:t>DC_5B_n260A</w:t>
            </w:r>
          </w:p>
        </w:tc>
        <w:tc>
          <w:tcPr>
            <w:tcW w:w="1701" w:type="dxa"/>
            <w:tcBorders>
              <w:top w:val="single" w:sz="4" w:space="0" w:color="auto"/>
              <w:left w:val="single" w:sz="4" w:space="0" w:color="auto"/>
              <w:bottom w:val="single" w:sz="4" w:space="0" w:color="auto"/>
              <w:right w:val="single" w:sz="4" w:space="0" w:color="auto"/>
            </w:tcBorders>
            <w:hideMark/>
          </w:tcPr>
          <w:p w14:paraId="42300D26"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875417F"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555E850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622E40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392524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6C66E8" w14:textId="77777777" w:rsidR="00171DFA" w:rsidRPr="008B35F7" w:rsidRDefault="00171DFA" w:rsidP="00171DFA">
            <w:pPr>
              <w:pStyle w:val="TAC"/>
            </w:pPr>
            <w:r w:rsidRPr="008B35F7">
              <w:t>No</w:t>
            </w:r>
          </w:p>
        </w:tc>
      </w:tr>
      <w:tr w:rsidR="00171DFA" w:rsidRPr="008B35F7" w14:paraId="4065C534"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5E45DE"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B5B2B" w14:textId="77777777" w:rsidR="00171DFA" w:rsidRPr="008B35F7" w:rsidRDefault="00171DFA" w:rsidP="00171DFA">
            <w:pPr>
              <w:pStyle w:val="TAC"/>
            </w:pPr>
            <w:r w:rsidRPr="008B35F7">
              <w:t>DC_5B_n260A</w:t>
            </w:r>
          </w:p>
        </w:tc>
        <w:tc>
          <w:tcPr>
            <w:tcW w:w="1418" w:type="dxa"/>
            <w:tcBorders>
              <w:top w:val="single" w:sz="4" w:space="0" w:color="auto"/>
              <w:left w:val="single" w:sz="4" w:space="0" w:color="auto"/>
              <w:bottom w:val="single" w:sz="4" w:space="0" w:color="auto"/>
              <w:right w:val="single" w:sz="4" w:space="0" w:color="auto"/>
            </w:tcBorders>
            <w:hideMark/>
          </w:tcPr>
          <w:p w14:paraId="4AD574D6"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79F0050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7FD4B0A"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1B34775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D3A4CA" w14:textId="77777777" w:rsidR="00171DFA" w:rsidRPr="008B35F7" w:rsidRDefault="00171DFA" w:rsidP="00171DFA">
            <w:pPr>
              <w:pStyle w:val="TAC"/>
            </w:pPr>
            <w:r w:rsidRPr="008B35F7">
              <w:t>No</w:t>
            </w:r>
          </w:p>
        </w:tc>
      </w:tr>
      <w:tr w:rsidR="00171DFA" w:rsidRPr="008B35F7" w14:paraId="4A2102C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4B4458" w14:textId="77777777" w:rsidR="00171DFA" w:rsidRPr="008B35F7" w:rsidRDefault="00171DFA" w:rsidP="00171DFA">
            <w:pPr>
              <w:pStyle w:val="TAC"/>
            </w:pPr>
            <w:r w:rsidRPr="008B35F7">
              <w:t>DC_5A_n260(2A)</w:t>
            </w:r>
          </w:p>
        </w:tc>
        <w:tc>
          <w:tcPr>
            <w:tcW w:w="1701" w:type="dxa"/>
            <w:tcBorders>
              <w:top w:val="single" w:sz="4" w:space="0" w:color="auto"/>
              <w:left w:val="single" w:sz="4" w:space="0" w:color="auto"/>
              <w:bottom w:val="single" w:sz="4" w:space="0" w:color="auto"/>
              <w:right w:val="single" w:sz="4" w:space="0" w:color="auto"/>
            </w:tcBorders>
            <w:hideMark/>
          </w:tcPr>
          <w:p w14:paraId="31899F6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7B4746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0E177CB" w14:textId="77777777" w:rsidR="00171DFA" w:rsidRPr="008B35F7" w:rsidRDefault="00171DFA" w:rsidP="00171DF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54BD765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370FDE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0C895A1" w14:textId="77777777" w:rsidR="00171DFA" w:rsidRPr="008B35F7" w:rsidRDefault="00171DFA" w:rsidP="00171DFA">
            <w:pPr>
              <w:pStyle w:val="TAC"/>
            </w:pPr>
            <w:r w:rsidRPr="008B35F7">
              <w:t>FFS (NR 2CC)</w:t>
            </w:r>
          </w:p>
        </w:tc>
      </w:tr>
      <w:tr w:rsidR="00171DFA" w:rsidRPr="008B35F7" w14:paraId="27C6135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73619B" w14:textId="77777777" w:rsidR="00171DFA" w:rsidRPr="008B35F7" w:rsidRDefault="00171DFA" w:rsidP="00171DFA">
            <w:pPr>
              <w:pStyle w:val="TAC"/>
            </w:pPr>
            <w:r w:rsidRPr="008B35F7">
              <w:t>DC_5A_n260(3A)</w:t>
            </w:r>
          </w:p>
        </w:tc>
        <w:tc>
          <w:tcPr>
            <w:tcW w:w="1701" w:type="dxa"/>
            <w:tcBorders>
              <w:top w:val="single" w:sz="4" w:space="0" w:color="auto"/>
              <w:left w:val="single" w:sz="4" w:space="0" w:color="auto"/>
              <w:bottom w:val="single" w:sz="4" w:space="0" w:color="auto"/>
              <w:right w:val="single" w:sz="4" w:space="0" w:color="auto"/>
            </w:tcBorders>
            <w:hideMark/>
          </w:tcPr>
          <w:p w14:paraId="387459B1"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2A1A1C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DC9591D" w14:textId="77777777" w:rsidR="00171DFA" w:rsidRPr="008B35F7" w:rsidRDefault="00171DFA" w:rsidP="00171DFA">
            <w:pPr>
              <w:pStyle w:val="TAC"/>
            </w:pPr>
            <w:r w:rsidRPr="008B35F7">
              <w:t>CA_n260(3A)</w:t>
            </w:r>
          </w:p>
        </w:tc>
        <w:tc>
          <w:tcPr>
            <w:tcW w:w="1418" w:type="dxa"/>
            <w:tcBorders>
              <w:top w:val="single" w:sz="4" w:space="0" w:color="auto"/>
              <w:left w:val="single" w:sz="4" w:space="0" w:color="auto"/>
              <w:bottom w:val="single" w:sz="4" w:space="0" w:color="auto"/>
              <w:right w:val="single" w:sz="4" w:space="0" w:color="auto"/>
            </w:tcBorders>
            <w:hideMark/>
          </w:tcPr>
          <w:p w14:paraId="606CA25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29D111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EA47FC3" w14:textId="77777777" w:rsidR="00171DFA" w:rsidRPr="008B35F7" w:rsidRDefault="00171DFA" w:rsidP="00171DFA">
            <w:pPr>
              <w:pStyle w:val="TAC"/>
            </w:pPr>
            <w:r w:rsidRPr="008B35F7">
              <w:t>No</w:t>
            </w:r>
          </w:p>
        </w:tc>
      </w:tr>
      <w:tr w:rsidR="00171DFA" w:rsidRPr="008B35F7" w14:paraId="23471AD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1A11C" w14:textId="77777777" w:rsidR="00171DFA" w:rsidRPr="008B35F7" w:rsidRDefault="00171DFA" w:rsidP="00171DFA">
            <w:pPr>
              <w:pStyle w:val="TAC"/>
            </w:pPr>
            <w:r w:rsidRPr="008B35F7">
              <w:t>DC_5A_n260(4A)</w:t>
            </w:r>
          </w:p>
        </w:tc>
        <w:tc>
          <w:tcPr>
            <w:tcW w:w="1701" w:type="dxa"/>
            <w:tcBorders>
              <w:top w:val="single" w:sz="4" w:space="0" w:color="auto"/>
              <w:left w:val="single" w:sz="4" w:space="0" w:color="auto"/>
              <w:bottom w:val="single" w:sz="4" w:space="0" w:color="auto"/>
              <w:right w:val="single" w:sz="4" w:space="0" w:color="auto"/>
            </w:tcBorders>
            <w:hideMark/>
          </w:tcPr>
          <w:p w14:paraId="0EEEB692"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6DEBB3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9C0B49F" w14:textId="77777777" w:rsidR="00171DFA" w:rsidRPr="008B35F7" w:rsidRDefault="00171DFA" w:rsidP="00171DFA">
            <w:pPr>
              <w:pStyle w:val="TAC"/>
            </w:pPr>
            <w:r w:rsidRPr="008B35F7">
              <w:t>n260(4A)</w:t>
            </w:r>
          </w:p>
        </w:tc>
        <w:tc>
          <w:tcPr>
            <w:tcW w:w="1418" w:type="dxa"/>
            <w:tcBorders>
              <w:top w:val="single" w:sz="4" w:space="0" w:color="auto"/>
              <w:left w:val="single" w:sz="4" w:space="0" w:color="auto"/>
              <w:bottom w:val="single" w:sz="4" w:space="0" w:color="auto"/>
              <w:right w:val="single" w:sz="4" w:space="0" w:color="auto"/>
            </w:tcBorders>
            <w:hideMark/>
          </w:tcPr>
          <w:p w14:paraId="50DE25F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563EF7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5E5930D" w14:textId="77777777" w:rsidR="00171DFA" w:rsidRPr="008B35F7" w:rsidRDefault="00171DFA" w:rsidP="00171DFA">
            <w:pPr>
              <w:pStyle w:val="TAC"/>
            </w:pPr>
            <w:r w:rsidRPr="008B35F7">
              <w:t>No</w:t>
            </w:r>
          </w:p>
        </w:tc>
      </w:tr>
      <w:tr w:rsidR="00171DFA" w:rsidRPr="008B35F7" w14:paraId="6F09BB9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D57A9" w14:textId="77777777" w:rsidR="00171DFA" w:rsidRPr="008B35F7" w:rsidRDefault="00171DFA" w:rsidP="00171DFA">
            <w:pPr>
              <w:pStyle w:val="TAC"/>
            </w:pPr>
            <w:r w:rsidRPr="008B35F7">
              <w:lastRenderedPageBreak/>
              <w:t>DC_5A_n260(A-I)</w:t>
            </w:r>
          </w:p>
        </w:tc>
        <w:tc>
          <w:tcPr>
            <w:tcW w:w="1701" w:type="dxa"/>
            <w:tcBorders>
              <w:top w:val="single" w:sz="4" w:space="0" w:color="auto"/>
              <w:left w:val="single" w:sz="4" w:space="0" w:color="auto"/>
              <w:bottom w:val="single" w:sz="4" w:space="0" w:color="auto"/>
              <w:right w:val="single" w:sz="4" w:space="0" w:color="auto"/>
            </w:tcBorders>
            <w:hideMark/>
          </w:tcPr>
          <w:p w14:paraId="3B78D905"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62A5A9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1E1975D" w14:textId="77777777" w:rsidR="00171DFA" w:rsidRPr="008B35F7" w:rsidRDefault="00171DFA" w:rsidP="00171DF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06789C1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C08AE8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41CC6F6" w14:textId="77777777" w:rsidR="00171DFA" w:rsidRPr="008B35F7" w:rsidRDefault="00171DFA" w:rsidP="00171DFA">
            <w:pPr>
              <w:pStyle w:val="TAC"/>
            </w:pPr>
            <w:r w:rsidRPr="008B35F7">
              <w:t>No</w:t>
            </w:r>
          </w:p>
        </w:tc>
      </w:tr>
      <w:tr w:rsidR="00171DFA" w:rsidRPr="008B35F7" w14:paraId="3082887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6F2D41" w14:textId="77777777" w:rsidR="00171DFA" w:rsidRPr="008B35F7" w:rsidRDefault="00171DFA" w:rsidP="00171DFA">
            <w:pPr>
              <w:pStyle w:val="TAC"/>
            </w:pPr>
            <w:r w:rsidRPr="008B35F7">
              <w:t>DC_5A_n260(D-G)</w:t>
            </w:r>
          </w:p>
        </w:tc>
        <w:tc>
          <w:tcPr>
            <w:tcW w:w="1701" w:type="dxa"/>
            <w:tcBorders>
              <w:top w:val="single" w:sz="4" w:space="0" w:color="auto"/>
              <w:left w:val="single" w:sz="4" w:space="0" w:color="auto"/>
              <w:bottom w:val="single" w:sz="4" w:space="0" w:color="auto"/>
              <w:right w:val="single" w:sz="4" w:space="0" w:color="auto"/>
            </w:tcBorders>
            <w:hideMark/>
          </w:tcPr>
          <w:p w14:paraId="3B2811DF"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B426A2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EE7731" w14:textId="77777777" w:rsidR="00171DFA" w:rsidRPr="008B35F7" w:rsidRDefault="00171DFA" w:rsidP="00171DFA">
            <w:pPr>
              <w:pStyle w:val="TAC"/>
            </w:pPr>
            <w:r w:rsidRPr="008B35F7">
              <w:t>CA_n260(D-G)</w:t>
            </w:r>
          </w:p>
        </w:tc>
        <w:tc>
          <w:tcPr>
            <w:tcW w:w="1418" w:type="dxa"/>
            <w:tcBorders>
              <w:top w:val="single" w:sz="4" w:space="0" w:color="auto"/>
              <w:left w:val="single" w:sz="4" w:space="0" w:color="auto"/>
              <w:bottom w:val="single" w:sz="4" w:space="0" w:color="auto"/>
              <w:right w:val="single" w:sz="4" w:space="0" w:color="auto"/>
            </w:tcBorders>
            <w:hideMark/>
          </w:tcPr>
          <w:p w14:paraId="105F484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657FF9"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AEB50AA" w14:textId="77777777" w:rsidR="00171DFA" w:rsidRPr="008B35F7" w:rsidRDefault="00171DFA" w:rsidP="00171DFA">
            <w:pPr>
              <w:pStyle w:val="TAC"/>
            </w:pPr>
            <w:r w:rsidRPr="008B35F7">
              <w:t>No</w:t>
            </w:r>
          </w:p>
        </w:tc>
      </w:tr>
      <w:tr w:rsidR="00171DFA" w:rsidRPr="008B35F7" w14:paraId="3F7FA87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B9F6B4" w14:textId="77777777" w:rsidR="00171DFA" w:rsidRPr="008B35F7" w:rsidRDefault="00171DFA" w:rsidP="00171DFA">
            <w:pPr>
              <w:pStyle w:val="TAC"/>
            </w:pPr>
            <w:r w:rsidRPr="008B35F7">
              <w:t>DC_5A_n260(D-H)</w:t>
            </w:r>
          </w:p>
        </w:tc>
        <w:tc>
          <w:tcPr>
            <w:tcW w:w="1701" w:type="dxa"/>
            <w:tcBorders>
              <w:top w:val="single" w:sz="4" w:space="0" w:color="auto"/>
              <w:left w:val="single" w:sz="4" w:space="0" w:color="auto"/>
              <w:bottom w:val="single" w:sz="4" w:space="0" w:color="auto"/>
              <w:right w:val="single" w:sz="4" w:space="0" w:color="auto"/>
            </w:tcBorders>
            <w:hideMark/>
          </w:tcPr>
          <w:p w14:paraId="6B3A1714"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E94433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E4676F" w14:textId="77777777" w:rsidR="00171DFA" w:rsidRPr="008B35F7" w:rsidRDefault="00171DFA" w:rsidP="00171DFA">
            <w:pPr>
              <w:pStyle w:val="TAC"/>
            </w:pPr>
            <w:r w:rsidRPr="008B35F7">
              <w:t>CA_n260(D-H)</w:t>
            </w:r>
          </w:p>
        </w:tc>
        <w:tc>
          <w:tcPr>
            <w:tcW w:w="1418" w:type="dxa"/>
            <w:tcBorders>
              <w:top w:val="single" w:sz="4" w:space="0" w:color="auto"/>
              <w:left w:val="single" w:sz="4" w:space="0" w:color="auto"/>
              <w:bottom w:val="single" w:sz="4" w:space="0" w:color="auto"/>
              <w:right w:val="single" w:sz="4" w:space="0" w:color="auto"/>
            </w:tcBorders>
            <w:hideMark/>
          </w:tcPr>
          <w:p w14:paraId="3D60D2D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6860AF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F5FF67C" w14:textId="77777777" w:rsidR="00171DFA" w:rsidRPr="008B35F7" w:rsidRDefault="00171DFA" w:rsidP="00171DFA">
            <w:pPr>
              <w:pStyle w:val="TAC"/>
            </w:pPr>
            <w:r w:rsidRPr="008B35F7">
              <w:t>No</w:t>
            </w:r>
          </w:p>
        </w:tc>
      </w:tr>
      <w:tr w:rsidR="00171DFA" w:rsidRPr="008B35F7" w14:paraId="371D740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6EF0FE" w14:textId="77777777" w:rsidR="00171DFA" w:rsidRPr="008B35F7" w:rsidRDefault="00171DFA" w:rsidP="00171DFA">
            <w:pPr>
              <w:pStyle w:val="TAC"/>
            </w:pPr>
            <w:r w:rsidRPr="008B35F7">
              <w:t>DC_5A_n260(D-I)</w:t>
            </w:r>
          </w:p>
        </w:tc>
        <w:tc>
          <w:tcPr>
            <w:tcW w:w="1701" w:type="dxa"/>
            <w:tcBorders>
              <w:top w:val="single" w:sz="4" w:space="0" w:color="auto"/>
              <w:left w:val="single" w:sz="4" w:space="0" w:color="auto"/>
              <w:bottom w:val="single" w:sz="4" w:space="0" w:color="auto"/>
              <w:right w:val="single" w:sz="4" w:space="0" w:color="auto"/>
            </w:tcBorders>
            <w:hideMark/>
          </w:tcPr>
          <w:p w14:paraId="7E1FFB3D"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BF6517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3A10BD8" w14:textId="77777777" w:rsidR="00171DFA" w:rsidRPr="008B35F7" w:rsidRDefault="00171DFA" w:rsidP="00171DFA">
            <w:pPr>
              <w:pStyle w:val="TAC"/>
            </w:pPr>
            <w:r w:rsidRPr="008B35F7">
              <w:t>CA_n260(D-I)</w:t>
            </w:r>
          </w:p>
        </w:tc>
        <w:tc>
          <w:tcPr>
            <w:tcW w:w="1418" w:type="dxa"/>
            <w:tcBorders>
              <w:top w:val="single" w:sz="4" w:space="0" w:color="auto"/>
              <w:left w:val="single" w:sz="4" w:space="0" w:color="auto"/>
              <w:bottom w:val="single" w:sz="4" w:space="0" w:color="auto"/>
              <w:right w:val="single" w:sz="4" w:space="0" w:color="auto"/>
            </w:tcBorders>
            <w:hideMark/>
          </w:tcPr>
          <w:p w14:paraId="7450125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EDD832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2FC60E1" w14:textId="77777777" w:rsidR="00171DFA" w:rsidRPr="008B35F7" w:rsidRDefault="00171DFA" w:rsidP="00171DFA">
            <w:pPr>
              <w:pStyle w:val="TAC"/>
            </w:pPr>
            <w:r w:rsidRPr="008B35F7">
              <w:t>No</w:t>
            </w:r>
          </w:p>
        </w:tc>
      </w:tr>
      <w:tr w:rsidR="00171DFA" w:rsidRPr="008B35F7" w14:paraId="0C9E37A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F9E82B" w14:textId="77777777" w:rsidR="00171DFA" w:rsidRPr="008B35F7" w:rsidRDefault="00171DFA" w:rsidP="00171DFA">
            <w:pPr>
              <w:pStyle w:val="TAC"/>
            </w:pPr>
            <w:r w:rsidRPr="008B35F7">
              <w:t>DC_5A_n260(D-O)</w:t>
            </w:r>
          </w:p>
        </w:tc>
        <w:tc>
          <w:tcPr>
            <w:tcW w:w="1701" w:type="dxa"/>
            <w:tcBorders>
              <w:top w:val="single" w:sz="4" w:space="0" w:color="auto"/>
              <w:left w:val="single" w:sz="4" w:space="0" w:color="auto"/>
              <w:bottom w:val="single" w:sz="4" w:space="0" w:color="auto"/>
              <w:right w:val="single" w:sz="4" w:space="0" w:color="auto"/>
            </w:tcBorders>
            <w:hideMark/>
          </w:tcPr>
          <w:p w14:paraId="314CA478"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44E6A5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521772" w14:textId="77777777" w:rsidR="00171DFA" w:rsidRPr="008B35F7" w:rsidRDefault="00171DFA" w:rsidP="00171DFA">
            <w:pPr>
              <w:pStyle w:val="TAC"/>
            </w:pPr>
            <w:r w:rsidRPr="008B35F7">
              <w:t>CA_n260(D-O)</w:t>
            </w:r>
          </w:p>
        </w:tc>
        <w:tc>
          <w:tcPr>
            <w:tcW w:w="1418" w:type="dxa"/>
            <w:tcBorders>
              <w:top w:val="single" w:sz="4" w:space="0" w:color="auto"/>
              <w:left w:val="single" w:sz="4" w:space="0" w:color="auto"/>
              <w:bottom w:val="single" w:sz="4" w:space="0" w:color="auto"/>
              <w:right w:val="single" w:sz="4" w:space="0" w:color="auto"/>
            </w:tcBorders>
            <w:hideMark/>
          </w:tcPr>
          <w:p w14:paraId="7B5A3EB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024C53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DAE23C0" w14:textId="77777777" w:rsidR="00171DFA" w:rsidRPr="008B35F7" w:rsidRDefault="00171DFA" w:rsidP="00171DFA">
            <w:pPr>
              <w:pStyle w:val="TAC"/>
            </w:pPr>
            <w:r w:rsidRPr="008B35F7">
              <w:t>No</w:t>
            </w:r>
          </w:p>
        </w:tc>
      </w:tr>
      <w:tr w:rsidR="00171DFA" w:rsidRPr="008B35F7" w14:paraId="0C4EE6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C985F1" w14:textId="77777777" w:rsidR="00171DFA" w:rsidRPr="008B35F7" w:rsidRDefault="00171DFA" w:rsidP="00171DFA">
            <w:pPr>
              <w:pStyle w:val="TAC"/>
            </w:pPr>
            <w:r w:rsidRPr="008B35F7">
              <w:t>DC_5A_n260(D-P)</w:t>
            </w:r>
          </w:p>
        </w:tc>
        <w:tc>
          <w:tcPr>
            <w:tcW w:w="1701" w:type="dxa"/>
            <w:tcBorders>
              <w:top w:val="single" w:sz="4" w:space="0" w:color="auto"/>
              <w:left w:val="single" w:sz="4" w:space="0" w:color="auto"/>
              <w:bottom w:val="single" w:sz="4" w:space="0" w:color="auto"/>
              <w:right w:val="single" w:sz="4" w:space="0" w:color="auto"/>
            </w:tcBorders>
            <w:hideMark/>
          </w:tcPr>
          <w:p w14:paraId="4A242F97"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94280C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544D95" w14:textId="77777777" w:rsidR="00171DFA" w:rsidRPr="008B35F7" w:rsidRDefault="00171DFA" w:rsidP="00171DFA">
            <w:pPr>
              <w:pStyle w:val="TAC"/>
            </w:pPr>
            <w:r w:rsidRPr="008B35F7">
              <w:t>CA_n260(D-P)</w:t>
            </w:r>
          </w:p>
        </w:tc>
        <w:tc>
          <w:tcPr>
            <w:tcW w:w="1418" w:type="dxa"/>
            <w:tcBorders>
              <w:top w:val="single" w:sz="4" w:space="0" w:color="auto"/>
              <w:left w:val="single" w:sz="4" w:space="0" w:color="auto"/>
              <w:bottom w:val="single" w:sz="4" w:space="0" w:color="auto"/>
              <w:right w:val="single" w:sz="4" w:space="0" w:color="auto"/>
            </w:tcBorders>
            <w:hideMark/>
          </w:tcPr>
          <w:p w14:paraId="3831127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D9D2D3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1DBE78E" w14:textId="77777777" w:rsidR="00171DFA" w:rsidRPr="008B35F7" w:rsidRDefault="00171DFA" w:rsidP="00171DFA">
            <w:pPr>
              <w:pStyle w:val="TAC"/>
            </w:pPr>
            <w:r w:rsidRPr="008B35F7">
              <w:t>No</w:t>
            </w:r>
          </w:p>
        </w:tc>
      </w:tr>
      <w:tr w:rsidR="00171DFA" w:rsidRPr="008B35F7" w14:paraId="18827F9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C6410" w14:textId="77777777" w:rsidR="00171DFA" w:rsidRPr="008B35F7" w:rsidRDefault="00171DFA" w:rsidP="00171DFA">
            <w:pPr>
              <w:pStyle w:val="TAC"/>
            </w:pPr>
            <w:r w:rsidRPr="008B35F7">
              <w:t>DC_5A_n260(D-Q)</w:t>
            </w:r>
          </w:p>
        </w:tc>
        <w:tc>
          <w:tcPr>
            <w:tcW w:w="1701" w:type="dxa"/>
            <w:tcBorders>
              <w:top w:val="single" w:sz="4" w:space="0" w:color="auto"/>
              <w:left w:val="single" w:sz="4" w:space="0" w:color="auto"/>
              <w:bottom w:val="single" w:sz="4" w:space="0" w:color="auto"/>
              <w:right w:val="single" w:sz="4" w:space="0" w:color="auto"/>
            </w:tcBorders>
            <w:hideMark/>
          </w:tcPr>
          <w:p w14:paraId="72978C3B"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AEBAC2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E37D2E4" w14:textId="77777777" w:rsidR="00171DFA" w:rsidRPr="008B35F7" w:rsidRDefault="00171DFA" w:rsidP="00171DFA">
            <w:pPr>
              <w:pStyle w:val="TAC"/>
            </w:pPr>
            <w:r w:rsidRPr="008B35F7">
              <w:t>CA_n260(D-Q)</w:t>
            </w:r>
          </w:p>
        </w:tc>
        <w:tc>
          <w:tcPr>
            <w:tcW w:w="1418" w:type="dxa"/>
            <w:tcBorders>
              <w:top w:val="single" w:sz="4" w:space="0" w:color="auto"/>
              <w:left w:val="single" w:sz="4" w:space="0" w:color="auto"/>
              <w:bottom w:val="single" w:sz="4" w:space="0" w:color="auto"/>
              <w:right w:val="single" w:sz="4" w:space="0" w:color="auto"/>
            </w:tcBorders>
            <w:hideMark/>
          </w:tcPr>
          <w:p w14:paraId="3EA271A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8EF2B8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A667AD2" w14:textId="77777777" w:rsidR="00171DFA" w:rsidRPr="008B35F7" w:rsidRDefault="00171DFA" w:rsidP="00171DFA">
            <w:pPr>
              <w:pStyle w:val="TAC"/>
            </w:pPr>
            <w:r w:rsidRPr="008B35F7">
              <w:t>No</w:t>
            </w:r>
          </w:p>
        </w:tc>
      </w:tr>
      <w:tr w:rsidR="00171DFA" w:rsidRPr="008B35F7" w14:paraId="3015A7B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6496C5" w14:textId="77777777" w:rsidR="00171DFA" w:rsidRPr="008B35F7" w:rsidRDefault="00171DFA" w:rsidP="00171DFA">
            <w:pPr>
              <w:pStyle w:val="TAC"/>
            </w:pPr>
            <w:r w:rsidRPr="008B35F7">
              <w:t>DC_5A_n260(E-O)</w:t>
            </w:r>
          </w:p>
        </w:tc>
        <w:tc>
          <w:tcPr>
            <w:tcW w:w="1701" w:type="dxa"/>
            <w:tcBorders>
              <w:top w:val="single" w:sz="4" w:space="0" w:color="auto"/>
              <w:left w:val="single" w:sz="4" w:space="0" w:color="auto"/>
              <w:bottom w:val="single" w:sz="4" w:space="0" w:color="auto"/>
              <w:right w:val="single" w:sz="4" w:space="0" w:color="auto"/>
            </w:tcBorders>
            <w:hideMark/>
          </w:tcPr>
          <w:p w14:paraId="6AF8ED2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AAE554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D0B0892" w14:textId="77777777" w:rsidR="00171DFA" w:rsidRPr="008B35F7" w:rsidRDefault="00171DFA" w:rsidP="00171DFA">
            <w:pPr>
              <w:pStyle w:val="TAC"/>
            </w:pPr>
            <w:r w:rsidRPr="008B35F7">
              <w:t>CA_n260(E-O)</w:t>
            </w:r>
          </w:p>
        </w:tc>
        <w:tc>
          <w:tcPr>
            <w:tcW w:w="1418" w:type="dxa"/>
            <w:tcBorders>
              <w:top w:val="single" w:sz="4" w:space="0" w:color="auto"/>
              <w:left w:val="single" w:sz="4" w:space="0" w:color="auto"/>
              <w:bottom w:val="single" w:sz="4" w:space="0" w:color="auto"/>
              <w:right w:val="single" w:sz="4" w:space="0" w:color="auto"/>
            </w:tcBorders>
            <w:hideMark/>
          </w:tcPr>
          <w:p w14:paraId="6B54993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786941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0EC30B6" w14:textId="77777777" w:rsidR="00171DFA" w:rsidRPr="008B35F7" w:rsidRDefault="00171DFA" w:rsidP="00171DFA">
            <w:pPr>
              <w:pStyle w:val="TAC"/>
            </w:pPr>
            <w:r w:rsidRPr="008B35F7">
              <w:t>No</w:t>
            </w:r>
          </w:p>
        </w:tc>
      </w:tr>
      <w:tr w:rsidR="00171DFA" w:rsidRPr="008B35F7" w14:paraId="3F4C532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CFB2AE" w14:textId="77777777" w:rsidR="00171DFA" w:rsidRPr="008B35F7" w:rsidRDefault="00171DFA" w:rsidP="00171DFA">
            <w:pPr>
              <w:pStyle w:val="TAC"/>
            </w:pPr>
            <w:r w:rsidRPr="008B35F7">
              <w:t>DC_5A_n260(E-P)</w:t>
            </w:r>
          </w:p>
        </w:tc>
        <w:tc>
          <w:tcPr>
            <w:tcW w:w="1701" w:type="dxa"/>
            <w:tcBorders>
              <w:top w:val="single" w:sz="4" w:space="0" w:color="auto"/>
              <w:left w:val="single" w:sz="4" w:space="0" w:color="auto"/>
              <w:bottom w:val="single" w:sz="4" w:space="0" w:color="auto"/>
              <w:right w:val="single" w:sz="4" w:space="0" w:color="auto"/>
            </w:tcBorders>
            <w:hideMark/>
          </w:tcPr>
          <w:p w14:paraId="40069494"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77EC3A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52518B1" w14:textId="77777777" w:rsidR="00171DFA" w:rsidRPr="008B35F7" w:rsidRDefault="00171DFA" w:rsidP="00171DFA">
            <w:pPr>
              <w:pStyle w:val="TAC"/>
            </w:pPr>
            <w:r w:rsidRPr="008B35F7">
              <w:t>CA_n260(E-P)</w:t>
            </w:r>
          </w:p>
        </w:tc>
        <w:tc>
          <w:tcPr>
            <w:tcW w:w="1418" w:type="dxa"/>
            <w:tcBorders>
              <w:top w:val="single" w:sz="4" w:space="0" w:color="auto"/>
              <w:left w:val="single" w:sz="4" w:space="0" w:color="auto"/>
              <w:bottom w:val="single" w:sz="4" w:space="0" w:color="auto"/>
              <w:right w:val="single" w:sz="4" w:space="0" w:color="auto"/>
            </w:tcBorders>
            <w:hideMark/>
          </w:tcPr>
          <w:p w14:paraId="6B31002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1E01822"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0AB848" w14:textId="77777777" w:rsidR="00171DFA" w:rsidRPr="008B35F7" w:rsidRDefault="00171DFA" w:rsidP="00171DFA">
            <w:pPr>
              <w:pStyle w:val="TAC"/>
            </w:pPr>
            <w:r w:rsidRPr="008B35F7">
              <w:t>No</w:t>
            </w:r>
          </w:p>
        </w:tc>
      </w:tr>
      <w:tr w:rsidR="00171DFA" w:rsidRPr="008B35F7" w14:paraId="6B3E506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F1DCA" w14:textId="77777777" w:rsidR="00171DFA" w:rsidRPr="008B35F7" w:rsidRDefault="00171DFA" w:rsidP="00171DFA">
            <w:pPr>
              <w:pStyle w:val="TAC"/>
            </w:pPr>
            <w:r w:rsidRPr="008B35F7">
              <w:t>DC_5A_n260(E-Q)</w:t>
            </w:r>
          </w:p>
        </w:tc>
        <w:tc>
          <w:tcPr>
            <w:tcW w:w="1701" w:type="dxa"/>
            <w:tcBorders>
              <w:top w:val="single" w:sz="4" w:space="0" w:color="auto"/>
              <w:left w:val="single" w:sz="4" w:space="0" w:color="auto"/>
              <w:bottom w:val="single" w:sz="4" w:space="0" w:color="auto"/>
              <w:right w:val="single" w:sz="4" w:space="0" w:color="auto"/>
            </w:tcBorders>
            <w:hideMark/>
          </w:tcPr>
          <w:p w14:paraId="3AC6BCA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541211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9EA2C7" w14:textId="77777777" w:rsidR="00171DFA" w:rsidRPr="008B35F7" w:rsidRDefault="00171DFA" w:rsidP="00171DFA">
            <w:pPr>
              <w:pStyle w:val="TAC"/>
            </w:pPr>
            <w:r w:rsidRPr="008B35F7">
              <w:t>CA_n260(E-Q)</w:t>
            </w:r>
          </w:p>
        </w:tc>
        <w:tc>
          <w:tcPr>
            <w:tcW w:w="1418" w:type="dxa"/>
            <w:tcBorders>
              <w:top w:val="single" w:sz="4" w:space="0" w:color="auto"/>
              <w:left w:val="single" w:sz="4" w:space="0" w:color="auto"/>
              <w:bottom w:val="single" w:sz="4" w:space="0" w:color="auto"/>
              <w:right w:val="single" w:sz="4" w:space="0" w:color="auto"/>
            </w:tcBorders>
            <w:hideMark/>
          </w:tcPr>
          <w:p w14:paraId="06D7943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75DFFB7"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C27BB04" w14:textId="77777777" w:rsidR="00171DFA" w:rsidRPr="008B35F7" w:rsidRDefault="00171DFA" w:rsidP="00171DFA">
            <w:pPr>
              <w:pStyle w:val="TAC"/>
            </w:pPr>
            <w:r w:rsidRPr="008B35F7">
              <w:t>No</w:t>
            </w:r>
          </w:p>
        </w:tc>
      </w:tr>
      <w:tr w:rsidR="00171DFA" w:rsidRPr="008B35F7" w14:paraId="6A71969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EA7D3" w14:textId="77777777" w:rsidR="00171DFA" w:rsidRPr="008B35F7" w:rsidRDefault="00171DFA" w:rsidP="00171DFA">
            <w:pPr>
              <w:pStyle w:val="TAC"/>
            </w:pPr>
            <w:r w:rsidRPr="008B35F7">
              <w:t>DC_5A_n260(G-I)</w:t>
            </w:r>
          </w:p>
        </w:tc>
        <w:tc>
          <w:tcPr>
            <w:tcW w:w="1701" w:type="dxa"/>
            <w:tcBorders>
              <w:top w:val="single" w:sz="4" w:space="0" w:color="auto"/>
              <w:left w:val="single" w:sz="4" w:space="0" w:color="auto"/>
              <w:bottom w:val="single" w:sz="4" w:space="0" w:color="auto"/>
              <w:right w:val="single" w:sz="4" w:space="0" w:color="auto"/>
            </w:tcBorders>
            <w:hideMark/>
          </w:tcPr>
          <w:p w14:paraId="71993CF7"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EC4BE7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CCC13C7" w14:textId="77777777" w:rsidR="00171DFA" w:rsidRPr="008B35F7" w:rsidRDefault="00171DFA" w:rsidP="00171DF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3C1FA1B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48CD7F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A4594FD" w14:textId="77777777" w:rsidR="00171DFA" w:rsidRPr="008B35F7" w:rsidRDefault="00171DFA" w:rsidP="00171DFA">
            <w:pPr>
              <w:pStyle w:val="TAC"/>
            </w:pPr>
            <w:r w:rsidRPr="008B35F7">
              <w:t>No</w:t>
            </w:r>
          </w:p>
        </w:tc>
      </w:tr>
      <w:tr w:rsidR="00171DFA" w:rsidRPr="008B35F7" w14:paraId="7394E02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AAC8D1" w14:textId="77777777" w:rsidR="00171DFA" w:rsidRPr="008B35F7" w:rsidRDefault="00171DFA" w:rsidP="00171DFA">
            <w:pPr>
              <w:pStyle w:val="TAC"/>
            </w:pPr>
            <w:r w:rsidRPr="008B35F7">
              <w:t>DC_5A-5A_n260A</w:t>
            </w:r>
          </w:p>
        </w:tc>
        <w:tc>
          <w:tcPr>
            <w:tcW w:w="1701" w:type="dxa"/>
            <w:tcBorders>
              <w:top w:val="single" w:sz="4" w:space="0" w:color="auto"/>
              <w:left w:val="single" w:sz="4" w:space="0" w:color="auto"/>
              <w:bottom w:val="single" w:sz="4" w:space="0" w:color="auto"/>
              <w:right w:val="single" w:sz="4" w:space="0" w:color="auto"/>
            </w:tcBorders>
            <w:hideMark/>
          </w:tcPr>
          <w:p w14:paraId="0CE6C8FB"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CB8EA80" w14:textId="77777777" w:rsidR="00171DFA" w:rsidRPr="008B35F7" w:rsidRDefault="00171DFA" w:rsidP="00171DFA">
            <w:pPr>
              <w:pStyle w:val="TAC"/>
            </w:pPr>
            <w:r w:rsidRPr="008B35F7">
              <w:t>CA_5A-5A</w:t>
            </w:r>
          </w:p>
        </w:tc>
        <w:tc>
          <w:tcPr>
            <w:tcW w:w="1418" w:type="dxa"/>
            <w:tcBorders>
              <w:top w:val="single" w:sz="4" w:space="0" w:color="auto"/>
              <w:left w:val="single" w:sz="4" w:space="0" w:color="auto"/>
              <w:bottom w:val="single" w:sz="4" w:space="0" w:color="auto"/>
              <w:right w:val="single" w:sz="4" w:space="0" w:color="auto"/>
            </w:tcBorders>
            <w:hideMark/>
          </w:tcPr>
          <w:p w14:paraId="2D08F58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BBF613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01E89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C444EEE" w14:textId="77777777" w:rsidR="00171DFA" w:rsidRPr="008B35F7" w:rsidRDefault="00171DFA" w:rsidP="00171DFA">
            <w:pPr>
              <w:pStyle w:val="TAC"/>
            </w:pPr>
            <w:r w:rsidRPr="008B35F7">
              <w:t>No</w:t>
            </w:r>
          </w:p>
        </w:tc>
      </w:tr>
      <w:tr w:rsidR="00171DFA" w:rsidRPr="008B35F7" w14:paraId="6B7A0A0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7C38F" w14:textId="77777777" w:rsidR="00171DFA" w:rsidRPr="008B35F7" w:rsidRDefault="00171DFA" w:rsidP="00171DFA">
            <w:pPr>
              <w:pStyle w:val="TAC"/>
            </w:pPr>
            <w:r w:rsidRPr="008B35F7">
              <w:t>DC_5A_n261A</w:t>
            </w:r>
          </w:p>
        </w:tc>
        <w:tc>
          <w:tcPr>
            <w:tcW w:w="1701" w:type="dxa"/>
            <w:tcBorders>
              <w:top w:val="single" w:sz="4" w:space="0" w:color="auto"/>
              <w:left w:val="single" w:sz="4" w:space="0" w:color="auto"/>
              <w:bottom w:val="single" w:sz="4" w:space="0" w:color="auto"/>
              <w:right w:val="single" w:sz="4" w:space="0" w:color="auto"/>
            </w:tcBorders>
            <w:hideMark/>
          </w:tcPr>
          <w:p w14:paraId="74C60FCD"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6D5916E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D1217F"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hideMark/>
          </w:tcPr>
          <w:p w14:paraId="2AFEBCC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9E2978"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3A99306" w14:textId="77777777" w:rsidR="00171DFA" w:rsidRPr="008B35F7" w:rsidRDefault="00171DFA" w:rsidP="00171DFA">
            <w:pPr>
              <w:pStyle w:val="TAC"/>
            </w:pPr>
            <w:r w:rsidRPr="008B35F7">
              <w:t>Yes</w:t>
            </w:r>
          </w:p>
        </w:tc>
      </w:tr>
      <w:tr w:rsidR="00171DFA" w:rsidRPr="008B35F7" w14:paraId="692EC2D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DF4E8A" w14:textId="77777777" w:rsidR="00171DFA" w:rsidRPr="008B35F7" w:rsidRDefault="00171DFA" w:rsidP="00171DFA">
            <w:pPr>
              <w:pStyle w:val="TAC"/>
            </w:pPr>
            <w:r w:rsidRPr="008B35F7">
              <w:t>DC_5A_n261B</w:t>
            </w:r>
          </w:p>
        </w:tc>
        <w:tc>
          <w:tcPr>
            <w:tcW w:w="1701" w:type="dxa"/>
            <w:tcBorders>
              <w:top w:val="single" w:sz="4" w:space="0" w:color="auto"/>
              <w:left w:val="single" w:sz="4" w:space="0" w:color="auto"/>
              <w:bottom w:val="single" w:sz="4" w:space="0" w:color="auto"/>
              <w:right w:val="single" w:sz="4" w:space="0" w:color="auto"/>
            </w:tcBorders>
            <w:hideMark/>
          </w:tcPr>
          <w:p w14:paraId="68D4CD3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6D0881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90202DE" w14:textId="77777777" w:rsidR="00171DFA" w:rsidRPr="008B35F7" w:rsidRDefault="00171DFA" w:rsidP="00171DFA">
            <w:pPr>
              <w:pStyle w:val="TAC"/>
            </w:pPr>
            <w:r w:rsidRPr="008B35F7">
              <w:t>CA_n261B</w:t>
            </w:r>
          </w:p>
        </w:tc>
        <w:tc>
          <w:tcPr>
            <w:tcW w:w="1418" w:type="dxa"/>
            <w:tcBorders>
              <w:top w:val="single" w:sz="4" w:space="0" w:color="auto"/>
              <w:left w:val="single" w:sz="4" w:space="0" w:color="auto"/>
              <w:bottom w:val="single" w:sz="4" w:space="0" w:color="auto"/>
              <w:right w:val="single" w:sz="4" w:space="0" w:color="auto"/>
            </w:tcBorders>
            <w:hideMark/>
          </w:tcPr>
          <w:p w14:paraId="6D34EC0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2504355"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C33C58E" w14:textId="77777777" w:rsidR="00171DFA" w:rsidRPr="008B35F7" w:rsidRDefault="00171DFA" w:rsidP="00171DFA">
            <w:pPr>
              <w:pStyle w:val="TAC"/>
            </w:pPr>
            <w:r w:rsidRPr="008B35F7">
              <w:t>FFS (NR 2CC)</w:t>
            </w:r>
          </w:p>
        </w:tc>
      </w:tr>
      <w:tr w:rsidR="00171DFA" w:rsidRPr="008B35F7" w14:paraId="2A1599C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55519" w14:textId="77777777" w:rsidR="00171DFA" w:rsidRPr="008B35F7" w:rsidRDefault="00171DFA" w:rsidP="00171DFA">
            <w:pPr>
              <w:pStyle w:val="TAC"/>
            </w:pPr>
            <w:r w:rsidRPr="008B35F7">
              <w:t>DC_5A_n261C</w:t>
            </w:r>
          </w:p>
        </w:tc>
        <w:tc>
          <w:tcPr>
            <w:tcW w:w="1701" w:type="dxa"/>
            <w:tcBorders>
              <w:top w:val="single" w:sz="4" w:space="0" w:color="auto"/>
              <w:left w:val="single" w:sz="4" w:space="0" w:color="auto"/>
              <w:bottom w:val="single" w:sz="4" w:space="0" w:color="auto"/>
              <w:right w:val="single" w:sz="4" w:space="0" w:color="auto"/>
            </w:tcBorders>
            <w:hideMark/>
          </w:tcPr>
          <w:p w14:paraId="7BCE734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A284FE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8EB2FA" w14:textId="77777777" w:rsidR="00171DFA" w:rsidRPr="008B35F7" w:rsidRDefault="00171DFA" w:rsidP="00171DFA">
            <w:pPr>
              <w:pStyle w:val="TAC"/>
            </w:pPr>
            <w:r w:rsidRPr="008B35F7">
              <w:t>CA_n261C</w:t>
            </w:r>
          </w:p>
        </w:tc>
        <w:tc>
          <w:tcPr>
            <w:tcW w:w="1418" w:type="dxa"/>
            <w:tcBorders>
              <w:top w:val="single" w:sz="4" w:space="0" w:color="auto"/>
              <w:left w:val="single" w:sz="4" w:space="0" w:color="auto"/>
              <w:bottom w:val="single" w:sz="4" w:space="0" w:color="auto"/>
              <w:right w:val="single" w:sz="4" w:space="0" w:color="auto"/>
            </w:tcBorders>
            <w:hideMark/>
          </w:tcPr>
          <w:p w14:paraId="7874FB0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ACF566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F333218" w14:textId="77777777" w:rsidR="00171DFA" w:rsidRPr="008B35F7" w:rsidRDefault="00171DFA" w:rsidP="00171DFA">
            <w:pPr>
              <w:pStyle w:val="TAC"/>
            </w:pPr>
            <w:r w:rsidRPr="008B35F7">
              <w:t>No</w:t>
            </w:r>
          </w:p>
        </w:tc>
      </w:tr>
      <w:tr w:rsidR="00171DFA" w:rsidRPr="008B35F7" w14:paraId="3E3536D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B99069" w14:textId="77777777" w:rsidR="00171DFA" w:rsidRPr="008B35F7" w:rsidRDefault="00171DFA" w:rsidP="00171DFA">
            <w:pPr>
              <w:pStyle w:val="TAC"/>
            </w:pPr>
            <w:r w:rsidRPr="008B35F7">
              <w:t>DC_5A_n261D</w:t>
            </w:r>
          </w:p>
        </w:tc>
        <w:tc>
          <w:tcPr>
            <w:tcW w:w="1701" w:type="dxa"/>
            <w:tcBorders>
              <w:top w:val="single" w:sz="4" w:space="0" w:color="auto"/>
              <w:left w:val="single" w:sz="4" w:space="0" w:color="auto"/>
              <w:bottom w:val="single" w:sz="4" w:space="0" w:color="auto"/>
              <w:right w:val="single" w:sz="4" w:space="0" w:color="auto"/>
            </w:tcBorders>
            <w:hideMark/>
          </w:tcPr>
          <w:p w14:paraId="7EE5BE31"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EBE6AE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A1787DD" w14:textId="77777777" w:rsidR="00171DFA" w:rsidRPr="008B35F7" w:rsidRDefault="00171DFA" w:rsidP="00171DFA">
            <w:pPr>
              <w:pStyle w:val="TAC"/>
            </w:pPr>
            <w:r w:rsidRPr="008B35F7">
              <w:t>CA_n261D</w:t>
            </w:r>
          </w:p>
        </w:tc>
        <w:tc>
          <w:tcPr>
            <w:tcW w:w="1418" w:type="dxa"/>
            <w:tcBorders>
              <w:top w:val="single" w:sz="4" w:space="0" w:color="auto"/>
              <w:left w:val="single" w:sz="4" w:space="0" w:color="auto"/>
              <w:bottom w:val="single" w:sz="4" w:space="0" w:color="auto"/>
              <w:right w:val="single" w:sz="4" w:space="0" w:color="auto"/>
            </w:tcBorders>
            <w:hideMark/>
          </w:tcPr>
          <w:p w14:paraId="73C41DB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5B52689"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943800" w14:textId="77777777" w:rsidR="00171DFA" w:rsidRPr="008B35F7" w:rsidRDefault="00171DFA" w:rsidP="00171DFA">
            <w:pPr>
              <w:pStyle w:val="TAC"/>
            </w:pPr>
            <w:r w:rsidRPr="008B35F7">
              <w:t>FFS (NR 2CC)</w:t>
            </w:r>
          </w:p>
        </w:tc>
      </w:tr>
      <w:tr w:rsidR="00171DFA" w:rsidRPr="008B35F7" w14:paraId="2C9BA91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866E1D" w14:textId="77777777" w:rsidR="00171DFA" w:rsidRPr="008B35F7" w:rsidRDefault="00171DFA" w:rsidP="00171DFA">
            <w:pPr>
              <w:pStyle w:val="TAC"/>
            </w:pPr>
            <w:r w:rsidRPr="008B35F7">
              <w:t>DC_5A_n261E</w:t>
            </w:r>
          </w:p>
        </w:tc>
        <w:tc>
          <w:tcPr>
            <w:tcW w:w="1701" w:type="dxa"/>
            <w:tcBorders>
              <w:top w:val="single" w:sz="4" w:space="0" w:color="auto"/>
              <w:left w:val="single" w:sz="4" w:space="0" w:color="auto"/>
              <w:bottom w:val="single" w:sz="4" w:space="0" w:color="auto"/>
              <w:right w:val="single" w:sz="4" w:space="0" w:color="auto"/>
            </w:tcBorders>
            <w:hideMark/>
          </w:tcPr>
          <w:p w14:paraId="323B205C"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1552A6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B47DDF2" w14:textId="77777777" w:rsidR="00171DFA" w:rsidRPr="008B35F7" w:rsidRDefault="00171DFA" w:rsidP="00171DFA">
            <w:pPr>
              <w:pStyle w:val="TAC"/>
            </w:pPr>
            <w:r w:rsidRPr="008B35F7">
              <w:t>CA_n261E</w:t>
            </w:r>
          </w:p>
        </w:tc>
        <w:tc>
          <w:tcPr>
            <w:tcW w:w="1418" w:type="dxa"/>
            <w:tcBorders>
              <w:top w:val="single" w:sz="4" w:space="0" w:color="auto"/>
              <w:left w:val="single" w:sz="4" w:space="0" w:color="auto"/>
              <w:bottom w:val="single" w:sz="4" w:space="0" w:color="auto"/>
              <w:right w:val="single" w:sz="4" w:space="0" w:color="auto"/>
            </w:tcBorders>
            <w:hideMark/>
          </w:tcPr>
          <w:p w14:paraId="6F1A7FC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6A4E09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E48DEE4" w14:textId="77777777" w:rsidR="00171DFA" w:rsidRPr="008B35F7" w:rsidRDefault="00171DFA" w:rsidP="00171DFA">
            <w:pPr>
              <w:pStyle w:val="TAC"/>
            </w:pPr>
            <w:r w:rsidRPr="008B35F7">
              <w:t>No</w:t>
            </w:r>
          </w:p>
        </w:tc>
      </w:tr>
      <w:tr w:rsidR="00171DFA" w:rsidRPr="008B35F7" w14:paraId="5EC5883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B2D682" w14:textId="77777777" w:rsidR="00171DFA" w:rsidRPr="008B35F7" w:rsidRDefault="00171DFA" w:rsidP="00171DFA">
            <w:pPr>
              <w:pStyle w:val="TAC"/>
            </w:pPr>
            <w:r w:rsidRPr="008B35F7">
              <w:t>DC_5A_n261F</w:t>
            </w:r>
          </w:p>
        </w:tc>
        <w:tc>
          <w:tcPr>
            <w:tcW w:w="1701" w:type="dxa"/>
            <w:tcBorders>
              <w:top w:val="single" w:sz="4" w:space="0" w:color="auto"/>
              <w:left w:val="single" w:sz="4" w:space="0" w:color="auto"/>
              <w:bottom w:val="single" w:sz="4" w:space="0" w:color="auto"/>
              <w:right w:val="single" w:sz="4" w:space="0" w:color="auto"/>
            </w:tcBorders>
            <w:hideMark/>
          </w:tcPr>
          <w:p w14:paraId="69DC1C6E"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C3B94A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4C3C68E" w14:textId="77777777" w:rsidR="00171DFA" w:rsidRPr="008B35F7" w:rsidRDefault="00171DFA" w:rsidP="00171DFA">
            <w:pPr>
              <w:pStyle w:val="TAC"/>
            </w:pPr>
            <w:r w:rsidRPr="008B35F7">
              <w:t>CA_n261F</w:t>
            </w:r>
          </w:p>
        </w:tc>
        <w:tc>
          <w:tcPr>
            <w:tcW w:w="1418" w:type="dxa"/>
            <w:tcBorders>
              <w:top w:val="single" w:sz="4" w:space="0" w:color="auto"/>
              <w:left w:val="single" w:sz="4" w:space="0" w:color="auto"/>
              <w:bottom w:val="single" w:sz="4" w:space="0" w:color="auto"/>
              <w:right w:val="single" w:sz="4" w:space="0" w:color="auto"/>
            </w:tcBorders>
            <w:hideMark/>
          </w:tcPr>
          <w:p w14:paraId="75A50C4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D4DFB3"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C96C30D" w14:textId="77777777" w:rsidR="00171DFA" w:rsidRPr="008B35F7" w:rsidRDefault="00171DFA" w:rsidP="00171DFA">
            <w:pPr>
              <w:pStyle w:val="TAC"/>
            </w:pPr>
            <w:r w:rsidRPr="008B35F7">
              <w:t>No</w:t>
            </w:r>
          </w:p>
        </w:tc>
      </w:tr>
      <w:tr w:rsidR="00171DFA" w:rsidRPr="008B35F7" w14:paraId="618D1E2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076C30" w14:textId="77777777" w:rsidR="00171DFA" w:rsidRPr="008B35F7" w:rsidRDefault="00171DFA" w:rsidP="00171DFA">
            <w:pPr>
              <w:pStyle w:val="TAC"/>
            </w:pPr>
            <w:r w:rsidRPr="008B35F7">
              <w:t>DC_5A_n261G</w:t>
            </w:r>
          </w:p>
        </w:tc>
        <w:tc>
          <w:tcPr>
            <w:tcW w:w="1701" w:type="dxa"/>
            <w:tcBorders>
              <w:top w:val="single" w:sz="4" w:space="0" w:color="auto"/>
              <w:left w:val="single" w:sz="4" w:space="0" w:color="auto"/>
              <w:bottom w:val="single" w:sz="4" w:space="0" w:color="auto"/>
              <w:right w:val="single" w:sz="4" w:space="0" w:color="auto"/>
            </w:tcBorders>
            <w:hideMark/>
          </w:tcPr>
          <w:p w14:paraId="46CE4ED8"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3B3936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B2AB594" w14:textId="77777777" w:rsidR="00171DFA" w:rsidRPr="008B35F7" w:rsidRDefault="00171DFA" w:rsidP="00171DFA">
            <w:pPr>
              <w:pStyle w:val="TAC"/>
            </w:pPr>
            <w:r w:rsidRPr="008B35F7">
              <w:t>CA_n261G</w:t>
            </w:r>
          </w:p>
        </w:tc>
        <w:tc>
          <w:tcPr>
            <w:tcW w:w="1418" w:type="dxa"/>
            <w:tcBorders>
              <w:top w:val="single" w:sz="4" w:space="0" w:color="auto"/>
              <w:left w:val="single" w:sz="4" w:space="0" w:color="auto"/>
              <w:bottom w:val="single" w:sz="4" w:space="0" w:color="auto"/>
              <w:right w:val="single" w:sz="4" w:space="0" w:color="auto"/>
            </w:tcBorders>
            <w:hideMark/>
          </w:tcPr>
          <w:p w14:paraId="4084BC9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44C8A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CD34F11" w14:textId="77777777" w:rsidR="00171DFA" w:rsidRPr="008B35F7" w:rsidRDefault="00171DFA" w:rsidP="00171DFA">
            <w:pPr>
              <w:pStyle w:val="TAC"/>
            </w:pPr>
            <w:r w:rsidRPr="008B35F7">
              <w:t>Yes (NR 2CC)</w:t>
            </w:r>
          </w:p>
        </w:tc>
      </w:tr>
      <w:tr w:rsidR="00171DFA" w:rsidRPr="008B35F7" w14:paraId="251D55C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BD733" w14:textId="77777777" w:rsidR="00171DFA" w:rsidRPr="008B35F7" w:rsidRDefault="00171DFA" w:rsidP="00171DFA">
            <w:pPr>
              <w:pStyle w:val="TAC"/>
            </w:pPr>
            <w:r w:rsidRPr="008B35F7">
              <w:t>DC_5A_n261H</w:t>
            </w:r>
          </w:p>
        </w:tc>
        <w:tc>
          <w:tcPr>
            <w:tcW w:w="1701" w:type="dxa"/>
            <w:tcBorders>
              <w:top w:val="single" w:sz="4" w:space="0" w:color="auto"/>
              <w:left w:val="single" w:sz="4" w:space="0" w:color="auto"/>
              <w:bottom w:val="single" w:sz="4" w:space="0" w:color="auto"/>
              <w:right w:val="single" w:sz="4" w:space="0" w:color="auto"/>
            </w:tcBorders>
            <w:hideMark/>
          </w:tcPr>
          <w:p w14:paraId="100BAF79"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B5776D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576232A" w14:textId="77777777" w:rsidR="00171DFA" w:rsidRPr="008B35F7" w:rsidRDefault="00171DFA" w:rsidP="00171DFA">
            <w:pPr>
              <w:pStyle w:val="TAC"/>
            </w:pPr>
            <w:r w:rsidRPr="008B35F7">
              <w:t>CA_n261H</w:t>
            </w:r>
          </w:p>
        </w:tc>
        <w:tc>
          <w:tcPr>
            <w:tcW w:w="1418" w:type="dxa"/>
            <w:tcBorders>
              <w:top w:val="single" w:sz="4" w:space="0" w:color="auto"/>
              <w:left w:val="single" w:sz="4" w:space="0" w:color="auto"/>
              <w:bottom w:val="single" w:sz="4" w:space="0" w:color="auto"/>
              <w:right w:val="single" w:sz="4" w:space="0" w:color="auto"/>
            </w:tcBorders>
            <w:hideMark/>
          </w:tcPr>
          <w:p w14:paraId="302FEA0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93224B3"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3B6C12A" w14:textId="77777777" w:rsidR="00171DFA" w:rsidRPr="008B35F7" w:rsidRDefault="00171DFA" w:rsidP="00171DFA">
            <w:pPr>
              <w:pStyle w:val="TAC"/>
            </w:pPr>
            <w:r w:rsidRPr="008B35F7">
              <w:t>No</w:t>
            </w:r>
          </w:p>
        </w:tc>
      </w:tr>
      <w:tr w:rsidR="00171DFA" w:rsidRPr="008B35F7" w14:paraId="04F023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7188BD" w14:textId="77777777" w:rsidR="00171DFA" w:rsidRPr="008B35F7" w:rsidRDefault="00171DFA" w:rsidP="00171DFA">
            <w:pPr>
              <w:pStyle w:val="TAC"/>
            </w:pPr>
            <w:r w:rsidRPr="008B35F7">
              <w:t>DC_5A_n261I</w:t>
            </w:r>
          </w:p>
        </w:tc>
        <w:tc>
          <w:tcPr>
            <w:tcW w:w="1701" w:type="dxa"/>
            <w:tcBorders>
              <w:top w:val="single" w:sz="4" w:space="0" w:color="auto"/>
              <w:left w:val="single" w:sz="4" w:space="0" w:color="auto"/>
              <w:bottom w:val="single" w:sz="4" w:space="0" w:color="auto"/>
              <w:right w:val="single" w:sz="4" w:space="0" w:color="auto"/>
            </w:tcBorders>
            <w:hideMark/>
          </w:tcPr>
          <w:p w14:paraId="2B97B0C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564736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9AC9628" w14:textId="77777777" w:rsidR="00171DFA" w:rsidRPr="008B35F7" w:rsidRDefault="00171DFA" w:rsidP="00171DFA">
            <w:pPr>
              <w:pStyle w:val="TAC"/>
            </w:pPr>
            <w:r w:rsidRPr="008B35F7">
              <w:t>CA_n261I</w:t>
            </w:r>
          </w:p>
        </w:tc>
        <w:tc>
          <w:tcPr>
            <w:tcW w:w="1418" w:type="dxa"/>
            <w:tcBorders>
              <w:top w:val="single" w:sz="4" w:space="0" w:color="auto"/>
              <w:left w:val="single" w:sz="4" w:space="0" w:color="auto"/>
              <w:bottom w:val="single" w:sz="4" w:space="0" w:color="auto"/>
              <w:right w:val="single" w:sz="4" w:space="0" w:color="auto"/>
            </w:tcBorders>
            <w:hideMark/>
          </w:tcPr>
          <w:p w14:paraId="5D093EB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6B6F50D"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3E3CB03" w14:textId="77777777" w:rsidR="00171DFA" w:rsidRPr="008B35F7" w:rsidRDefault="00171DFA" w:rsidP="00171DFA">
            <w:pPr>
              <w:pStyle w:val="TAC"/>
            </w:pPr>
            <w:r w:rsidRPr="008B35F7">
              <w:t>No</w:t>
            </w:r>
          </w:p>
        </w:tc>
      </w:tr>
      <w:tr w:rsidR="00171DFA" w:rsidRPr="008B35F7" w14:paraId="54660BD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8A32A8" w14:textId="77777777" w:rsidR="00171DFA" w:rsidRPr="008B35F7" w:rsidRDefault="00171DFA" w:rsidP="00171DFA">
            <w:pPr>
              <w:pStyle w:val="TAC"/>
            </w:pPr>
            <w:r w:rsidRPr="008B35F7">
              <w:t>DC_5A_n261J</w:t>
            </w:r>
          </w:p>
        </w:tc>
        <w:tc>
          <w:tcPr>
            <w:tcW w:w="1701" w:type="dxa"/>
            <w:tcBorders>
              <w:top w:val="single" w:sz="4" w:space="0" w:color="auto"/>
              <w:left w:val="single" w:sz="4" w:space="0" w:color="auto"/>
              <w:bottom w:val="single" w:sz="4" w:space="0" w:color="auto"/>
              <w:right w:val="single" w:sz="4" w:space="0" w:color="auto"/>
            </w:tcBorders>
            <w:hideMark/>
          </w:tcPr>
          <w:p w14:paraId="4FC61885"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DA776B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C822080" w14:textId="77777777" w:rsidR="00171DFA" w:rsidRPr="008B35F7" w:rsidRDefault="00171DFA" w:rsidP="00171DFA">
            <w:pPr>
              <w:pStyle w:val="TAC"/>
            </w:pPr>
            <w:r w:rsidRPr="008B35F7">
              <w:t>CA_n261J</w:t>
            </w:r>
          </w:p>
        </w:tc>
        <w:tc>
          <w:tcPr>
            <w:tcW w:w="1418" w:type="dxa"/>
            <w:tcBorders>
              <w:top w:val="single" w:sz="4" w:space="0" w:color="auto"/>
              <w:left w:val="single" w:sz="4" w:space="0" w:color="auto"/>
              <w:bottom w:val="single" w:sz="4" w:space="0" w:color="auto"/>
              <w:right w:val="single" w:sz="4" w:space="0" w:color="auto"/>
            </w:tcBorders>
            <w:hideMark/>
          </w:tcPr>
          <w:p w14:paraId="4725960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7FA82D6"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07A06DD" w14:textId="77777777" w:rsidR="00171DFA" w:rsidRPr="008B35F7" w:rsidRDefault="00171DFA" w:rsidP="00171DFA">
            <w:pPr>
              <w:pStyle w:val="TAC"/>
            </w:pPr>
            <w:r w:rsidRPr="008B35F7">
              <w:t>No</w:t>
            </w:r>
          </w:p>
        </w:tc>
      </w:tr>
      <w:tr w:rsidR="00171DFA" w:rsidRPr="008B35F7" w14:paraId="6C34AB9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E078B0" w14:textId="77777777" w:rsidR="00171DFA" w:rsidRPr="008B35F7" w:rsidRDefault="00171DFA" w:rsidP="00171DFA">
            <w:pPr>
              <w:pStyle w:val="TAC"/>
            </w:pPr>
            <w:r w:rsidRPr="008B35F7">
              <w:t>DC_5A_n261K</w:t>
            </w:r>
          </w:p>
        </w:tc>
        <w:tc>
          <w:tcPr>
            <w:tcW w:w="1701" w:type="dxa"/>
            <w:tcBorders>
              <w:top w:val="single" w:sz="4" w:space="0" w:color="auto"/>
              <w:left w:val="single" w:sz="4" w:space="0" w:color="auto"/>
              <w:bottom w:val="single" w:sz="4" w:space="0" w:color="auto"/>
              <w:right w:val="single" w:sz="4" w:space="0" w:color="auto"/>
            </w:tcBorders>
            <w:hideMark/>
          </w:tcPr>
          <w:p w14:paraId="6382EC6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0B3030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89044E" w14:textId="77777777" w:rsidR="00171DFA" w:rsidRPr="008B35F7" w:rsidRDefault="00171DFA" w:rsidP="00171DFA">
            <w:pPr>
              <w:pStyle w:val="TAC"/>
            </w:pPr>
            <w:r w:rsidRPr="008B35F7">
              <w:t>CA_n261K</w:t>
            </w:r>
          </w:p>
        </w:tc>
        <w:tc>
          <w:tcPr>
            <w:tcW w:w="1418" w:type="dxa"/>
            <w:tcBorders>
              <w:top w:val="single" w:sz="4" w:space="0" w:color="auto"/>
              <w:left w:val="single" w:sz="4" w:space="0" w:color="auto"/>
              <w:bottom w:val="single" w:sz="4" w:space="0" w:color="auto"/>
              <w:right w:val="single" w:sz="4" w:space="0" w:color="auto"/>
            </w:tcBorders>
            <w:hideMark/>
          </w:tcPr>
          <w:p w14:paraId="4977047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5F34B2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1971606" w14:textId="77777777" w:rsidR="00171DFA" w:rsidRPr="008B35F7" w:rsidRDefault="00171DFA" w:rsidP="00171DFA">
            <w:pPr>
              <w:pStyle w:val="TAC"/>
            </w:pPr>
            <w:r w:rsidRPr="008B35F7">
              <w:t>No</w:t>
            </w:r>
          </w:p>
        </w:tc>
      </w:tr>
      <w:tr w:rsidR="00171DFA" w:rsidRPr="008B35F7" w14:paraId="3D02AB4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A7774E" w14:textId="77777777" w:rsidR="00171DFA" w:rsidRPr="008B35F7" w:rsidRDefault="00171DFA" w:rsidP="00171DFA">
            <w:pPr>
              <w:pStyle w:val="TAC"/>
            </w:pPr>
            <w:r w:rsidRPr="008B35F7">
              <w:t>DC_5A_n261L</w:t>
            </w:r>
          </w:p>
        </w:tc>
        <w:tc>
          <w:tcPr>
            <w:tcW w:w="1701" w:type="dxa"/>
            <w:tcBorders>
              <w:top w:val="single" w:sz="4" w:space="0" w:color="auto"/>
              <w:left w:val="single" w:sz="4" w:space="0" w:color="auto"/>
              <w:bottom w:val="single" w:sz="4" w:space="0" w:color="auto"/>
              <w:right w:val="single" w:sz="4" w:space="0" w:color="auto"/>
            </w:tcBorders>
            <w:hideMark/>
          </w:tcPr>
          <w:p w14:paraId="2298AEB3"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5672C7D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C687F03" w14:textId="77777777" w:rsidR="00171DFA" w:rsidRPr="008B35F7" w:rsidRDefault="00171DFA" w:rsidP="00171DFA">
            <w:pPr>
              <w:pStyle w:val="TAC"/>
            </w:pPr>
            <w:r w:rsidRPr="008B35F7">
              <w:t>CA_n261L</w:t>
            </w:r>
          </w:p>
        </w:tc>
        <w:tc>
          <w:tcPr>
            <w:tcW w:w="1418" w:type="dxa"/>
            <w:tcBorders>
              <w:top w:val="single" w:sz="4" w:space="0" w:color="auto"/>
              <w:left w:val="single" w:sz="4" w:space="0" w:color="auto"/>
              <w:bottom w:val="single" w:sz="4" w:space="0" w:color="auto"/>
              <w:right w:val="single" w:sz="4" w:space="0" w:color="auto"/>
            </w:tcBorders>
            <w:hideMark/>
          </w:tcPr>
          <w:p w14:paraId="1FDD40A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0600BE"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F5723BC" w14:textId="77777777" w:rsidR="00171DFA" w:rsidRPr="008B35F7" w:rsidRDefault="00171DFA" w:rsidP="00171DFA">
            <w:pPr>
              <w:pStyle w:val="TAC"/>
            </w:pPr>
            <w:r w:rsidRPr="008B35F7">
              <w:t>No</w:t>
            </w:r>
          </w:p>
        </w:tc>
      </w:tr>
      <w:tr w:rsidR="00171DFA" w:rsidRPr="008B35F7" w14:paraId="74297B6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72982B" w14:textId="77777777" w:rsidR="00171DFA" w:rsidRPr="008B35F7" w:rsidRDefault="00171DFA" w:rsidP="00171DFA">
            <w:pPr>
              <w:pStyle w:val="TAC"/>
            </w:pPr>
            <w:r w:rsidRPr="008B35F7">
              <w:t>DC_5A_n261M</w:t>
            </w:r>
          </w:p>
        </w:tc>
        <w:tc>
          <w:tcPr>
            <w:tcW w:w="1701" w:type="dxa"/>
            <w:tcBorders>
              <w:top w:val="single" w:sz="4" w:space="0" w:color="auto"/>
              <w:left w:val="single" w:sz="4" w:space="0" w:color="auto"/>
              <w:bottom w:val="single" w:sz="4" w:space="0" w:color="auto"/>
              <w:right w:val="single" w:sz="4" w:space="0" w:color="auto"/>
            </w:tcBorders>
            <w:hideMark/>
          </w:tcPr>
          <w:p w14:paraId="09447261"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1E4B50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019373" w14:textId="77777777" w:rsidR="00171DFA" w:rsidRPr="008B35F7" w:rsidRDefault="00171DFA" w:rsidP="00171DFA">
            <w:pPr>
              <w:pStyle w:val="TAC"/>
            </w:pPr>
            <w:r w:rsidRPr="008B35F7">
              <w:t>CA_n261M</w:t>
            </w:r>
          </w:p>
        </w:tc>
        <w:tc>
          <w:tcPr>
            <w:tcW w:w="1418" w:type="dxa"/>
            <w:tcBorders>
              <w:top w:val="single" w:sz="4" w:space="0" w:color="auto"/>
              <w:left w:val="single" w:sz="4" w:space="0" w:color="auto"/>
              <w:bottom w:val="single" w:sz="4" w:space="0" w:color="auto"/>
              <w:right w:val="single" w:sz="4" w:space="0" w:color="auto"/>
            </w:tcBorders>
            <w:hideMark/>
          </w:tcPr>
          <w:p w14:paraId="7D828EA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4A84BE8"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774BAA8" w14:textId="77777777" w:rsidR="00171DFA" w:rsidRPr="008B35F7" w:rsidRDefault="00171DFA" w:rsidP="00171DFA">
            <w:pPr>
              <w:pStyle w:val="TAC"/>
            </w:pPr>
            <w:r w:rsidRPr="008B35F7">
              <w:t>No</w:t>
            </w:r>
          </w:p>
        </w:tc>
      </w:tr>
      <w:tr w:rsidR="00171DFA" w:rsidRPr="008B35F7" w14:paraId="18954D3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70C781" w14:textId="77777777" w:rsidR="00171DFA" w:rsidRPr="008B35F7" w:rsidRDefault="00171DFA" w:rsidP="00171DFA">
            <w:pPr>
              <w:pStyle w:val="TAC"/>
            </w:pPr>
            <w:r w:rsidRPr="008B35F7">
              <w:t>DC_5A_n261O</w:t>
            </w:r>
          </w:p>
        </w:tc>
        <w:tc>
          <w:tcPr>
            <w:tcW w:w="1701" w:type="dxa"/>
            <w:tcBorders>
              <w:top w:val="single" w:sz="4" w:space="0" w:color="auto"/>
              <w:left w:val="single" w:sz="4" w:space="0" w:color="auto"/>
              <w:bottom w:val="single" w:sz="4" w:space="0" w:color="auto"/>
              <w:right w:val="single" w:sz="4" w:space="0" w:color="auto"/>
            </w:tcBorders>
            <w:hideMark/>
          </w:tcPr>
          <w:p w14:paraId="5FA2A802"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E14303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8A7F80" w14:textId="77777777" w:rsidR="00171DFA" w:rsidRPr="008B35F7" w:rsidRDefault="00171DFA" w:rsidP="00171DFA">
            <w:pPr>
              <w:pStyle w:val="TAC"/>
            </w:pPr>
            <w:r w:rsidRPr="008B35F7">
              <w:t>CA_n261O</w:t>
            </w:r>
          </w:p>
        </w:tc>
        <w:tc>
          <w:tcPr>
            <w:tcW w:w="1418" w:type="dxa"/>
            <w:tcBorders>
              <w:top w:val="single" w:sz="4" w:space="0" w:color="auto"/>
              <w:left w:val="single" w:sz="4" w:space="0" w:color="auto"/>
              <w:bottom w:val="single" w:sz="4" w:space="0" w:color="auto"/>
              <w:right w:val="single" w:sz="4" w:space="0" w:color="auto"/>
            </w:tcBorders>
            <w:hideMark/>
          </w:tcPr>
          <w:p w14:paraId="474A435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70550E6"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1FD2C31" w14:textId="77777777" w:rsidR="00171DFA" w:rsidRPr="008B35F7" w:rsidRDefault="00171DFA" w:rsidP="00171DFA">
            <w:pPr>
              <w:pStyle w:val="TAC"/>
            </w:pPr>
            <w:r w:rsidRPr="008B35F7">
              <w:t>FFS (NR 2CC)</w:t>
            </w:r>
          </w:p>
        </w:tc>
      </w:tr>
      <w:tr w:rsidR="00171DFA" w:rsidRPr="008B35F7" w14:paraId="0D28C17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BEE7CE" w14:textId="77777777" w:rsidR="00171DFA" w:rsidRPr="008B35F7" w:rsidRDefault="00171DFA" w:rsidP="00171DFA">
            <w:pPr>
              <w:pStyle w:val="TAC"/>
            </w:pPr>
            <w:r w:rsidRPr="008B35F7">
              <w:t>DC_5A_n261P</w:t>
            </w:r>
          </w:p>
        </w:tc>
        <w:tc>
          <w:tcPr>
            <w:tcW w:w="1701" w:type="dxa"/>
            <w:tcBorders>
              <w:top w:val="single" w:sz="4" w:space="0" w:color="auto"/>
              <w:left w:val="single" w:sz="4" w:space="0" w:color="auto"/>
              <w:bottom w:val="single" w:sz="4" w:space="0" w:color="auto"/>
              <w:right w:val="single" w:sz="4" w:space="0" w:color="auto"/>
            </w:tcBorders>
            <w:hideMark/>
          </w:tcPr>
          <w:p w14:paraId="60CF9A9B"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76B252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47DBBF1" w14:textId="77777777" w:rsidR="00171DFA" w:rsidRPr="008B35F7" w:rsidRDefault="00171DFA" w:rsidP="00171DFA">
            <w:pPr>
              <w:pStyle w:val="TAC"/>
            </w:pPr>
            <w:r w:rsidRPr="008B35F7">
              <w:t>CA_n261P</w:t>
            </w:r>
          </w:p>
        </w:tc>
        <w:tc>
          <w:tcPr>
            <w:tcW w:w="1418" w:type="dxa"/>
            <w:tcBorders>
              <w:top w:val="single" w:sz="4" w:space="0" w:color="auto"/>
              <w:left w:val="single" w:sz="4" w:space="0" w:color="auto"/>
              <w:bottom w:val="single" w:sz="4" w:space="0" w:color="auto"/>
              <w:right w:val="single" w:sz="4" w:space="0" w:color="auto"/>
            </w:tcBorders>
            <w:hideMark/>
          </w:tcPr>
          <w:p w14:paraId="669FAD7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6CDBE4A"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E09E87C" w14:textId="77777777" w:rsidR="00171DFA" w:rsidRPr="008B35F7" w:rsidRDefault="00171DFA" w:rsidP="00171DFA">
            <w:pPr>
              <w:pStyle w:val="TAC"/>
            </w:pPr>
            <w:r w:rsidRPr="008B35F7">
              <w:t>No</w:t>
            </w:r>
          </w:p>
        </w:tc>
      </w:tr>
      <w:tr w:rsidR="00171DFA" w:rsidRPr="008B35F7" w14:paraId="0B1DD2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9241E6" w14:textId="77777777" w:rsidR="00171DFA" w:rsidRPr="008B35F7" w:rsidRDefault="00171DFA" w:rsidP="00171DFA">
            <w:pPr>
              <w:pStyle w:val="TAC"/>
            </w:pPr>
            <w:r w:rsidRPr="008B35F7">
              <w:t>DC_5A_n261Q</w:t>
            </w:r>
          </w:p>
        </w:tc>
        <w:tc>
          <w:tcPr>
            <w:tcW w:w="1701" w:type="dxa"/>
            <w:tcBorders>
              <w:top w:val="single" w:sz="4" w:space="0" w:color="auto"/>
              <w:left w:val="single" w:sz="4" w:space="0" w:color="auto"/>
              <w:bottom w:val="single" w:sz="4" w:space="0" w:color="auto"/>
              <w:right w:val="single" w:sz="4" w:space="0" w:color="auto"/>
            </w:tcBorders>
            <w:hideMark/>
          </w:tcPr>
          <w:p w14:paraId="58F70EB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8FB52C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CA351CA" w14:textId="77777777" w:rsidR="00171DFA" w:rsidRPr="008B35F7" w:rsidRDefault="00171DFA" w:rsidP="00171DFA">
            <w:pPr>
              <w:pStyle w:val="TAC"/>
            </w:pPr>
            <w:r w:rsidRPr="008B35F7">
              <w:t>CA_n261Q</w:t>
            </w:r>
          </w:p>
        </w:tc>
        <w:tc>
          <w:tcPr>
            <w:tcW w:w="1418" w:type="dxa"/>
            <w:tcBorders>
              <w:top w:val="single" w:sz="4" w:space="0" w:color="auto"/>
              <w:left w:val="single" w:sz="4" w:space="0" w:color="auto"/>
              <w:bottom w:val="single" w:sz="4" w:space="0" w:color="auto"/>
              <w:right w:val="single" w:sz="4" w:space="0" w:color="auto"/>
            </w:tcBorders>
            <w:hideMark/>
          </w:tcPr>
          <w:p w14:paraId="2085A6C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25ACAA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01E07CB" w14:textId="77777777" w:rsidR="00171DFA" w:rsidRPr="008B35F7" w:rsidRDefault="00171DFA" w:rsidP="00171DFA">
            <w:pPr>
              <w:pStyle w:val="TAC"/>
            </w:pPr>
            <w:r w:rsidRPr="008B35F7">
              <w:t>No</w:t>
            </w:r>
          </w:p>
        </w:tc>
      </w:tr>
      <w:tr w:rsidR="00171DFA" w:rsidRPr="008B35F7" w14:paraId="0AA50DE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1CD910" w14:textId="77777777" w:rsidR="00171DFA" w:rsidRPr="008B35F7" w:rsidRDefault="00171DFA" w:rsidP="00171DFA">
            <w:pPr>
              <w:pStyle w:val="TAC"/>
            </w:pPr>
            <w:r w:rsidRPr="008B35F7">
              <w:t>DC_5A_n261(2A)</w:t>
            </w:r>
          </w:p>
        </w:tc>
        <w:tc>
          <w:tcPr>
            <w:tcW w:w="1701" w:type="dxa"/>
            <w:tcBorders>
              <w:top w:val="single" w:sz="4" w:space="0" w:color="auto"/>
              <w:left w:val="single" w:sz="4" w:space="0" w:color="auto"/>
              <w:bottom w:val="single" w:sz="4" w:space="0" w:color="auto"/>
              <w:right w:val="single" w:sz="4" w:space="0" w:color="auto"/>
            </w:tcBorders>
            <w:hideMark/>
          </w:tcPr>
          <w:p w14:paraId="77BFFE05"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B81036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6C2404" w14:textId="77777777" w:rsidR="00171DFA" w:rsidRPr="008B35F7" w:rsidRDefault="00171DFA" w:rsidP="00171DFA">
            <w:pPr>
              <w:pStyle w:val="TAC"/>
            </w:pPr>
            <w:r w:rsidRPr="008B35F7">
              <w:t>CA_n261(2A)</w:t>
            </w:r>
          </w:p>
        </w:tc>
        <w:tc>
          <w:tcPr>
            <w:tcW w:w="1418" w:type="dxa"/>
            <w:tcBorders>
              <w:top w:val="single" w:sz="4" w:space="0" w:color="auto"/>
              <w:left w:val="single" w:sz="4" w:space="0" w:color="auto"/>
              <w:bottom w:val="single" w:sz="4" w:space="0" w:color="auto"/>
              <w:right w:val="single" w:sz="4" w:space="0" w:color="auto"/>
            </w:tcBorders>
            <w:hideMark/>
          </w:tcPr>
          <w:p w14:paraId="32AE7DA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B164A99"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38C9DD" w14:textId="77777777" w:rsidR="00171DFA" w:rsidRPr="008B35F7" w:rsidRDefault="00171DFA" w:rsidP="00171DFA">
            <w:pPr>
              <w:pStyle w:val="TAC"/>
            </w:pPr>
            <w:r w:rsidRPr="008B35F7">
              <w:t>FFS (NR 2CC)</w:t>
            </w:r>
          </w:p>
        </w:tc>
      </w:tr>
      <w:tr w:rsidR="00171DFA" w:rsidRPr="008B35F7" w14:paraId="591D72B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136953" w14:textId="77777777" w:rsidR="00171DFA" w:rsidRPr="008B35F7" w:rsidRDefault="00171DFA" w:rsidP="00171DFA">
            <w:pPr>
              <w:pStyle w:val="TAC"/>
            </w:pPr>
            <w:r w:rsidRPr="008B35F7">
              <w:t>DC_5A_n261(3A)</w:t>
            </w:r>
          </w:p>
        </w:tc>
        <w:tc>
          <w:tcPr>
            <w:tcW w:w="1701" w:type="dxa"/>
            <w:tcBorders>
              <w:top w:val="single" w:sz="4" w:space="0" w:color="auto"/>
              <w:left w:val="single" w:sz="4" w:space="0" w:color="auto"/>
              <w:bottom w:val="single" w:sz="4" w:space="0" w:color="auto"/>
              <w:right w:val="single" w:sz="4" w:space="0" w:color="auto"/>
            </w:tcBorders>
            <w:hideMark/>
          </w:tcPr>
          <w:p w14:paraId="78BC9281"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54D5AB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39E286D" w14:textId="77777777" w:rsidR="00171DFA" w:rsidRPr="008B35F7" w:rsidRDefault="00171DFA" w:rsidP="00171DFA">
            <w:pPr>
              <w:pStyle w:val="TAC"/>
            </w:pPr>
            <w:r w:rsidRPr="008B35F7">
              <w:t>CA_n261(3A)</w:t>
            </w:r>
          </w:p>
        </w:tc>
        <w:tc>
          <w:tcPr>
            <w:tcW w:w="1418" w:type="dxa"/>
            <w:tcBorders>
              <w:top w:val="single" w:sz="4" w:space="0" w:color="auto"/>
              <w:left w:val="single" w:sz="4" w:space="0" w:color="auto"/>
              <w:bottom w:val="single" w:sz="4" w:space="0" w:color="auto"/>
              <w:right w:val="single" w:sz="4" w:space="0" w:color="auto"/>
            </w:tcBorders>
            <w:hideMark/>
          </w:tcPr>
          <w:p w14:paraId="5581A08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8F77CEE"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980B144" w14:textId="77777777" w:rsidR="00171DFA" w:rsidRPr="008B35F7" w:rsidRDefault="00171DFA" w:rsidP="00171DFA">
            <w:pPr>
              <w:pStyle w:val="TAC"/>
            </w:pPr>
            <w:r w:rsidRPr="008B35F7">
              <w:t>No</w:t>
            </w:r>
          </w:p>
        </w:tc>
      </w:tr>
      <w:tr w:rsidR="00171DFA" w:rsidRPr="008B35F7" w14:paraId="218E0D0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C7B25F" w14:textId="77777777" w:rsidR="00171DFA" w:rsidRPr="008B35F7" w:rsidRDefault="00171DFA" w:rsidP="00171DFA">
            <w:pPr>
              <w:pStyle w:val="TAC"/>
            </w:pPr>
            <w:r w:rsidRPr="008B35F7">
              <w:t>DC_5A_n261(4A)</w:t>
            </w:r>
          </w:p>
        </w:tc>
        <w:tc>
          <w:tcPr>
            <w:tcW w:w="1701" w:type="dxa"/>
            <w:tcBorders>
              <w:top w:val="single" w:sz="4" w:space="0" w:color="auto"/>
              <w:left w:val="single" w:sz="4" w:space="0" w:color="auto"/>
              <w:bottom w:val="single" w:sz="4" w:space="0" w:color="auto"/>
              <w:right w:val="single" w:sz="4" w:space="0" w:color="auto"/>
            </w:tcBorders>
            <w:hideMark/>
          </w:tcPr>
          <w:p w14:paraId="5D12CE1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57816B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B0BB787" w14:textId="77777777" w:rsidR="00171DFA" w:rsidRPr="008B35F7" w:rsidRDefault="00171DFA" w:rsidP="00171DFA">
            <w:pPr>
              <w:pStyle w:val="TAC"/>
            </w:pPr>
            <w:r w:rsidRPr="008B35F7">
              <w:t>CA_n261(4A)</w:t>
            </w:r>
          </w:p>
        </w:tc>
        <w:tc>
          <w:tcPr>
            <w:tcW w:w="1418" w:type="dxa"/>
            <w:tcBorders>
              <w:top w:val="single" w:sz="4" w:space="0" w:color="auto"/>
              <w:left w:val="single" w:sz="4" w:space="0" w:color="auto"/>
              <w:bottom w:val="single" w:sz="4" w:space="0" w:color="auto"/>
              <w:right w:val="single" w:sz="4" w:space="0" w:color="auto"/>
            </w:tcBorders>
            <w:hideMark/>
          </w:tcPr>
          <w:p w14:paraId="6B8CA27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4182B4"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53FF45B" w14:textId="77777777" w:rsidR="00171DFA" w:rsidRPr="008B35F7" w:rsidRDefault="00171DFA" w:rsidP="00171DFA">
            <w:pPr>
              <w:pStyle w:val="TAC"/>
            </w:pPr>
            <w:r w:rsidRPr="008B35F7">
              <w:t>No</w:t>
            </w:r>
          </w:p>
        </w:tc>
      </w:tr>
      <w:tr w:rsidR="00171DFA" w:rsidRPr="008B35F7" w14:paraId="3953E25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972B7F" w14:textId="77777777" w:rsidR="00171DFA" w:rsidRPr="008B35F7" w:rsidRDefault="00171DFA" w:rsidP="00171DFA">
            <w:pPr>
              <w:pStyle w:val="TAC"/>
            </w:pPr>
            <w:r w:rsidRPr="008B35F7">
              <w:t>DC_5A_n261(D-G)</w:t>
            </w:r>
          </w:p>
        </w:tc>
        <w:tc>
          <w:tcPr>
            <w:tcW w:w="1701" w:type="dxa"/>
            <w:tcBorders>
              <w:top w:val="single" w:sz="4" w:space="0" w:color="auto"/>
              <w:left w:val="single" w:sz="4" w:space="0" w:color="auto"/>
              <w:bottom w:val="single" w:sz="4" w:space="0" w:color="auto"/>
              <w:right w:val="single" w:sz="4" w:space="0" w:color="auto"/>
            </w:tcBorders>
            <w:hideMark/>
          </w:tcPr>
          <w:p w14:paraId="7F6C926E"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33A8A5D"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7DAC3C2" w14:textId="77777777" w:rsidR="00171DFA" w:rsidRPr="008B35F7" w:rsidRDefault="00171DFA" w:rsidP="00171DFA">
            <w:pPr>
              <w:pStyle w:val="TAC"/>
            </w:pPr>
            <w:r w:rsidRPr="008B35F7">
              <w:t>CA_n261(D-G)</w:t>
            </w:r>
          </w:p>
        </w:tc>
        <w:tc>
          <w:tcPr>
            <w:tcW w:w="1418" w:type="dxa"/>
            <w:tcBorders>
              <w:top w:val="single" w:sz="4" w:space="0" w:color="auto"/>
              <w:left w:val="single" w:sz="4" w:space="0" w:color="auto"/>
              <w:bottom w:val="single" w:sz="4" w:space="0" w:color="auto"/>
              <w:right w:val="single" w:sz="4" w:space="0" w:color="auto"/>
            </w:tcBorders>
            <w:hideMark/>
          </w:tcPr>
          <w:p w14:paraId="1E94EF9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2B8B6BE"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3478206" w14:textId="77777777" w:rsidR="00171DFA" w:rsidRPr="008B35F7" w:rsidRDefault="00171DFA" w:rsidP="00171DFA">
            <w:pPr>
              <w:pStyle w:val="TAC"/>
            </w:pPr>
            <w:r w:rsidRPr="008B35F7">
              <w:t>No</w:t>
            </w:r>
          </w:p>
        </w:tc>
      </w:tr>
      <w:tr w:rsidR="00171DFA" w:rsidRPr="008B35F7" w14:paraId="4AE3716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1F0C5A" w14:textId="77777777" w:rsidR="00171DFA" w:rsidRPr="008B35F7" w:rsidRDefault="00171DFA" w:rsidP="00171DFA">
            <w:pPr>
              <w:pStyle w:val="TAC"/>
            </w:pPr>
            <w:r w:rsidRPr="008B35F7">
              <w:t>DC_5A_n261(D-H)</w:t>
            </w:r>
          </w:p>
        </w:tc>
        <w:tc>
          <w:tcPr>
            <w:tcW w:w="1701" w:type="dxa"/>
            <w:tcBorders>
              <w:top w:val="single" w:sz="4" w:space="0" w:color="auto"/>
              <w:left w:val="single" w:sz="4" w:space="0" w:color="auto"/>
              <w:bottom w:val="single" w:sz="4" w:space="0" w:color="auto"/>
              <w:right w:val="single" w:sz="4" w:space="0" w:color="auto"/>
            </w:tcBorders>
            <w:hideMark/>
          </w:tcPr>
          <w:p w14:paraId="5C29D659"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C1105A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411972D" w14:textId="77777777" w:rsidR="00171DFA" w:rsidRPr="008B35F7" w:rsidRDefault="00171DFA" w:rsidP="00171DFA">
            <w:pPr>
              <w:pStyle w:val="TAC"/>
            </w:pPr>
            <w:r w:rsidRPr="008B35F7">
              <w:t>CA_n261(D-H)</w:t>
            </w:r>
          </w:p>
        </w:tc>
        <w:tc>
          <w:tcPr>
            <w:tcW w:w="1418" w:type="dxa"/>
            <w:tcBorders>
              <w:top w:val="single" w:sz="4" w:space="0" w:color="auto"/>
              <w:left w:val="single" w:sz="4" w:space="0" w:color="auto"/>
              <w:bottom w:val="single" w:sz="4" w:space="0" w:color="auto"/>
              <w:right w:val="single" w:sz="4" w:space="0" w:color="auto"/>
            </w:tcBorders>
            <w:hideMark/>
          </w:tcPr>
          <w:p w14:paraId="71E1813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32651E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021C731" w14:textId="77777777" w:rsidR="00171DFA" w:rsidRPr="008B35F7" w:rsidRDefault="00171DFA" w:rsidP="00171DFA">
            <w:pPr>
              <w:pStyle w:val="TAC"/>
            </w:pPr>
            <w:r w:rsidRPr="008B35F7">
              <w:t>No</w:t>
            </w:r>
          </w:p>
        </w:tc>
      </w:tr>
      <w:tr w:rsidR="00171DFA" w:rsidRPr="008B35F7" w14:paraId="214CDE5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8244A7" w14:textId="77777777" w:rsidR="00171DFA" w:rsidRPr="008B35F7" w:rsidRDefault="00171DFA" w:rsidP="00171DFA">
            <w:pPr>
              <w:pStyle w:val="TAC"/>
            </w:pPr>
            <w:r w:rsidRPr="008B35F7">
              <w:t>DC_5A_n261(D-I)</w:t>
            </w:r>
          </w:p>
        </w:tc>
        <w:tc>
          <w:tcPr>
            <w:tcW w:w="1701" w:type="dxa"/>
            <w:tcBorders>
              <w:top w:val="single" w:sz="4" w:space="0" w:color="auto"/>
              <w:left w:val="single" w:sz="4" w:space="0" w:color="auto"/>
              <w:bottom w:val="single" w:sz="4" w:space="0" w:color="auto"/>
              <w:right w:val="single" w:sz="4" w:space="0" w:color="auto"/>
            </w:tcBorders>
            <w:hideMark/>
          </w:tcPr>
          <w:p w14:paraId="2A90720B"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273CC6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74DB3E" w14:textId="77777777" w:rsidR="00171DFA" w:rsidRPr="008B35F7" w:rsidRDefault="00171DFA" w:rsidP="00171DFA">
            <w:pPr>
              <w:pStyle w:val="TAC"/>
            </w:pPr>
            <w:r w:rsidRPr="008B35F7">
              <w:t>CA_n261(D-I)</w:t>
            </w:r>
          </w:p>
        </w:tc>
        <w:tc>
          <w:tcPr>
            <w:tcW w:w="1418" w:type="dxa"/>
            <w:tcBorders>
              <w:top w:val="single" w:sz="4" w:space="0" w:color="auto"/>
              <w:left w:val="single" w:sz="4" w:space="0" w:color="auto"/>
              <w:bottom w:val="single" w:sz="4" w:space="0" w:color="auto"/>
              <w:right w:val="single" w:sz="4" w:space="0" w:color="auto"/>
            </w:tcBorders>
            <w:hideMark/>
          </w:tcPr>
          <w:p w14:paraId="310B94D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45AF419"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05328B1" w14:textId="77777777" w:rsidR="00171DFA" w:rsidRPr="008B35F7" w:rsidRDefault="00171DFA" w:rsidP="00171DFA">
            <w:pPr>
              <w:pStyle w:val="TAC"/>
            </w:pPr>
            <w:r w:rsidRPr="008B35F7">
              <w:t>No</w:t>
            </w:r>
          </w:p>
        </w:tc>
      </w:tr>
      <w:tr w:rsidR="00171DFA" w:rsidRPr="008B35F7" w14:paraId="5C418B8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F9EFB2" w14:textId="77777777" w:rsidR="00171DFA" w:rsidRPr="008B35F7" w:rsidRDefault="00171DFA" w:rsidP="00171DFA">
            <w:pPr>
              <w:pStyle w:val="TAC"/>
            </w:pPr>
            <w:r w:rsidRPr="008B35F7">
              <w:t>DC_5A_n261(D-O)</w:t>
            </w:r>
          </w:p>
        </w:tc>
        <w:tc>
          <w:tcPr>
            <w:tcW w:w="1701" w:type="dxa"/>
            <w:tcBorders>
              <w:top w:val="single" w:sz="4" w:space="0" w:color="auto"/>
              <w:left w:val="single" w:sz="4" w:space="0" w:color="auto"/>
              <w:bottom w:val="single" w:sz="4" w:space="0" w:color="auto"/>
              <w:right w:val="single" w:sz="4" w:space="0" w:color="auto"/>
            </w:tcBorders>
            <w:hideMark/>
          </w:tcPr>
          <w:p w14:paraId="3B6D3577"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67A8D9BD"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3B61AC0" w14:textId="77777777" w:rsidR="00171DFA" w:rsidRPr="008B35F7" w:rsidRDefault="00171DFA" w:rsidP="00171DFA">
            <w:pPr>
              <w:pStyle w:val="TAC"/>
            </w:pPr>
            <w:r w:rsidRPr="008B35F7">
              <w:t>CA_n261(D-O)</w:t>
            </w:r>
          </w:p>
        </w:tc>
        <w:tc>
          <w:tcPr>
            <w:tcW w:w="1418" w:type="dxa"/>
            <w:tcBorders>
              <w:top w:val="single" w:sz="4" w:space="0" w:color="auto"/>
              <w:left w:val="single" w:sz="4" w:space="0" w:color="auto"/>
              <w:bottom w:val="single" w:sz="4" w:space="0" w:color="auto"/>
              <w:right w:val="single" w:sz="4" w:space="0" w:color="auto"/>
            </w:tcBorders>
            <w:hideMark/>
          </w:tcPr>
          <w:p w14:paraId="0C2D119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8089F8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DDCD76F" w14:textId="77777777" w:rsidR="00171DFA" w:rsidRPr="008B35F7" w:rsidRDefault="00171DFA" w:rsidP="00171DFA">
            <w:pPr>
              <w:pStyle w:val="TAC"/>
            </w:pPr>
            <w:r w:rsidRPr="008B35F7">
              <w:t>No</w:t>
            </w:r>
          </w:p>
        </w:tc>
      </w:tr>
      <w:tr w:rsidR="00171DFA" w:rsidRPr="008B35F7" w14:paraId="2E31234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936BF9" w14:textId="77777777" w:rsidR="00171DFA" w:rsidRPr="008B35F7" w:rsidRDefault="00171DFA" w:rsidP="00171DFA">
            <w:pPr>
              <w:pStyle w:val="TAC"/>
            </w:pPr>
            <w:r w:rsidRPr="008B35F7">
              <w:t>DC_5A_n261(D-P)</w:t>
            </w:r>
          </w:p>
        </w:tc>
        <w:tc>
          <w:tcPr>
            <w:tcW w:w="1701" w:type="dxa"/>
            <w:tcBorders>
              <w:top w:val="single" w:sz="4" w:space="0" w:color="auto"/>
              <w:left w:val="single" w:sz="4" w:space="0" w:color="auto"/>
              <w:bottom w:val="single" w:sz="4" w:space="0" w:color="auto"/>
              <w:right w:val="single" w:sz="4" w:space="0" w:color="auto"/>
            </w:tcBorders>
            <w:hideMark/>
          </w:tcPr>
          <w:p w14:paraId="07A221CD"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1F76FFD"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C9037CB" w14:textId="77777777" w:rsidR="00171DFA" w:rsidRPr="008B35F7" w:rsidRDefault="00171DFA" w:rsidP="00171DFA">
            <w:pPr>
              <w:pStyle w:val="TAC"/>
            </w:pPr>
            <w:r w:rsidRPr="008B35F7">
              <w:t>CA_n261(D-P)</w:t>
            </w:r>
          </w:p>
        </w:tc>
        <w:tc>
          <w:tcPr>
            <w:tcW w:w="1418" w:type="dxa"/>
            <w:tcBorders>
              <w:top w:val="single" w:sz="4" w:space="0" w:color="auto"/>
              <w:left w:val="single" w:sz="4" w:space="0" w:color="auto"/>
              <w:bottom w:val="single" w:sz="4" w:space="0" w:color="auto"/>
              <w:right w:val="single" w:sz="4" w:space="0" w:color="auto"/>
            </w:tcBorders>
            <w:hideMark/>
          </w:tcPr>
          <w:p w14:paraId="03B93C6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44E936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579D6C6" w14:textId="77777777" w:rsidR="00171DFA" w:rsidRPr="008B35F7" w:rsidRDefault="00171DFA" w:rsidP="00171DFA">
            <w:pPr>
              <w:pStyle w:val="TAC"/>
            </w:pPr>
            <w:r w:rsidRPr="008B35F7">
              <w:t>No</w:t>
            </w:r>
          </w:p>
        </w:tc>
      </w:tr>
      <w:tr w:rsidR="00171DFA" w:rsidRPr="008B35F7" w14:paraId="3675B5C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2265E" w14:textId="77777777" w:rsidR="00171DFA" w:rsidRPr="008B35F7" w:rsidRDefault="00171DFA" w:rsidP="00171DFA">
            <w:pPr>
              <w:pStyle w:val="TAC"/>
            </w:pPr>
            <w:r w:rsidRPr="008B35F7">
              <w:t>DC_5A_n261(D-Q)</w:t>
            </w:r>
          </w:p>
        </w:tc>
        <w:tc>
          <w:tcPr>
            <w:tcW w:w="1701" w:type="dxa"/>
            <w:tcBorders>
              <w:top w:val="single" w:sz="4" w:space="0" w:color="auto"/>
              <w:left w:val="single" w:sz="4" w:space="0" w:color="auto"/>
              <w:bottom w:val="single" w:sz="4" w:space="0" w:color="auto"/>
              <w:right w:val="single" w:sz="4" w:space="0" w:color="auto"/>
            </w:tcBorders>
            <w:hideMark/>
          </w:tcPr>
          <w:p w14:paraId="6F26AF0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A147E7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43C789" w14:textId="77777777" w:rsidR="00171DFA" w:rsidRPr="008B35F7" w:rsidRDefault="00171DFA" w:rsidP="00171DFA">
            <w:pPr>
              <w:pStyle w:val="TAC"/>
            </w:pPr>
            <w:r w:rsidRPr="008B35F7">
              <w:t>CA_n261(D-Q)</w:t>
            </w:r>
          </w:p>
        </w:tc>
        <w:tc>
          <w:tcPr>
            <w:tcW w:w="1418" w:type="dxa"/>
            <w:tcBorders>
              <w:top w:val="single" w:sz="4" w:space="0" w:color="auto"/>
              <w:left w:val="single" w:sz="4" w:space="0" w:color="auto"/>
              <w:bottom w:val="single" w:sz="4" w:space="0" w:color="auto"/>
              <w:right w:val="single" w:sz="4" w:space="0" w:color="auto"/>
            </w:tcBorders>
            <w:hideMark/>
          </w:tcPr>
          <w:p w14:paraId="264AB0B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A6AC73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D69FF59" w14:textId="77777777" w:rsidR="00171DFA" w:rsidRPr="008B35F7" w:rsidRDefault="00171DFA" w:rsidP="00171DFA">
            <w:pPr>
              <w:pStyle w:val="TAC"/>
            </w:pPr>
            <w:r w:rsidRPr="008B35F7">
              <w:t>No</w:t>
            </w:r>
          </w:p>
        </w:tc>
      </w:tr>
      <w:tr w:rsidR="00171DFA" w:rsidRPr="008B35F7" w14:paraId="64EAA6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CC435A" w14:textId="77777777" w:rsidR="00171DFA" w:rsidRPr="008B35F7" w:rsidRDefault="00171DFA" w:rsidP="00171DFA">
            <w:pPr>
              <w:pStyle w:val="TAC"/>
            </w:pPr>
            <w:r w:rsidRPr="008B35F7">
              <w:t>DC_5A_n261(E-O)</w:t>
            </w:r>
          </w:p>
        </w:tc>
        <w:tc>
          <w:tcPr>
            <w:tcW w:w="1701" w:type="dxa"/>
            <w:tcBorders>
              <w:top w:val="single" w:sz="4" w:space="0" w:color="auto"/>
              <w:left w:val="single" w:sz="4" w:space="0" w:color="auto"/>
              <w:bottom w:val="single" w:sz="4" w:space="0" w:color="auto"/>
              <w:right w:val="single" w:sz="4" w:space="0" w:color="auto"/>
            </w:tcBorders>
            <w:hideMark/>
          </w:tcPr>
          <w:p w14:paraId="2340B148"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3DDEBF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3B2A0F8" w14:textId="77777777" w:rsidR="00171DFA" w:rsidRPr="008B35F7" w:rsidRDefault="00171DFA" w:rsidP="00171DFA">
            <w:pPr>
              <w:pStyle w:val="TAC"/>
            </w:pPr>
            <w:r w:rsidRPr="008B35F7">
              <w:t>CA_n261(E-O)</w:t>
            </w:r>
          </w:p>
        </w:tc>
        <w:tc>
          <w:tcPr>
            <w:tcW w:w="1418" w:type="dxa"/>
            <w:tcBorders>
              <w:top w:val="single" w:sz="4" w:space="0" w:color="auto"/>
              <w:left w:val="single" w:sz="4" w:space="0" w:color="auto"/>
              <w:bottom w:val="single" w:sz="4" w:space="0" w:color="auto"/>
              <w:right w:val="single" w:sz="4" w:space="0" w:color="auto"/>
            </w:tcBorders>
            <w:hideMark/>
          </w:tcPr>
          <w:p w14:paraId="26D6516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FE2B26"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FCA09E6" w14:textId="77777777" w:rsidR="00171DFA" w:rsidRPr="008B35F7" w:rsidRDefault="00171DFA" w:rsidP="00171DFA">
            <w:pPr>
              <w:pStyle w:val="TAC"/>
            </w:pPr>
            <w:r w:rsidRPr="008B35F7">
              <w:t>No</w:t>
            </w:r>
          </w:p>
        </w:tc>
      </w:tr>
      <w:tr w:rsidR="00171DFA" w:rsidRPr="008B35F7" w14:paraId="581663B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F41735" w14:textId="77777777" w:rsidR="00171DFA" w:rsidRPr="008B35F7" w:rsidRDefault="00171DFA" w:rsidP="00171DFA">
            <w:pPr>
              <w:pStyle w:val="TAC"/>
            </w:pPr>
            <w:r w:rsidRPr="008B35F7">
              <w:t>DC_5A_n261(E-P)</w:t>
            </w:r>
          </w:p>
        </w:tc>
        <w:tc>
          <w:tcPr>
            <w:tcW w:w="1701" w:type="dxa"/>
            <w:tcBorders>
              <w:top w:val="single" w:sz="4" w:space="0" w:color="auto"/>
              <w:left w:val="single" w:sz="4" w:space="0" w:color="auto"/>
              <w:bottom w:val="single" w:sz="4" w:space="0" w:color="auto"/>
              <w:right w:val="single" w:sz="4" w:space="0" w:color="auto"/>
            </w:tcBorders>
            <w:hideMark/>
          </w:tcPr>
          <w:p w14:paraId="672B1036"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A19DE2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D6C65A5" w14:textId="77777777" w:rsidR="00171DFA" w:rsidRPr="008B35F7" w:rsidRDefault="00171DFA" w:rsidP="00171DFA">
            <w:pPr>
              <w:pStyle w:val="TAC"/>
            </w:pPr>
            <w:r w:rsidRPr="008B35F7">
              <w:t>CA_n261(E-P)</w:t>
            </w:r>
          </w:p>
        </w:tc>
        <w:tc>
          <w:tcPr>
            <w:tcW w:w="1418" w:type="dxa"/>
            <w:tcBorders>
              <w:top w:val="single" w:sz="4" w:space="0" w:color="auto"/>
              <w:left w:val="single" w:sz="4" w:space="0" w:color="auto"/>
              <w:bottom w:val="single" w:sz="4" w:space="0" w:color="auto"/>
              <w:right w:val="single" w:sz="4" w:space="0" w:color="auto"/>
            </w:tcBorders>
            <w:hideMark/>
          </w:tcPr>
          <w:p w14:paraId="52843EE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66F486B"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639F26E" w14:textId="77777777" w:rsidR="00171DFA" w:rsidRPr="008B35F7" w:rsidRDefault="00171DFA" w:rsidP="00171DFA">
            <w:pPr>
              <w:pStyle w:val="TAC"/>
            </w:pPr>
            <w:r w:rsidRPr="008B35F7">
              <w:t>No</w:t>
            </w:r>
          </w:p>
        </w:tc>
      </w:tr>
      <w:tr w:rsidR="00171DFA" w:rsidRPr="008B35F7" w14:paraId="1F3B3F6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FB4F32" w14:textId="77777777" w:rsidR="00171DFA" w:rsidRPr="008B35F7" w:rsidRDefault="00171DFA" w:rsidP="00171DFA">
            <w:pPr>
              <w:pStyle w:val="TAC"/>
            </w:pPr>
            <w:r w:rsidRPr="008B35F7">
              <w:t>DC_5A_n261(E-Q)</w:t>
            </w:r>
          </w:p>
        </w:tc>
        <w:tc>
          <w:tcPr>
            <w:tcW w:w="1701" w:type="dxa"/>
            <w:tcBorders>
              <w:top w:val="single" w:sz="4" w:space="0" w:color="auto"/>
              <w:left w:val="single" w:sz="4" w:space="0" w:color="auto"/>
              <w:bottom w:val="single" w:sz="4" w:space="0" w:color="auto"/>
              <w:right w:val="single" w:sz="4" w:space="0" w:color="auto"/>
            </w:tcBorders>
            <w:hideMark/>
          </w:tcPr>
          <w:p w14:paraId="5D1A1F75"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E35B3B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D3CD9CE" w14:textId="77777777" w:rsidR="00171DFA" w:rsidRPr="008B35F7" w:rsidRDefault="00171DFA" w:rsidP="00171DFA">
            <w:pPr>
              <w:pStyle w:val="TAC"/>
            </w:pPr>
            <w:r w:rsidRPr="008B35F7">
              <w:t>CA_n261(E-Q)</w:t>
            </w:r>
          </w:p>
        </w:tc>
        <w:tc>
          <w:tcPr>
            <w:tcW w:w="1418" w:type="dxa"/>
            <w:tcBorders>
              <w:top w:val="single" w:sz="4" w:space="0" w:color="auto"/>
              <w:left w:val="single" w:sz="4" w:space="0" w:color="auto"/>
              <w:bottom w:val="single" w:sz="4" w:space="0" w:color="auto"/>
              <w:right w:val="single" w:sz="4" w:space="0" w:color="auto"/>
            </w:tcBorders>
            <w:hideMark/>
          </w:tcPr>
          <w:p w14:paraId="227CC1F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72A5D54"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F4B1A43" w14:textId="77777777" w:rsidR="00171DFA" w:rsidRPr="008B35F7" w:rsidRDefault="00171DFA" w:rsidP="00171DFA">
            <w:pPr>
              <w:pStyle w:val="TAC"/>
            </w:pPr>
            <w:r w:rsidRPr="008B35F7">
              <w:t>No</w:t>
            </w:r>
          </w:p>
        </w:tc>
      </w:tr>
      <w:tr w:rsidR="00171DFA" w:rsidRPr="008B35F7" w14:paraId="3CBFE4D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FC1BB3" w14:textId="77777777" w:rsidR="00171DFA" w:rsidRPr="008B35F7" w:rsidRDefault="00171DFA" w:rsidP="00171DFA">
            <w:pPr>
              <w:pStyle w:val="TAC"/>
            </w:pPr>
            <w:r w:rsidRPr="008B35F7">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68BF6E3A" w14:textId="77777777" w:rsidR="00171DFA" w:rsidRPr="008B35F7" w:rsidRDefault="00171DFA" w:rsidP="00171DFA">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12F49CDC"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D326C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2691209"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3E5A3C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BC9188F" w14:textId="77777777" w:rsidR="00171DFA" w:rsidRPr="008B35F7" w:rsidRDefault="00171DFA" w:rsidP="00171DFA">
            <w:pPr>
              <w:pStyle w:val="TAC"/>
            </w:pPr>
            <w:r w:rsidRPr="008B35F7">
              <w:t>Yes</w:t>
            </w:r>
          </w:p>
        </w:tc>
      </w:tr>
      <w:tr w:rsidR="00171DFA" w:rsidRPr="008B35F7" w14:paraId="1FC39EE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9E89D" w14:textId="77777777" w:rsidR="00171DFA" w:rsidRPr="008B35F7" w:rsidRDefault="00171DFA" w:rsidP="00171DFA">
            <w:pPr>
              <w:pStyle w:val="TAC"/>
            </w:pPr>
            <w:r w:rsidRPr="008B35F7">
              <w:t>DC_7A-7A_n257A</w:t>
            </w:r>
          </w:p>
        </w:tc>
        <w:tc>
          <w:tcPr>
            <w:tcW w:w="1701" w:type="dxa"/>
            <w:tcBorders>
              <w:top w:val="single" w:sz="4" w:space="0" w:color="auto"/>
              <w:left w:val="single" w:sz="4" w:space="0" w:color="auto"/>
              <w:bottom w:val="single" w:sz="4" w:space="0" w:color="auto"/>
              <w:right w:val="single" w:sz="4" w:space="0" w:color="auto"/>
            </w:tcBorders>
            <w:hideMark/>
          </w:tcPr>
          <w:p w14:paraId="7F1D9BD5" w14:textId="77777777" w:rsidR="00171DFA" w:rsidRPr="008B35F7" w:rsidRDefault="00171DFA" w:rsidP="00171DFA">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2DF0418D" w14:textId="77777777" w:rsidR="00171DFA" w:rsidRPr="008B35F7" w:rsidRDefault="00171DFA" w:rsidP="00171DFA">
            <w:pPr>
              <w:pStyle w:val="TAC"/>
            </w:pPr>
            <w:r w:rsidRPr="008B35F7">
              <w:t>CA_7A-7A</w:t>
            </w:r>
          </w:p>
        </w:tc>
        <w:tc>
          <w:tcPr>
            <w:tcW w:w="1418" w:type="dxa"/>
            <w:tcBorders>
              <w:top w:val="single" w:sz="4" w:space="0" w:color="auto"/>
              <w:left w:val="single" w:sz="4" w:space="0" w:color="auto"/>
              <w:bottom w:val="single" w:sz="4" w:space="0" w:color="auto"/>
              <w:right w:val="single" w:sz="4" w:space="0" w:color="auto"/>
            </w:tcBorders>
            <w:hideMark/>
          </w:tcPr>
          <w:p w14:paraId="750F8BC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07204B1"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612AEB8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9A127A" w14:textId="77777777" w:rsidR="00171DFA" w:rsidRPr="008B35F7" w:rsidRDefault="00171DFA" w:rsidP="00171DFA">
            <w:pPr>
              <w:pStyle w:val="TAC"/>
            </w:pPr>
            <w:r w:rsidRPr="008B35F7">
              <w:t>No</w:t>
            </w:r>
          </w:p>
        </w:tc>
      </w:tr>
      <w:tr w:rsidR="00171DFA" w:rsidRPr="008B35F7" w14:paraId="7A62BFF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3A975" w14:textId="77777777" w:rsidR="00171DFA" w:rsidRPr="008B35F7" w:rsidRDefault="00171DFA" w:rsidP="00171DFA">
            <w:pPr>
              <w:pStyle w:val="TAC"/>
            </w:pPr>
            <w:r w:rsidRPr="008B35F7">
              <w:t>DC_7A_n258A</w:t>
            </w:r>
          </w:p>
        </w:tc>
        <w:tc>
          <w:tcPr>
            <w:tcW w:w="1701" w:type="dxa"/>
            <w:tcBorders>
              <w:top w:val="single" w:sz="4" w:space="0" w:color="auto"/>
              <w:left w:val="single" w:sz="4" w:space="0" w:color="auto"/>
              <w:bottom w:val="single" w:sz="4" w:space="0" w:color="auto"/>
              <w:right w:val="single" w:sz="4" w:space="0" w:color="auto"/>
            </w:tcBorders>
            <w:hideMark/>
          </w:tcPr>
          <w:p w14:paraId="3D78C76B" w14:textId="77777777" w:rsidR="00171DFA" w:rsidRPr="008B35F7" w:rsidRDefault="00171DFA" w:rsidP="00171DFA">
            <w:pPr>
              <w:pStyle w:val="TAC"/>
            </w:pPr>
            <w:r w:rsidRPr="008B35F7">
              <w:t>DC_7A_n258A</w:t>
            </w:r>
          </w:p>
        </w:tc>
        <w:tc>
          <w:tcPr>
            <w:tcW w:w="1418" w:type="dxa"/>
            <w:tcBorders>
              <w:top w:val="single" w:sz="4" w:space="0" w:color="auto"/>
              <w:left w:val="single" w:sz="4" w:space="0" w:color="auto"/>
              <w:bottom w:val="single" w:sz="4" w:space="0" w:color="auto"/>
              <w:right w:val="single" w:sz="4" w:space="0" w:color="auto"/>
            </w:tcBorders>
            <w:hideMark/>
          </w:tcPr>
          <w:p w14:paraId="5D872C83"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25C372DC"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561A3085"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5C44CE9"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16C76462" w14:textId="77777777" w:rsidR="00171DFA" w:rsidRPr="008B35F7" w:rsidRDefault="00171DFA" w:rsidP="00171DFA">
            <w:pPr>
              <w:pStyle w:val="TAC"/>
            </w:pPr>
            <w:r w:rsidRPr="008B35F7">
              <w:t>Yes</w:t>
            </w:r>
          </w:p>
        </w:tc>
      </w:tr>
      <w:tr w:rsidR="00171DFA" w:rsidRPr="008B35F7" w14:paraId="10D05A1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6C5C8C" w14:textId="77777777" w:rsidR="00171DFA" w:rsidRPr="008B35F7" w:rsidRDefault="00171DFA" w:rsidP="00171DFA">
            <w:pPr>
              <w:pStyle w:val="TAC"/>
            </w:pPr>
            <w:r w:rsidRPr="008B35F7">
              <w:t>DC_8A_n257A</w:t>
            </w:r>
          </w:p>
        </w:tc>
        <w:tc>
          <w:tcPr>
            <w:tcW w:w="1701" w:type="dxa"/>
            <w:tcBorders>
              <w:top w:val="single" w:sz="4" w:space="0" w:color="auto"/>
              <w:left w:val="single" w:sz="4" w:space="0" w:color="auto"/>
              <w:bottom w:val="single" w:sz="4" w:space="0" w:color="auto"/>
              <w:right w:val="single" w:sz="4" w:space="0" w:color="auto"/>
            </w:tcBorders>
            <w:hideMark/>
          </w:tcPr>
          <w:p w14:paraId="0D2748A5" w14:textId="77777777" w:rsidR="00171DFA" w:rsidRPr="008B35F7" w:rsidRDefault="00171DFA" w:rsidP="00171DFA">
            <w:pPr>
              <w:pStyle w:val="TAC"/>
            </w:pPr>
            <w:r w:rsidRPr="008B35F7">
              <w:t>DC_8A_n257A</w:t>
            </w:r>
          </w:p>
        </w:tc>
        <w:tc>
          <w:tcPr>
            <w:tcW w:w="1418" w:type="dxa"/>
            <w:tcBorders>
              <w:top w:val="single" w:sz="4" w:space="0" w:color="auto"/>
              <w:left w:val="single" w:sz="4" w:space="0" w:color="auto"/>
              <w:bottom w:val="single" w:sz="4" w:space="0" w:color="auto"/>
              <w:right w:val="single" w:sz="4" w:space="0" w:color="auto"/>
            </w:tcBorders>
            <w:hideMark/>
          </w:tcPr>
          <w:p w14:paraId="371A96FE"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121F58D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9F8C97"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1EE152F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3802CD" w14:textId="77777777" w:rsidR="00171DFA" w:rsidRPr="008B35F7" w:rsidRDefault="00171DFA" w:rsidP="00171DFA">
            <w:pPr>
              <w:pStyle w:val="TAC"/>
            </w:pPr>
            <w:r w:rsidRPr="008B35F7">
              <w:t>Yes</w:t>
            </w:r>
          </w:p>
        </w:tc>
      </w:tr>
      <w:tr w:rsidR="00171DFA" w:rsidRPr="008B35F7" w14:paraId="7C036D8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1D52F1" w14:textId="77777777" w:rsidR="00171DFA" w:rsidRPr="008B35F7" w:rsidRDefault="00171DFA" w:rsidP="00171DFA">
            <w:pPr>
              <w:pStyle w:val="TAC"/>
            </w:pPr>
            <w:r w:rsidRPr="008B35F7">
              <w:t>DC_8A_n258A</w:t>
            </w:r>
          </w:p>
        </w:tc>
        <w:tc>
          <w:tcPr>
            <w:tcW w:w="1701" w:type="dxa"/>
            <w:tcBorders>
              <w:top w:val="single" w:sz="4" w:space="0" w:color="auto"/>
              <w:left w:val="single" w:sz="4" w:space="0" w:color="auto"/>
              <w:bottom w:val="single" w:sz="4" w:space="0" w:color="auto"/>
              <w:right w:val="single" w:sz="4" w:space="0" w:color="auto"/>
            </w:tcBorders>
            <w:hideMark/>
          </w:tcPr>
          <w:p w14:paraId="1403A392" w14:textId="77777777" w:rsidR="00171DFA" w:rsidRPr="008B35F7" w:rsidRDefault="00171DFA" w:rsidP="00171DFA">
            <w:pPr>
              <w:pStyle w:val="TAC"/>
            </w:pPr>
            <w:r w:rsidRPr="008B35F7">
              <w:t>DC_8A_n258A</w:t>
            </w:r>
          </w:p>
        </w:tc>
        <w:tc>
          <w:tcPr>
            <w:tcW w:w="1418" w:type="dxa"/>
            <w:tcBorders>
              <w:top w:val="single" w:sz="4" w:space="0" w:color="auto"/>
              <w:left w:val="single" w:sz="4" w:space="0" w:color="auto"/>
              <w:bottom w:val="single" w:sz="4" w:space="0" w:color="auto"/>
              <w:right w:val="single" w:sz="4" w:space="0" w:color="auto"/>
            </w:tcBorders>
            <w:hideMark/>
          </w:tcPr>
          <w:p w14:paraId="6AA6DE78"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1EB197E8"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E1D71DB"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6AA5987A"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DD769D1" w14:textId="77777777" w:rsidR="00171DFA" w:rsidRPr="008B35F7" w:rsidRDefault="00171DFA" w:rsidP="00171DFA">
            <w:pPr>
              <w:pStyle w:val="TAC"/>
            </w:pPr>
            <w:r w:rsidRPr="008B35F7">
              <w:t>Yes</w:t>
            </w:r>
          </w:p>
        </w:tc>
      </w:tr>
      <w:tr w:rsidR="00171DFA" w:rsidRPr="008B35F7" w14:paraId="4B79C93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E0F4A" w14:textId="77777777" w:rsidR="00171DFA" w:rsidRPr="008B35F7" w:rsidRDefault="00171DFA" w:rsidP="00171DFA">
            <w:pPr>
              <w:pStyle w:val="TAC"/>
            </w:pPr>
            <w:r w:rsidRPr="008B35F7">
              <w:t>DC_11A_n257A</w:t>
            </w:r>
          </w:p>
        </w:tc>
        <w:tc>
          <w:tcPr>
            <w:tcW w:w="1701" w:type="dxa"/>
            <w:tcBorders>
              <w:top w:val="single" w:sz="4" w:space="0" w:color="auto"/>
              <w:left w:val="single" w:sz="4" w:space="0" w:color="auto"/>
              <w:bottom w:val="single" w:sz="4" w:space="0" w:color="auto"/>
              <w:right w:val="single" w:sz="4" w:space="0" w:color="auto"/>
            </w:tcBorders>
            <w:hideMark/>
          </w:tcPr>
          <w:p w14:paraId="26ED60BA" w14:textId="77777777" w:rsidR="00171DFA" w:rsidRPr="008B35F7" w:rsidRDefault="00171DFA" w:rsidP="00171DFA">
            <w:pPr>
              <w:pStyle w:val="TAC"/>
            </w:pPr>
            <w:r w:rsidRPr="008B35F7">
              <w:t>DC_11A_n257A</w:t>
            </w:r>
          </w:p>
        </w:tc>
        <w:tc>
          <w:tcPr>
            <w:tcW w:w="1418" w:type="dxa"/>
            <w:tcBorders>
              <w:top w:val="single" w:sz="4" w:space="0" w:color="auto"/>
              <w:left w:val="single" w:sz="4" w:space="0" w:color="auto"/>
              <w:bottom w:val="single" w:sz="4" w:space="0" w:color="auto"/>
              <w:right w:val="single" w:sz="4" w:space="0" w:color="auto"/>
            </w:tcBorders>
            <w:hideMark/>
          </w:tcPr>
          <w:p w14:paraId="7BA4870C" w14:textId="77777777" w:rsidR="00171DFA" w:rsidRPr="008B35F7" w:rsidRDefault="00171DFA" w:rsidP="00171DFA">
            <w:pPr>
              <w:pStyle w:val="TAC"/>
            </w:pPr>
            <w:r w:rsidRPr="008B35F7">
              <w:t>11A</w:t>
            </w:r>
          </w:p>
        </w:tc>
        <w:tc>
          <w:tcPr>
            <w:tcW w:w="1418" w:type="dxa"/>
            <w:tcBorders>
              <w:top w:val="single" w:sz="4" w:space="0" w:color="auto"/>
              <w:left w:val="single" w:sz="4" w:space="0" w:color="auto"/>
              <w:bottom w:val="single" w:sz="4" w:space="0" w:color="auto"/>
              <w:right w:val="single" w:sz="4" w:space="0" w:color="auto"/>
            </w:tcBorders>
            <w:hideMark/>
          </w:tcPr>
          <w:p w14:paraId="71DDE28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8472E2D" w14:textId="77777777" w:rsidR="00171DFA" w:rsidRPr="008B35F7" w:rsidRDefault="00171DFA" w:rsidP="00171DFA">
            <w:pPr>
              <w:pStyle w:val="TAC"/>
            </w:pPr>
            <w:r w:rsidRPr="008B35F7">
              <w:t>11A</w:t>
            </w:r>
          </w:p>
        </w:tc>
        <w:tc>
          <w:tcPr>
            <w:tcW w:w="1418" w:type="dxa"/>
            <w:tcBorders>
              <w:top w:val="single" w:sz="4" w:space="0" w:color="auto"/>
              <w:left w:val="single" w:sz="4" w:space="0" w:color="auto"/>
              <w:bottom w:val="single" w:sz="4" w:space="0" w:color="auto"/>
              <w:right w:val="single" w:sz="4" w:space="0" w:color="auto"/>
            </w:tcBorders>
            <w:hideMark/>
          </w:tcPr>
          <w:p w14:paraId="0DC360E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B69F8C8" w14:textId="77777777" w:rsidR="00171DFA" w:rsidRPr="008B35F7" w:rsidRDefault="00171DFA" w:rsidP="00171DFA">
            <w:pPr>
              <w:pStyle w:val="TAC"/>
            </w:pPr>
            <w:r w:rsidRPr="008B35F7">
              <w:t>Yes</w:t>
            </w:r>
          </w:p>
        </w:tc>
      </w:tr>
      <w:tr w:rsidR="00171DFA" w:rsidRPr="008B35F7" w14:paraId="699AD80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29953B" w14:textId="77777777" w:rsidR="00171DFA" w:rsidRPr="008B35F7" w:rsidRDefault="00171DFA" w:rsidP="00171DFA">
            <w:pPr>
              <w:pStyle w:val="TAC"/>
            </w:pPr>
            <w:r w:rsidRPr="008B35F7">
              <w:t>DC_12A_n260A</w:t>
            </w:r>
          </w:p>
        </w:tc>
        <w:tc>
          <w:tcPr>
            <w:tcW w:w="1701" w:type="dxa"/>
            <w:tcBorders>
              <w:top w:val="single" w:sz="4" w:space="0" w:color="auto"/>
              <w:left w:val="single" w:sz="4" w:space="0" w:color="auto"/>
              <w:bottom w:val="single" w:sz="4" w:space="0" w:color="auto"/>
              <w:right w:val="single" w:sz="4" w:space="0" w:color="auto"/>
            </w:tcBorders>
            <w:hideMark/>
          </w:tcPr>
          <w:p w14:paraId="484EC622"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113EE0E"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4A0518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565461E"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93FDA12"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19DB0F8" w14:textId="77777777" w:rsidR="00171DFA" w:rsidRPr="008B35F7" w:rsidRDefault="00171DFA" w:rsidP="00171DFA">
            <w:pPr>
              <w:pStyle w:val="TAC"/>
            </w:pPr>
            <w:r w:rsidRPr="008B35F7">
              <w:t>Yes</w:t>
            </w:r>
          </w:p>
        </w:tc>
      </w:tr>
      <w:tr w:rsidR="00171DFA" w:rsidRPr="008B35F7" w14:paraId="251595B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5F999A" w14:textId="77777777" w:rsidR="00171DFA" w:rsidRPr="008B35F7" w:rsidRDefault="00171DFA" w:rsidP="00171DFA">
            <w:pPr>
              <w:pStyle w:val="TAC"/>
            </w:pPr>
            <w:r w:rsidRPr="008B35F7">
              <w:t>DC_12A_n260G</w:t>
            </w:r>
          </w:p>
        </w:tc>
        <w:tc>
          <w:tcPr>
            <w:tcW w:w="1701" w:type="dxa"/>
            <w:tcBorders>
              <w:top w:val="single" w:sz="4" w:space="0" w:color="auto"/>
              <w:left w:val="single" w:sz="4" w:space="0" w:color="auto"/>
              <w:bottom w:val="single" w:sz="4" w:space="0" w:color="auto"/>
              <w:right w:val="single" w:sz="4" w:space="0" w:color="auto"/>
            </w:tcBorders>
            <w:hideMark/>
          </w:tcPr>
          <w:p w14:paraId="1294A734"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6BDF2BE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BA4886C"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22127DF7"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A77216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74960DC" w14:textId="77777777" w:rsidR="00171DFA" w:rsidRPr="008B35F7" w:rsidRDefault="00171DFA" w:rsidP="00171DFA">
            <w:pPr>
              <w:pStyle w:val="TAC"/>
            </w:pPr>
            <w:r w:rsidRPr="008B35F7">
              <w:t>Yes (NR 2CC)</w:t>
            </w:r>
          </w:p>
        </w:tc>
      </w:tr>
      <w:tr w:rsidR="00171DFA" w:rsidRPr="008B35F7" w14:paraId="60BF5F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E47E1" w14:textId="77777777" w:rsidR="00171DFA" w:rsidRPr="008B35F7" w:rsidRDefault="00171DFA" w:rsidP="00171DFA">
            <w:pPr>
              <w:pStyle w:val="TAC"/>
            </w:pPr>
            <w:r w:rsidRPr="008B35F7">
              <w:t>DC_12A_n260H</w:t>
            </w:r>
          </w:p>
        </w:tc>
        <w:tc>
          <w:tcPr>
            <w:tcW w:w="1701" w:type="dxa"/>
            <w:tcBorders>
              <w:top w:val="single" w:sz="4" w:space="0" w:color="auto"/>
              <w:left w:val="single" w:sz="4" w:space="0" w:color="auto"/>
              <w:bottom w:val="single" w:sz="4" w:space="0" w:color="auto"/>
              <w:right w:val="single" w:sz="4" w:space="0" w:color="auto"/>
            </w:tcBorders>
            <w:hideMark/>
          </w:tcPr>
          <w:p w14:paraId="4CB862DF"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58B5E093"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4753FE4"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120FB86"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95E1A8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A2C4E2A" w14:textId="77777777" w:rsidR="00171DFA" w:rsidRPr="008B35F7" w:rsidRDefault="00171DFA" w:rsidP="00171DFA">
            <w:pPr>
              <w:pStyle w:val="TAC"/>
            </w:pPr>
            <w:r w:rsidRPr="008B35F7">
              <w:t>No</w:t>
            </w:r>
          </w:p>
        </w:tc>
      </w:tr>
      <w:tr w:rsidR="00171DFA" w:rsidRPr="008B35F7" w14:paraId="5434BD2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C62F17" w14:textId="77777777" w:rsidR="00171DFA" w:rsidRPr="008B35F7" w:rsidRDefault="00171DFA" w:rsidP="00171DFA">
            <w:pPr>
              <w:pStyle w:val="TAC"/>
            </w:pPr>
            <w:r w:rsidRPr="008B35F7">
              <w:t>DC_12A_n260I</w:t>
            </w:r>
          </w:p>
        </w:tc>
        <w:tc>
          <w:tcPr>
            <w:tcW w:w="1701" w:type="dxa"/>
            <w:tcBorders>
              <w:top w:val="single" w:sz="4" w:space="0" w:color="auto"/>
              <w:left w:val="single" w:sz="4" w:space="0" w:color="auto"/>
              <w:bottom w:val="single" w:sz="4" w:space="0" w:color="auto"/>
              <w:right w:val="single" w:sz="4" w:space="0" w:color="auto"/>
            </w:tcBorders>
            <w:hideMark/>
          </w:tcPr>
          <w:p w14:paraId="56094485"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3C9680E0"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74DAF40D"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0ED19F65"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ADCA529"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B8C39A" w14:textId="77777777" w:rsidR="00171DFA" w:rsidRPr="008B35F7" w:rsidRDefault="00171DFA" w:rsidP="00171DFA">
            <w:pPr>
              <w:pStyle w:val="TAC"/>
            </w:pPr>
            <w:r w:rsidRPr="008B35F7">
              <w:t>No</w:t>
            </w:r>
          </w:p>
        </w:tc>
      </w:tr>
      <w:tr w:rsidR="00171DFA" w:rsidRPr="008B35F7" w14:paraId="33928B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48F1E3" w14:textId="77777777" w:rsidR="00171DFA" w:rsidRPr="008B35F7" w:rsidRDefault="00171DFA" w:rsidP="00171DFA">
            <w:pPr>
              <w:pStyle w:val="TAC"/>
            </w:pPr>
            <w:r w:rsidRPr="008B35F7">
              <w:t>DC_12A_n260J</w:t>
            </w:r>
          </w:p>
        </w:tc>
        <w:tc>
          <w:tcPr>
            <w:tcW w:w="1701" w:type="dxa"/>
            <w:tcBorders>
              <w:top w:val="single" w:sz="4" w:space="0" w:color="auto"/>
              <w:left w:val="single" w:sz="4" w:space="0" w:color="auto"/>
              <w:bottom w:val="single" w:sz="4" w:space="0" w:color="auto"/>
              <w:right w:val="single" w:sz="4" w:space="0" w:color="auto"/>
            </w:tcBorders>
            <w:hideMark/>
          </w:tcPr>
          <w:p w14:paraId="377442D8"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023526D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C200628"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039916A3"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306172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BB1EB09" w14:textId="77777777" w:rsidR="00171DFA" w:rsidRPr="008B35F7" w:rsidRDefault="00171DFA" w:rsidP="00171DFA">
            <w:pPr>
              <w:pStyle w:val="TAC"/>
            </w:pPr>
            <w:r w:rsidRPr="008B35F7">
              <w:t>No</w:t>
            </w:r>
          </w:p>
        </w:tc>
      </w:tr>
      <w:tr w:rsidR="00171DFA" w:rsidRPr="008B35F7" w14:paraId="406430B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0D7895" w14:textId="77777777" w:rsidR="00171DFA" w:rsidRPr="008B35F7" w:rsidRDefault="00171DFA" w:rsidP="00171DFA">
            <w:pPr>
              <w:pStyle w:val="TAC"/>
            </w:pPr>
            <w:r w:rsidRPr="008B35F7">
              <w:t>DC_12A_n260K</w:t>
            </w:r>
          </w:p>
        </w:tc>
        <w:tc>
          <w:tcPr>
            <w:tcW w:w="1701" w:type="dxa"/>
            <w:tcBorders>
              <w:top w:val="single" w:sz="4" w:space="0" w:color="auto"/>
              <w:left w:val="single" w:sz="4" w:space="0" w:color="auto"/>
              <w:bottom w:val="single" w:sz="4" w:space="0" w:color="auto"/>
              <w:right w:val="single" w:sz="4" w:space="0" w:color="auto"/>
            </w:tcBorders>
            <w:hideMark/>
          </w:tcPr>
          <w:p w14:paraId="57D79BEF"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0585F552"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7F2107ED"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313A17B1"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CABC03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FA9CF6" w14:textId="77777777" w:rsidR="00171DFA" w:rsidRPr="008B35F7" w:rsidRDefault="00171DFA" w:rsidP="00171DFA">
            <w:pPr>
              <w:pStyle w:val="TAC"/>
            </w:pPr>
            <w:r w:rsidRPr="008B35F7">
              <w:t>No</w:t>
            </w:r>
          </w:p>
        </w:tc>
      </w:tr>
      <w:tr w:rsidR="00171DFA" w:rsidRPr="008B35F7" w14:paraId="64BCBC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AD5117" w14:textId="77777777" w:rsidR="00171DFA" w:rsidRPr="008B35F7" w:rsidRDefault="00171DFA" w:rsidP="00171DFA">
            <w:pPr>
              <w:pStyle w:val="TAC"/>
            </w:pPr>
            <w:r w:rsidRPr="008B35F7">
              <w:t>DC_12A_n260L</w:t>
            </w:r>
          </w:p>
        </w:tc>
        <w:tc>
          <w:tcPr>
            <w:tcW w:w="1701" w:type="dxa"/>
            <w:tcBorders>
              <w:top w:val="single" w:sz="4" w:space="0" w:color="auto"/>
              <w:left w:val="single" w:sz="4" w:space="0" w:color="auto"/>
              <w:bottom w:val="single" w:sz="4" w:space="0" w:color="auto"/>
              <w:right w:val="single" w:sz="4" w:space="0" w:color="auto"/>
            </w:tcBorders>
            <w:hideMark/>
          </w:tcPr>
          <w:p w14:paraId="3A0CC82E"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7686AF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BDC9944"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78F09220"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022E05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50465A9" w14:textId="77777777" w:rsidR="00171DFA" w:rsidRPr="008B35F7" w:rsidRDefault="00171DFA" w:rsidP="00171DFA">
            <w:pPr>
              <w:pStyle w:val="TAC"/>
            </w:pPr>
            <w:r w:rsidRPr="008B35F7">
              <w:t>No</w:t>
            </w:r>
          </w:p>
        </w:tc>
      </w:tr>
      <w:tr w:rsidR="00171DFA" w:rsidRPr="008B35F7" w14:paraId="51B5B4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A74F05" w14:textId="77777777" w:rsidR="00171DFA" w:rsidRPr="008B35F7" w:rsidRDefault="00171DFA" w:rsidP="00171DFA">
            <w:pPr>
              <w:pStyle w:val="TAC"/>
            </w:pPr>
            <w:r w:rsidRPr="008B35F7">
              <w:t>DC_12A_n260M</w:t>
            </w:r>
          </w:p>
        </w:tc>
        <w:tc>
          <w:tcPr>
            <w:tcW w:w="1701" w:type="dxa"/>
            <w:tcBorders>
              <w:top w:val="single" w:sz="4" w:space="0" w:color="auto"/>
              <w:left w:val="single" w:sz="4" w:space="0" w:color="auto"/>
              <w:bottom w:val="single" w:sz="4" w:space="0" w:color="auto"/>
              <w:right w:val="single" w:sz="4" w:space="0" w:color="auto"/>
            </w:tcBorders>
            <w:hideMark/>
          </w:tcPr>
          <w:p w14:paraId="288F44A4"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B49088B"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BD9827A"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426F7530"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8EF775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5C3558C" w14:textId="77777777" w:rsidR="00171DFA" w:rsidRPr="008B35F7" w:rsidRDefault="00171DFA" w:rsidP="00171DFA">
            <w:pPr>
              <w:pStyle w:val="TAC"/>
            </w:pPr>
            <w:r w:rsidRPr="008B35F7">
              <w:t>No</w:t>
            </w:r>
          </w:p>
        </w:tc>
      </w:tr>
      <w:tr w:rsidR="00171DFA" w:rsidRPr="008B35F7" w14:paraId="7B3D383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CC086A" w14:textId="77777777" w:rsidR="00171DFA" w:rsidRPr="008B35F7" w:rsidRDefault="00171DFA" w:rsidP="00171DFA">
            <w:pPr>
              <w:pStyle w:val="TAC"/>
            </w:pPr>
            <w:r w:rsidRPr="008B35F7">
              <w:t>DC_12A_n260(A-I)</w:t>
            </w:r>
          </w:p>
        </w:tc>
        <w:tc>
          <w:tcPr>
            <w:tcW w:w="1701" w:type="dxa"/>
            <w:tcBorders>
              <w:top w:val="single" w:sz="4" w:space="0" w:color="auto"/>
              <w:left w:val="single" w:sz="4" w:space="0" w:color="auto"/>
              <w:bottom w:val="single" w:sz="4" w:space="0" w:color="auto"/>
              <w:right w:val="single" w:sz="4" w:space="0" w:color="auto"/>
            </w:tcBorders>
            <w:hideMark/>
          </w:tcPr>
          <w:p w14:paraId="286BADB7"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45F40BD7"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E770016" w14:textId="77777777" w:rsidR="00171DFA" w:rsidRPr="008B35F7" w:rsidRDefault="00171DFA" w:rsidP="00171DF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764B22AE"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B7E737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2122B3" w14:textId="77777777" w:rsidR="00171DFA" w:rsidRPr="008B35F7" w:rsidRDefault="00171DFA" w:rsidP="00171DFA">
            <w:pPr>
              <w:pStyle w:val="TAC"/>
            </w:pPr>
            <w:r w:rsidRPr="008B35F7">
              <w:t>No</w:t>
            </w:r>
          </w:p>
        </w:tc>
      </w:tr>
      <w:tr w:rsidR="00171DFA" w:rsidRPr="008B35F7" w14:paraId="49C4271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A38F3E" w14:textId="77777777" w:rsidR="00171DFA" w:rsidRPr="008B35F7" w:rsidRDefault="00171DFA" w:rsidP="00171DFA">
            <w:pPr>
              <w:pStyle w:val="TAC"/>
            </w:pPr>
            <w:r w:rsidRPr="008B35F7">
              <w:t>DC_12A_n260(G-I)</w:t>
            </w:r>
          </w:p>
        </w:tc>
        <w:tc>
          <w:tcPr>
            <w:tcW w:w="1701" w:type="dxa"/>
            <w:tcBorders>
              <w:top w:val="single" w:sz="4" w:space="0" w:color="auto"/>
              <w:left w:val="single" w:sz="4" w:space="0" w:color="auto"/>
              <w:bottom w:val="single" w:sz="4" w:space="0" w:color="auto"/>
              <w:right w:val="single" w:sz="4" w:space="0" w:color="auto"/>
            </w:tcBorders>
            <w:hideMark/>
          </w:tcPr>
          <w:p w14:paraId="7BBB2CF0"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56B7F74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A968E59" w14:textId="77777777" w:rsidR="00171DFA" w:rsidRPr="008B35F7" w:rsidRDefault="00171DFA" w:rsidP="00171DF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2CDFDC93"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31DD0F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9E74EBB" w14:textId="77777777" w:rsidR="00171DFA" w:rsidRPr="008B35F7" w:rsidRDefault="00171DFA" w:rsidP="00171DFA">
            <w:pPr>
              <w:pStyle w:val="TAC"/>
            </w:pPr>
            <w:r w:rsidRPr="008B35F7">
              <w:t>No</w:t>
            </w:r>
          </w:p>
        </w:tc>
      </w:tr>
      <w:tr w:rsidR="00171DFA" w:rsidRPr="008B35F7" w14:paraId="6485B59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C57F4" w14:textId="77777777" w:rsidR="00171DFA" w:rsidRPr="008B35F7" w:rsidRDefault="00171DFA" w:rsidP="00171DFA">
            <w:pPr>
              <w:pStyle w:val="TAC"/>
            </w:pPr>
            <w:r w:rsidRPr="008B35F7">
              <w:t>DC_13A_n257A</w:t>
            </w:r>
          </w:p>
        </w:tc>
        <w:tc>
          <w:tcPr>
            <w:tcW w:w="1701" w:type="dxa"/>
            <w:tcBorders>
              <w:top w:val="single" w:sz="4" w:space="0" w:color="auto"/>
              <w:left w:val="single" w:sz="4" w:space="0" w:color="auto"/>
              <w:bottom w:val="single" w:sz="4" w:space="0" w:color="auto"/>
              <w:right w:val="single" w:sz="4" w:space="0" w:color="auto"/>
            </w:tcBorders>
            <w:hideMark/>
          </w:tcPr>
          <w:p w14:paraId="2B66E0C4" w14:textId="77777777" w:rsidR="00171DFA" w:rsidRPr="008B35F7" w:rsidRDefault="00171DFA" w:rsidP="00171DFA">
            <w:pPr>
              <w:pStyle w:val="TAC"/>
            </w:pPr>
            <w:r w:rsidRPr="008B35F7">
              <w:t>DC_13A_n257A</w:t>
            </w:r>
          </w:p>
        </w:tc>
        <w:tc>
          <w:tcPr>
            <w:tcW w:w="1418" w:type="dxa"/>
            <w:tcBorders>
              <w:top w:val="single" w:sz="4" w:space="0" w:color="auto"/>
              <w:left w:val="single" w:sz="4" w:space="0" w:color="auto"/>
              <w:bottom w:val="single" w:sz="4" w:space="0" w:color="auto"/>
              <w:right w:val="single" w:sz="4" w:space="0" w:color="auto"/>
            </w:tcBorders>
            <w:hideMark/>
          </w:tcPr>
          <w:p w14:paraId="24C990BA"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63C1FB0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C7EBA6"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47A80A4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A04BB9" w14:textId="77777777" w:rsidR="00171DFA" w:rsidRPr="008B35F7" w:rsidRDefault="00171DFA" w:rsidP="00171DFA">
            <w:pPr>
              <w:pStyle w:val="TAC"/>
            </w:pPr>
            <w:r w:rsidRPr="008B35F7">
              <w:t>Yes</w:t>
            </w:r>
          </w:p>
        </w:tc>
      </w:tr>
      <w:tr w:rsidR="00171DFA" w:rsidRPr="008B35F7" w14:paraId="2820E57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3992C" w14:textId="77777777" w:rsidR="00171DFA" w:rsidRPr="008B35F7" w:rsidRDefault="00171DFA" w:rsidP="00171DFA">
            <w:pPr>
              <w:pStyle w:val="TAC"/>
            </w:pPr>
            <w:r w:rsidRPr="008B35F7">
              <w:t>DC_13A_n260A</w:t>
            </w:r>
          </w:p>
        </w:tc>
        <w:tc>
          <w:tcPr>
            <w:tcW w:w="1701" w:type="dxa"/>
            <w:tcBorders>
              <w:top w:val="single" w:sz="4" w:space="0" w:color="auto"/>
              <w:left w:val="single" w:sz="4" w:space="0" w:color="auto"/>
              <w:bottom w:val="single" w:sz="4" w:space="0" w:color="auto"/>
              <w:right w:val="single" w:sz="4" w:space="0" w:color="auto"/>
            </w:tcBorders>
            <w:hideMark/>
          </w:tcPr>
          <w:p w14:paraId="516825D8" w14:textId="77777777" w:rsidR="00171DFA" w:rsidRPr="008B35F7" w:rsidRDefault="00171DFA" w:rsidP="00171DFA">
            <w:pPr>
              <w:pStyle w:val="TAC"/>
            </w:pPr>
            <w:r w:rsidRPr="008B35F7">
              <w:t>DC_13A_n260A</w:t>
            </w:r>
          </w:p>
        </w:tc>
        <w:tc>
          <w:tcPr>
            <w:tcW w:w="1418" w:type="dxa"/>
            <w:tcBorders>
              <w:top w:val="single" w:sz="4" w:space="0" w:color="auto"/>
              <w:left w:val="single" w:sz="4" w:space="0" w:color="auto"/>
              <w:bottom w:val="single" w:sz="4" w:space="0" w:color="auto"/>
              <w:right w:val="single" w:sz="4" w:space="0" w:color="auto"/>
            </w:tcBorders>
            <w:hideMark/>
          </w:tcPr>
          <w:p w14:paraId="2380A8DC"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19DACE2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A23538E"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384960E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2184521" w14:textId="77777777" w:rsidR="00171DFA" w:rsidRPr="008B35F7" w:rsidRDefault="00171DFA" w:rsidP="00171DFA">
            <w:pPr>
              <w:pStyle w:val="TAC"/>
            </w:pPr>
            <w:r w:rsidRPr="008B35F7">
              <w:t>Yes</w:t>
            </w:r>
          </w:p>
        </w:tc>
      </w:tr>
      <w:tr w:rsidR="00171DFA" w:rsidRPr="008B35F7" w14:paraId="6EDAA4C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 w:author="Amy TAO" w:date="2021-10-29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1" w:author="Amy TAO" w:date="2021-10-29T01:43:00Z"/>
          <w:trPrChange w:id="22" w:author="Amy TAO" w:date="2021-10-29T01:45:00Z">
            <w:trPr>
              <w:gridAfter w:val="1"/>
              <w:wAfter w:w="6" w:type="dxa"/>
              <w:trHeight w:val="47"/>
            </w:trPr>
          </w:trPrChange>
        </w:trPr>
        <w:tc>
          <w:tcPr>
            <w:tcW w:w="2268" w:type="dxa"/>
            <w:tcBorders>
              <w:top w:val="single" w:sz="4" w:space="0" w:color="auto"/>
              <w:left w:val="single" w:sz="4" w:space="0" w:color="auto"/>
              <w:bottom w:val="single" w:sz="4" w:space="0" w:color="auto"/>
              <w:right w:val="single" w:sz="4" w:space="0" w:color="auto"/>
            </w:tcBorders>
            <w:tcPrChange w:id="23" w:author="Amy TAO" w:date="2021-10-29T01:45:00Z">
              <w:tcPr>
                <w:tcW w:w="2268" w:type="dxa"/>
                <w:tcBorders>
                  <w:top w:val="single" w:sz="4" w:space="0" w:color="auto"/>
                  <w:left w:val="single" w:sz="4" w:space="0" w:color="auto"/>
                  <w:bottom w:val="nil"/>
                  <w:right w:val="single" w:sz="4" w:space="0" w:color="auto"/>
                </w:tcBorders>
              </w:tcPr>
            </w:tcPrChange>
          </w:tcPr>
          <w:p w14:paraId="231AC546" w14:textId="54EFD103" w:rsidR="00171DFA" w:rsidRPr="008B35F7" w:rsidRDefault="00171DFA" w:rsidP="00171DFA">
            <w:pPr>
              <w:pStyle w:val="TAC"/>
              <w:rPr>
                <w:ins w:id="24" w:author="Amy TAO" w:date="2021-10-29T01:43:00Z"/>
              </w:rPr>
            </w:pPr>
            <w:ins w:id="25" w:author="Amy TAO" w:date="2021-10-29T01:43:00Z">
              <w:r>
                <w:rPr>
                  <w:rFonts w:hint="eastAsia"/>
                </w:rPr>
                <w:t>DC_14A_n260A</w:t>
              </w:r>
            </w:ins>
          </w:p>
        </w:tc>
        <w:tc>
          <w:tcPr>
            <w:tcW w:w="1701" w:type="dxa"/>
            <w:tcBorders>
              <w:top w:val="single" w:sz="4" w:space="0" w:color="auto"/>
              <w:left w:val="single" w:sz="4" w:space="0" w:color="auto"/>
              <w:bottom w:val="single" w:sz="4" w:space="0" w:color="auto"/>
              <w:right w:val="single" w:sz="4" w:space="0" w:color="auto"/>
            </w:tcBorders>
            <w:tcPrChange w:id="26" w:author="Amy TAO" w:date="2021-10-29T01:45:00Z">
              <w:tcPr>
                <w:tcW w:w="1701" w:type="dxa"/>
                <w:tcBorders>
                  <w:top w:val="single" w:sz="4" w:space="0" w:color="auto"/>
                  <w:left w:val="single" w:sz="4" w:space="0" w:color="auto"/>
                  <w:bottom w:val="single" w:sz="4" w:space="0" w:color="auto"/>
                  <w:right w:val="single" w:sz="4" w:space="0" w:color="auto"/>
                </w:tcBorders>
              </w:tcPr>
            </w:tcPrChange>
          </w:tcPr>
          <w:p w14:paraId="550ED217" w14:textId="0F3249D1" w:rsidR="00171DFA" w:rsidRPr="008B35F7" w:rsidRDefault="00171DFA" w:rsidP="00171DFA">
            <w:pPr>
              <w:pStyle w:val="TAC"/>
              <w:rPr>
                <w:ins w:id="27" w:author="Amy TAO" w:date="2021-10-29T01:43:00Z"/>
              </w:rPr>
            </w:pPr>
            <w:ins w:id="28" w:author="Amy TAO" w:date="2021-10-29T01:43: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29"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349E9705" w14:textId="174695B8" w:rsidR="00171DFA" w:rsidRPr="008B35F7" w:rsidRDefault="00171DFA" w:rsidP="00171DFA">
            <w:pPr>
              <w:pStyle w:val="TAC"/>
              <w:rPr>
                <w:ins w:id="30" w:author="Amy TAO" w:date="2021-10-29T01:43:00Z"/>
              </w:rPr>
            </w:pPr>
            <w:ins w:id="31" w:author="Amy TAO" w:date="2021-10-29T01:43: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32"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3146C6A" w14:textId="567D3DF3" w:rsidR="00171DFA" w:rsidRPr="008B35F7" w:rsidRDefault="00171DFA" w:rsidP="00171DFA">
            <w:pPr>
              <w:pStyle w:val="TAC"/>
              <w:rPr>
                <w:ins w:id="33" w:author="Amy TAO" w:date="2021-10-29T01:43:00Z"/>
              </w:rPr>
            </w:pPr>
            <w:ins w:id="34" w:author="Amy TAO" w:date="2021-10-29T01:43:00Z">
              <w:r>
                <w:t>n260A</w:t>
              </w:r>
            </w:ins>
          </w:p>
        </w:tc>
        <w:tc>
          <w:tcPr>
            <w:tcW w:w="1418" w:type="dxa"/>
            <w:tcBorders>
              <w:top w:val="single" w:sz="4" w:space="0" w:color="auto"/>
              <w:left w:val="single" w:sz="4" w:space="0" w:color="auto"/>
              <w:bottom w:val="single" w:sz="4" w:space="0" w:color="auto"/>
              <w:right w:val="single" w:sz="4" w:space="0" w:color="auto"/>
            </w:tcBorders>
            <w:tcPrChange w:id="35"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018FF0EF" w14:textId="1DBE6FAB" w:rsidR="00171DFA" w:rsidRPr="008B35F7" w:rsidRDefault="00171DFA" w:rsidP="00171DFA">
            <w:pPr>
              <w:pStyle w:val="TAC"/>
              <w:rPr>
                <w:ins w:id="36" w:author="Amy TAO" w:date="2021-10-29T01:43:00Z"/>
              </w:rPr>
            </w:pPr>
            <w:ins w:id="37" w:author="Amy TAO" w:date="2021-10-29T01:43: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38"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0A1AACD0" w14:textId="19FB4928" w:rsidR="00171DFA" w:rsidRPr="008B35F7" w:rsidRDefault="00171DFA" w:rsidP="00171DFA">
            <w:pPr>
              <w:pStyle w:val="TAC"/>
              <w:rPr>
                <w:ins w:id="39" w:author="Amy TAO" w:date="2021-10-29T01:43:00Z"/>
              </w:rPr>
            </w:pPr>
            <w:ins w:id="40" w:author="Amy TAO" w:date="2021-10-29T01:44:00Z">
              <w:r>
                <w:t>n</w:t>
              </w:r>
            </w:ins>
            <w:ins w:id="41" w:author="Amy TAO" w:date="2021-10-29T01:43:00Z">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42"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3C644C94" w14:textId="5832446B" w:rsidR="00171DFA" w:rsidRPr="008B35F7" w:rsidRDefault="00171DFA" w:rsidP="00171DFA">
            <w:pPr>
              <w:pStyle w:val="TAC"/>
              <w:rPr>
                <w:ins w:id="43" w:author="Amy TAO" w:date="2021-10-29T01:43:00Z"/>
              </w:rPr>
            </w:pPr>
            <w:ins w:id="44" w:author="Amy TAO" w:date="2021-10-29T01:44:00Z">
              <w:r>
                <w:rPr>
                  <w:rFonts w:hint="eastAsia"/>
                </w:rPr>
                <w:t>Yes</w:t>
              </w:r>
            </w:ins>
          </w:p>
        </w:tc>
      </w:tr>
      <w:tr w:rsidR="00775797" w:rsidRPr="008B35F7" w14:paraId="16E8776A" w14:textId="77777777" w:rsidTr="00171DFA">
        <w:trPr>
          <w:gridAfter w:val="1"/>
          <w:wAfter w:w="6" w:type="dxa"/>
          <w:trHeight w:val="47"/>
          <w:ins w:id="45" w:author="Amy TAO" w:date="2021-10-29T01:44:00Z"/>
        </w:trPr>
        <w:tc>
          <w:tcPr>
            <w:tcW w:w="2268" w:type="dxa"/>
            <w:tcBorders>
              <w:top w:val="single" w:sz="4" w:space="0" w:color="auto"/>
              <w:left w:val="single" w:sz="4" w:space="0" w:color="auto"/>
              <w:bottom w:val="nil"/>
              <w:right w:val="single" w:sz="4" w:space="0" w:color="auto"/>
            </w:tcBorders>
          </w:tcPr>
          <w:p w14:paraId="3389FCC2" w14:textId="3BD37BF6" w:rsidR="00775797" w:rsidRPr="008B35F7" w:rsidRDefault="00775797" w:rsidP="00775797">
            <w:pPr>
              <w:pStyle w:val="TAC"/>
              <w:rPr>
                <w:ins w:id="46" w:author="Amy TAO" w:date="2021-10-29T01:44:00Z"/>
              </w:rPr>
            </w:pPr>
            <w:ins w:id="47" w:author="Amy TAO" w:date="2021-10-29T01:44:00Z">
              <w:r>
                <w:rPr>
                  <w:rFonts w:hint="eastAsia"/>
                </w:rPr>
                <w:t>DC_14A_n260G</w:t>
              </w:r>
            </w:ins>
          </w:p>
        </w:tc>
        <w:tc>
          <w:tcPr>
            <w:tcW w:w="1701" w:type="dxa"/>
            <w:tcBorders>
              <w:top w:val="single" w:sz="4" w:space="0" w:color="auto"/>
              <w:left w:val="single" w:sz="4" w:space="0" w:color="auto"/>
              <w:bottom w:val="single" w:sz="4" w:space="0" w:color="auto"/>
              <w:right w:val="single" w:sz="4" w:space="0" w:color="auto"/>
            </w:tcBorders>
          </w:tcPr>
          <w:p w14:paraId="4FB2686E" w14:textId="785DDC90" w:rsidR="00775797" w:rsidRPr="008B35F7" w:rsidRDefault="00775797" w:rsidP="00775797">
            <w:pPr>
              <w:pStyle w:val="TAC"/>
              <w:rPr>
                <w:ins w:id="48" w:author="Amy TAO" w:date="2021-10-29T01:44:00Z"/>
              </w:rPr>
            </w:pPr>
            <w:ins w:id="49" w:author="Amy TAO" w:date="2021-10-29T01:44: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
          <w:p w14:paraId="0A5D2885" w14:textId="43E3744D" w:rsidR="00775797" w:rsidRPr="008B35F7" w:rsidRDefault="00775797" w:rsidP="00775797">
            <w:pPr>
              <w:pStyle w:val="TAC"/>
              <w:rPr>
                <w:ins w:id="50" w:author="Amy TAO" w:date="2021-10-29T01:44:00Z"/>
              </w:rPr>
            </w:pPr>
            <w:ins w:id="51"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32E820A7" w14:textId="07F18EB5" w:rsidR="00775797" w:rsidRPr="008B35F7" w:rsidRDefault="00775797" w:rsidP="00775797">
            <w:pPr>
              <w:pStyle w:val="TAC"/>
              <w:rPr>
                <w:ins w:id="52" w:author="Amy TAO" w:date="2021-10-29T01:44:00Z"/>
              </w:rPr>
            </w:pPr>
            <w:ins w:id="53" w:author="Amy TAO" w:date="2021-10-29T01:44:00Z">
              <w:r>
                <w:t>n260A</w:t>
              </w:r>
            </w:ins>
          </w:p>
        </w:tc>
        <w:tc>
          <w:tcPr>
            <w:tcW w:w="1418" w:type="dxa"/>
            <w:tcBorders>
              <w:top w:val="single" w:sz="4" w:space="0" w:color="auto"/>
              <w:left w:val="single" w:sz="4" w:space="0" w:color="auto"/>
              <w:bottom w:val="single" w:sz="4" w:space="0" w:color="auto"/>
              <w:right w:val="single" w:sz="4" w:space="0" w:color="auto"/>
            </w:tcBorders>
          </w:tcPr>
          <w:p w14:paraId="0E397233" w14:textId="58FC7C56" w:rsidR="00775797" w:rsidRPr="008B35F7" w:rsidRDefault="00775797" w:rsidP="00775797">
            <w:pPr>
              <w:pStyle w:val="TAC"/>
              <w:rPr>
                <w:ins w:id="54" w:author="Amy TAO" w:date="2021-10-29T01:44:00Z"/>
              </w:rPr>
            </w:pPr>
            <w:ins w:id="55"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4CDEC599" w14:textId="693ACD20" w:rsidR="00775797" w:rsidRPr="008B35F7" w:rsidRDefault="00775797" w:rsidP="00775797">
            <w:pPr>
              <w:pStyle w:val="TAC"/>
              <w:rPr>
                <w:ins w:id="56" w:author="Amy TAO" w:date="2021-10-29T01:44:00Z"/>
              </w:rPr>
            </w:pPr>
            <w:ins w:id="57" w:author="Amy TAO" w:date="2021-10-29T01: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94F6BD5" w14:textId="40D627F0" w:rsidR="00775797" w:rsidRPr="008B35F7" w:rsidRDefault="00775797" w:rsidP="00775797">
            <w:pPr>
              <w:pStyle w:val="TAC"/>
              <w:rPr>
                <w:ins w:id="58" w:author="Amy TAO" w:date="2021-10-29T01:44:00Z"/>
              </w:rPr>
            </w:pPr>
            <w:ins w:id="59" w:author="Amy TAO" w:date="2021-10-29T01:47:00Z">
              <w:r>
                <w:rPr>
                  <w:rFonts w:hint="eastAsia"/>
                </w:rPr>
                <w:t>Yes (NR 2CC)</w:t>
              </w:r>
            </w:ins>
          </w:p>
        </w:tc>
      </w:tr>
      <w:tr w:rsidR="00775797" w:rsidRPr="008B35F7" w14:paraId="6BF042AC"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1" w:author="Amy TAO" w:date="2021-10-29T01:45:00Z"/>
          <w:trPrChange w:id="62" w:author="Amy TAO" w:date="2021-10-29T01:48: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3" w:author="Amy TAO" w:date="2021-10-29T01:48:00Z">
              <w:tcPr>
                <w:tcW w:w="2268" w:type="dxa"/>
                <w:tcBorders>
                  <w:top w:val="single" w:sz="4" w:space="0" w:color="auto"/>
                  <w:left w:val="single" w:sz="4" w:space="0" w:color="auto"/>
                  <w:bottom w:val="nil"/>
                  <w:right w:val="single" w:sz="4" w:space="0" w:color="auto"/>
                </w:tcBorders>
              </w:tcPr>
            </w:tcPrChange>
          </w:tcPr>
          <w:p w14:paraId="54107B47" w14:textId="77777777" w:rsidR="00775797" w:rsidRDefault="00775797" w:rsidP="00775797">
            <w:pPr>
              <w:pStyle w:val="TAC"/>
              <w:rPr>
                <w:ins w:id="64"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65"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17562BF6" w14:textId="17F37234" w:rsidR="00775797" w:rsidRDefault="00775797" w:rsidP="00775797">
            <w:pPr>
              <w:pStyle w:val="TAC"/>
              <w:rPr>
                <w:ins w:id="66" w:author="Amy TAO" w:date="2021-10-29T01:45:00Z"/>
              </w:rPr>
            </w:pPr>
            <w:ins w:id="67" w:author="Amy TAO" w:date="2021-10-29T01:45:00Z">
              <w:r>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6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FE135B0" w14:textId="170487FE" w:rsidR="00775797" w:rsidRDefault="00775797" w:rsidP="00775797">
            <w:pPr>
              <w:pStyle w:val="TAC"/>
              <w:rPr>
                <w:ins w:id="69" w:author="Amy TAO" w:date="2021-10-29T01:45:00Z"/>
              </w:rPr>
            </w:pPr>
            <w:ins w:id="70" w:author="Amy TAO" w:date="2021-10-29T01:45: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7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DD5790D" w14:textId="23E1CB28" w:rsidR="00775797" w:rsidRDefault="00775797" w:rsidP="00775797">
            <w:pPr>
              <w:pStyle w:val="TAC"/>
              <w:rPr>
                <w:ins w:id="72" w:author="Amy TAO" w:date="2021-10-29T01:45:00Z"/>
              </w:rPr>
            </w:pPr>
            <w:ins w:id="73" w:author="Amy TAO" w:date="2021-10-29T01:45: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7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6191D8F0" w14:textId="283B73A2" w:rsidR="00775797" w:rsidRDefault="00775797" w:rsidP="00775797">
            <w:pPr>
              <w:pStyle w:val="TAC"/>
              <w:rPr>
                <w:ins w:id="75" w:author="Amy TAO" w:date="2021-10-29T01:45:00Z"/>
              </w:rPr>
            </w:pPr>
            <w:ins w:id="76" w:author="Amy TAO" w:date="2021-10-29T01:45: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7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333C5AA3" w14:textId="0BCFC6E0" w:rsidR="00775797" w:rsidRDefault="00775797" w:rsidP="00775797">
            <w:pPr>
              <w:pStyle w:val="TAC"/>
              <w:rPr>
                <w:ins w:id="78" w:author="Amy TAO" w:date="2021-10-29T01:45:00Z"/>
              </w:rPr>
            </w:pPr>
            <w:ins w:id="79" w:author="Amy TAO" w:date="2021-10-29T01:45: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80"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2D6DE4D3" w14:textId="72C6EC70" w:rsidR="00775797" w:rsidRDefault="00775797" w:rsidP="00775797">
            <w:pPr>
              <w:pStyle w:val="TAC"/>
              <w:rPr>
                <w:ins w:id="81" w:author="Amy TAO" w:date="2021-10-29T01:45:00Z"/>
              </w:rPr>
            </w:pPr>
            <w:ins w:id="82" w:author="Amy TAO" w:date="2021-10-29T01:47:00Z">
              <w:r>
                <w:rPr>
                  <w:rFonts w:hint="eastAsia"/>
                </w:rPr>
                <w:t>No</w:t>
              </w:r>
            </w:ins>
          </w:p>
        </w:tc>
      </w:tr>
      <w:tr w:rsidR="00775797" w:rsidRPr="008B35F7" w14:paraId="5FC6C372"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 w:author="Amy TAO" w:date="2021-10-29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4" w:author="Amy TAO" w:date="2021-10-29T01:44:00Z"/>
          <w:trPrChange w:id="85" w:author="Amy TAO" w:date="2021-10-29T01:45: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86" w:author="Amy TAO" w:date="2021-10-29T01:45:00Z">
              <w:tcPr>
                <w:tcW w:w="2268" w:type="dxa"/>
                <w:tcBorders>
                  <w:top w:val="single" w:sz="4" w:space="0" w:color="auto"/>
                  <w:left w:val="single" w:sz="4" w:space="0" w:color="auto"/>
                  <w:bottom w:val="nil"/>
                  <w:right w:val="single" w:sz="4" w:space="0" w:color="auto"/>
                </w:tcBorders>
              </w:tcPr>
            </w:tcPrChange>
          </w:tcPr>
          <w:p w14:paraId="6F39D75A" w14:textId="0C41A6CB" w:rsidR="00775797" w:rsidRPr="008B35F7" w:rsidRDefault="00775797" w:rsidP="00775797">
            <w:pPr>
              <w:pStyle w:val="TAC"/>
              <w:rPr>
                <w:ins w:id="87" w:author="Amy TAO" w:date="2021-10-29T01:44:00Z"/>
              </w:rPr>
            </w:pPr>
            <w:ins w:id="88" w:author="Amy TAO" w:date="2021-10-29T01:44:00Z">
              <w:r>
                <w:rPr>
                  <w:rFonts w:hint="eastAsia"/>
                </w:rPr>
                <w:t>DC_14A_n260H</w:t>
              </w:r>
            </w:ins>
          </w:p>
        </w:tc>
        <w:tc>
          <w:tcPr>
            <w:tcW w:w="1701" w:type="dxa"/>
            <w:tcBorders>
              <w:top w:val="single" w:sz="4" w:space="0" w:color="auto"/>
              <w:left w:val="single" w:sz="4" w:space="0" w:color="auto"/>
              <w:bottom w:val="single" w:sz="4" w:space="0" w:color="auto"/>
              <w:right w:val="single" w:sz="4" w:space="0" w:color="auto"/>
            </w:tcBorders>
            <w:tcPrChange w:id="89" w:author="Amy TAO" w:date="2021-10-29T01:45:00Z">
              <w:tcPr>
                <w:tcW w:w="1701" w:type="dxa"/>
                <w:tcBorders>
                  <w:top w:val="single" w:sz="4" w:space="0" w:color="auto"/>
                  <w:left w:val="single" w:sz="4" w:space="0" w:color="auto"/>
                  <w:bottom w:val="single" w:sz="4" w:space="0" w:color="auto"/>
                  <w:right w:val="single" w:sz="4" w:space="0" w:color="auto"/>
                </w:tcBorders>
              </w:tcPr>
            </w:tcPrChange>
          </w:tcPr>
          <w:p w14:paraId="19077A3B" w14:textId="283B1D9B" w:rsidR="00775797" w:rsidRPr="008B35F7" w:rsidRDefault="00775797" w:rsidP="00775797">
            <w:pPr>
              <w:pStyle w:val="TAC"/>
              <w:rPr>
                <w:ins w:id="90" w:author="Amy TAO" w:date="2021-10-29T01:44:00Z"/>
              </w:rPr>
            </w:pPr>
            <w:ins w:id="91" w:author="Amy TAO" w:date="2021-10-29T01:44: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92"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EE8D784" w14:textId="7EEB79C7" w:rsidR="00775797" w:rsidRPr="008B35F7" w:rsidRDefault="00775797" w:rsidP="00775797">
            <w:pPr>
              <w:pStyle w:val="TAC"/>
              <w:rPr>
                <w:ins w:id="93" w:author="Amy TAO" w:date="2021-10-29T01:44:00Z"/>
              </w:rPr>
            </w:pPr>
            <w:ins w:id="94"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95"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55A0B1A0" w14:textId="2AABC985" w:rsidR="00775797" w:rsidRPr="008B35F7" w:rsidRDefault="00775797" w:rsidP="00775797">
            <w:pPr>
              <w:pStyle w:val="TAC"/>
              <w:rPr>
                <w:ins w:id="96" w:author="Amy TAO" w:date="2021-10-29T01:44:00Z"/>
              </w:rPr>
            </w:pPr>
            <w:ins w:id="97" w:author="Amy TAO" w:date="2021-10-29T01:44:00Z">
              <w:r>
                <w:t>n260A</w:t>
              </w:r>
            </w:ins>
          </w:p>
        </w:tc>
        <w:tc>
          <w:tcPr>
            <w:tcW w:w="1418" w:type="dxa"/>
            <w:tcBorders>
              <w:top w:val="single" w:sz="4" w:space="0" w:color="auto"/>
              <w:left w:val="single" w:sz="4" w:space="0" w:color="auto"/>
              <w:bottom w:val="single" w:sz="4" w:space="0" w:color="auto"/>
              <w:right w:val="single" w:sz="4" w:space="0" w:color="auto"/>
            </w:tcBorders>
            <w:tcPrChange w:id="98"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10CB3CB1" w14:textId="1B5EC178" w:rsidR="00775797" w:rsidRPr="008B35F7" w:rsidRDefault="00775797" w:rsidP="00775797">
            <w:pPr>
              <w:pStyle w:val="TAC"/>
              <w:rPr>
                <w:ins w:id="99" w:author="Amy TAO" w:date="2021-10-29T01:44:00Z"/>
              </w:rPr>
            </w:pPr>
            <w:ins w:id="100"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0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5FE4058D" w14:textId="1D30DD61" w:rsidR="00775797" w:rsidRPr="008B35F7" w:rsidRDefault="00775797" w:rsidP="00775797">
            <w:pPr>
              <w:pStyle w:val="TAC"/>
              <w:rPr>
                <w:ins w:id="102" w:author="Amy TAO" w:date="2021-10-29T01:44:00Z"/>
              </w:rPr>
            </w:pPr>
            <w:ins w:id="103" w:author="Amy TAO" w:date="2021-10-29T01: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104"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9B5D55A" w14:textId="1AA2BA38" w:rsidR="00775797" w:rsidRPr="008B35F7" w:rsidRDefault="00775797" w:rsidP="00775797">
            <w:pPr>
              <w:pStyle w:val="TAC"/>
              <w:rPr>
                <w:ins w:id="105" w:author="Amy TAO" w:date="2021-10-29T01:44:00Z"/>
              </w:rPr>
            </w:pPr>
            <w:ins w:id="106" w:author="Amy TAO" w:date="2021-10-29T01:48:00Z">
              <w:r>
                <w:t>No</w:t>
              </w:r>
            </w:ins>
          </w:p>
        </w:tc>
      </w:tr>
      <w:tr w:rsidR="00775797" w:rsidRPr="008B35F7" w14:paraId="4912A966"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08" w:author="Amy TAO" w:date="2021-10-29T01:45:00Z"/>
          <w:trPrChange w:id="109" w:author="Amy TAO" w:date="2021-10-29T01:48:00Z">
            <w:trPr>
              <w:gridAfter w:val="1"/>
              <w:wAfter w:w="6" w:type="dxa"/>
              <w:trHeight w:val="47"/>
            </w:trPr>
          </w:trPrChange>
        </w:trPr>
        <w:tc>
          <w:tcPr>
            <w:tcW w:w="2268" w:type="dxa"/>
            <w:tcBorders>
              <w:top w:val="nil"/>
              <w:left w:val="single" w:sz="4" w:space="0" w:color="auto"/>
              <w:bottom w:val="nil"/>
              <w:right w:val="single" w:sz="4" w:space="0" w:color="auto"/>
            </w:tcBorders>
            <w:tcPrChange w:id="110" w:author="Amy TAO" w:date="2021-10-29T01:48:00Z">
              <w:tcPr>
                <w:tcW w:w="2268" w:type="dxa"/>
                <w:tcBorders>
                  <w:top w:val="single" w:sz="4" w:space="0" w:color="auto"/>
                  <w:left w:val="single" w:sz="4" w:space="0" w:color="auto"/>
                  <w:bottom w:val="nil"/>
                  <w:right w:val="single" w:sz="4" w:space="0" w:color="auto"/>
                </w:tcBorders>
              </w:tcPr>
            </w:tcPrChange>
          </w:tcPr>
          <w:p w14:paraId="1BAC9E06" w14:textId="77777777" w:rsidR="00775797" w:rsidRDefault="00775797" w:rsidP="00775797">
            <w:pPr>
              <w:pStyle w:val="TAC"/>
              <w:rPr>
                <w:ins w:id="111"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112"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4836FD7B" w14:textId="32F1CCDC" w:rsidR="00775797" w:rsidRDefault="00775797" w:rsidP="00775797">
            <w:pPr>
              <w:pStyle w:val="TAC"/>
              <w:rPr>
                <w:ins w:id="113" w:author="Amy TAO" w:date="2021-10-29T01:45:00Z"/>
              </w:rPr>
            </w:pPr>
            <w:ins w:id="114" w:author="Amy TAO" w:date="2021-10-29T01:46:00Z">
              <w:r>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115"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00A74575" w14:textId="6B136269" w:rsidR="00775797" w:rsidRDefault="00775797" w:rsidP="00775797">
            <w:pPr>
              <w:pStyle w:val="TAC"/>
              <w:rPr>
                <w:ins w:id="116" w:author="Amy TAO" w:date="2021-10-29T01:45:00Z"/>
              </w:rPr>
            </w:pPr>
            <w:ins w:id="117" w:author="Amy TAO" w:date="2021-10-29T01:46: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11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2C2050F4" w14:textId="61B34496" w:rsidR="00775797" w:rsidRDefault="00775797" w:rsidP="00775797">
            <w:pPr>
              <w:pStyle w:val="TAC"/>
              <w:rPr>
                <w:ins w:id="119" w:author="Amy TAO" w:date="2021-10-29T01:45:00Z"/>
              </w:rPr>
            </w:pPr>
            <w:ins w:id="120" w:author="Amy TAO" w:date="2021-10-29T01:46: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2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6ECE6400" w14:textId="355B24CE" w:rsidR="00775797" w:rsidRDefault="00775797" w:rsidP="00775797">
            <w:pPr>
              <w:pStyle w:val="TAC"/>
              <w:rPr>
                <w:ins w:id="122" w:author="Amy TAO" w:date="2021-10-29T01:45:00Z"/>
              </w:rPr>
            </w:pPr>
            <w:ins w:id="123" w:author="Amy TAO" w:date="2021-10-29T01:46: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2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EDF44A7" w14:textId="049FC569" w:rsidR="00775797" w:rsidRDefault="00775797" w:rsidP="00775797">
            <w:pPr>
              <w:pStyle w:val="TAC"/>
              <w:rPr>
                <w:ins w:id="125" w:author="Amy TAO" w:date="2021-10-29T01:45:00Z"/>
              </w:rPr>
            </w:pPr>
            <w:ins w:id="126" w:author="Amy TAO" w:date="2021-10-29T01:46: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2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659AB6F" w14:textId="7A9CB751" w:rsidR="00775797" w:rsidRDefault="00775797" w:rsidP="00775797">
            <w:pPr>
              <w:pStyle w:val="TAC"/>
              <w:rPr>
                <w:ins w:id="128" w:author="Amy TAO" w:date="2021-10-29T01:45:00Z"/>
              </w:rPr>
            </w:pPr>
            <w:ins w:id="129" w:author="Amy TAO" w:date="2021-10-29T01:46:00Z">
              <w:r>
                <w:rPr>
                  <w:rFonts w:hint="eastAsia"/>
                </w:rPr>
                <w:t>No</w:t>
              </w:r>
            </w:ins>
          </w:p>
        </w:tc>
      </w:tr>
      <w:tr w:rsidR="00775797" w:rsidRPr="008B35F7" w14:paraId="643FC8BE"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31" w:author="Amy TAO" w:date="2021-10-29T01:45:00Z"/>
          <w:trPrChange w:id="132" w:author="Amy TAO" w:date="2021-10-29T01:49: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133" w:author="Amy TAO" w:date="2021-10-29T01:49:00Z">
              <w:tcPr>
                <w:tcW w:w="2268" w:type="dxa"/>
                <w:tcBorders>
                  <w:top w:val="single" w:sz="4" w:space="0" w:color="auto"/>
                  <w:left w:val="single" w:sz="4" w:space="0" w:color="auto"/>
                  <w:bottom w:val="nil"/>
                  <w:right w:val="single" w:sz="4" w:space="0" w:color="auto"/>
                </w:tcBorders>
              </w:tcPr>
            </w:tcPrChange>
          </w:tcPr>
          <w:p w14:paraId="2C7EB5E0" w14:textId="77777777" w:rsidR="00775797" w:rsidRDefault="00775797" w:rsidP="00775797">
            <w:pPr>
              <w:pStyle w:val="TAC"/>
              <w:rPr>
                <w:ins w:id="134"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135"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14140CBF" w14:textId="014CE6AF" w:rsidR="00775797" w:rsidRDefault="00775797" w:rsidP="00775797">
            <w:pPr>
              <w:pStyle w:val="TAC"/>
              <w:rPr>
                <w:ins w:id="136" w:author="Amy TAO" w:date="2021-10-29T01:45:00Z"/>
              </w:rPr>
            </w:pPr>
            <w:ins w:id="137" w:author="Amy TAO" w:date="2021-10-29T01:46:00Z">
              <w:r>
                <w:rPr>
                  <w:rFonts w:hint="eastAsia"/>
                </w:rPr>
                <w:t>DC_14A_n260H</w:t>
              </w:r>
            </w:ins>
          </w:p>
        </w:tc>
        <w:tc>
          <w:tcPr>
            <w:tcW w:w="1418" w:type="dxa"/>
            <w:tcBorders>
              <w:top w:val="single" w:sz="4" w:space="0" w:color="auto"/>
              <w:left w:val="single" w:sz="4" w:space="0" w:color="auto"/>
              <w:bottom w:val="single" w:sz="4" w:space="0" w:color="auto"/>
              <w:right w:val="single" w:sz="4" w:space="0" w:color="auto"/>
            </w:tcBorders>
            <w:tcPrChange w:id="13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6039C1F8" w14:textId="398E312A" w:rsidR="00775797" w:rsidRDefault="00775797" w:rsidP="00775797">
            <w:pPr>
              <w:pStyle w:val="TAC"/>
              <w:rPr>
                <w:ins w:id="139" w:author="Amy TAO" w:date="2021-10-29T01:45:00Z"/>
              </w:rPr>
            </w:pPr>
            <w:ins w:id="140" w:author="Amy TAO" w:date="2021-10-29T01:46: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141"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22D324FB" w14:textId="7DBEF1CC" w:rsidR="00775797" w:rsidRDefault="00775797" w:rsidP="00775797">
            <w:pPr>
              <w:pStyle w:val="TAC"/>
              <w:rPr>
                <w:ins w:id="142" w:author="Amy TAO" w:date="2021-10-29T01:45:00Z"/>
              </w:rPr>
            </w:pPr>
            <w:ins w:id="143" w:author="Amy TAO" w:date="2021-10-29T01:46: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14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93E7B84" w14:textId="03CFE9B0" w:rsidR="00775797" w:rsidRDefault="00775797" w:rsidP="00775797">
            <w:pPr>
              <w:pStyle w:val="TAC"/>
              <w:rPr>
                <w:ins w:id="145" w:author="Amy TAO" w:date="2021-10-29T01:45:00Z"/>
              </w:rPr>
            </w:pPr>
            <w:ins w:id="146" w:author="Amy TAO" w:date="2021-10-29T01:46: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4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D1531A0" w14:textId="714EEA61" w:rsidR="00775797" w:rsidRDefault="00775797" w:rsidP="00775797">
            <w:pPr>
              <w:pStyle w:val="TAC"/>
              <w:rPr>
                <w:ins w:id="148" w:author="Amy TAO" w:date="2021-10-29T01:45:00Z"/>
              </w:rPr>
            </w:pPr>
            <w:ins w:id="149" w:author="Amy TAO" w:date="2021-10-29T01:46: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15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1D8339" w14:textId="57C23B87" w:rsidR="00775797" w:rsidRDefault="00775797" w:rsidP="00775797">
            <w:pPr>
              <w:pStyle w:val="TAC"/>
              <w:rPr>
                <w:ins w:id="151" w:author="Amy TAO" w:date="2021-10-29T01:45:00Z"/>
              </w:rPr>
            </w:pPr>
            <w:ins w:id="152" w:author="Amy TAO" w:date="2021-10-29T01:46:00Z">
              <w:r>
                <w:t>No</w:t>
              </w:r>
            </w:ins>
          </w:p>
        </w:tc>
      </w:tr>
      <w:tr w:rsidR="00775797" w:rsidRPr="008B35F7" w14:paraId="4A7CCD46"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54" w:author="Amy TAO" w:date="2021-10-29T01:44:00Z"/>
          <w:trPrChange w:id="155" w:author="Amy TAO" w:date="2021-10-29T01:48: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156" w:author="Amy TAO" w:date="2021-10-29T01:48:00Z">
              <w:tcPr>
                <w:tcW w:w="2268" w:type="dxa"/>
                <w:tcBorders>
                  <w:top w:val="single" w:sz="4" w:space="0" w:color="auto"/>
                  <w:left w:val="single" w:sz="4" w:space="0" w:color="auto"/>
                  <w:bottom w:val="nil"/>
                  <w:right w:val="single" w:sz="4" w:space="0" w:color="auto"/>
                </w:tcBorders>
              </w:tcPr>
            </w:tcPrChange>
          </w:tcPr>
          <w:p w14:paraId="6744DFE0" w14:textId="69321EC7" w:rsidR="00775797" w:rsidRPr="008B35F7" w:rsidRDefault="00775797" w:rsidP="00775797">
            <w:pPr>
              <w:pStyle w:val="TAC"/>
              <w:rPr>
                <w:ins w:id="157" w:author="Amy TAO" w:date="2021-10-29T01:44:00Z"/>
              </w:rPr>
            </w:pPr>
            <w:ins w:id="158" w:author="Amy TAO" w:date="2021-10-29T01:44:00Z">
              <w:r>
                <w:rPr>
                  <w:rFonts w:hint="eastAsia"/>
                </w:rPr>
                <w:t>DC_14A_n260I</w:t>
              </w:r>
            </w:ins>
          </w:p>
        </w:tc>
        <w:tc>
          <w:tcPr>
            <w:tcW w:w="1701" w:type="dxa"/>
            <w:tcBorders>
              <w:top w:val="single" w:sz="4" w:space="0" w:color="auto"/>
              <w:left w:val="single" w:sz="4" w:space="0" w:color="auto"/>
              <w:bottom w:val="single" w:sz="4" w:space="0" w:color="auto"/>
              <w:right w:val="single" w:sz="4" w:space="0" w:color="auto"/>
            </w:tcBorders>
            <w:tcPrChange w:id="159"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584D910E" w14:textId="1173B569" w:rsidR="00775797" w:rsidRPr="008B35F7" w:rsidRDefault="00775797" w:rsidP="00775797">
            <w:pPr>
              <w:pStyle w:val="TAC"/>
              <w:rPr>
                <w:ins w:id="160" w:author="Amy TAO" w:date="2021-10-29T01:44:00Z"/>
              </w:rPr>
            </w:pPr>
            <w:ins w:id="161" w:author="Amy TAO" w:date="2021-10-29T01:48: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162"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32C2A984" w14:textId="57DA7C07" w:rsidR="00775797" w:rsidRPr="008B35F7" w:rsidRDefault="00775797" w:rsidP="00775797">
            <w:pPr>
              <w:pStyle w:val="TAC"/>
              <w:rPr>
                <w:ins w:id="163" w:author="Amy TAO" w:date="2021-10-29T01:44:00Z"/>
              </w:rPr>
            </w:pPr>
            <w:ins w:id="164"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65"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0EE0837" w14:textId="4E126C5D" w:rsidR="00775797" w:rsidRPr="008B35F7" w:rsidRDefault="00775797" w:rsidP="00775797">
            <w:pPr>
              <w:pStyle w:val="TAC"/>
              <w:rPr>
                <w:ins w:id="166" w:author="Amy TAO" w:date="2021-10-29T01:44:00Z"/>
              </w:rPr>
            </w:pPr>
            <w:ins w:id="167" w:author="Amy TAO" w:date="2021-10-29T01:48:00Z">
              <w:r>
                <w:t>n260A</w:t>
              </w:r>
            </w:ins>
          </w:p>
        </w:tc>
        <w:tc>
          <w:tcPr>
            <w:tcW w:w="1418" w:type="dxa"/>
            <w:tcBorders>
              <w:top w:val="single" w:sz="4" w:space="0" w:color="auto"/>
              <w:left w:val="single" w:sz="4" w:space="0" w:color="auto"/>
              <w:bottom w:val="single" w:sz="4" w:space="0" w:color="auto"/>
              <w:right w:val="single" w:sz="4" w:space="0" w:color="auto"/>
            </w:tcBorders>
            <w:tcPrChange w:id="16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6BE08F5" w14:textId="69BA47D8" w:rsidR="00775797" w:rsidRPr="008B35F7" w:rsidRDefault="00775797" w:rsidP="00775797">
            <w:pPr>
              <w:pStyle w:val="TAC"/>
              <w:rPr>
                <w:ins w:id="169" w:author="Amy TAO" w:date="2021-10-29T01:44:00Z"/>
              </w:rPr>
            </w:pPr>
            <w:ins w:id="170"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7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36A9D41" w14:textId="4F5B2DE4" w:rsidR="00775797" w:rsidRPr="008B35F7" w:rsidRDefault="00775797" w:rsidP="00775797">
            <w:pPr>
              <w:pStyle w:val="TAC"/>
              <w:rPr>
                <w:ins w:id="172" w:author="Amy TAO" w:date="2021-10-29T01:44:00Z"/>
              </w:rPr>
            </w:pPr>
            <w:ins w:id="173" w:author="Amy TAO" w:date="2021-10-29T01: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17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C1FC95D" w14:textId="2A8AB94D" w:rsidR="00775797" w:rsidRPr="008B35F7" w:rsidRDefault="00775797" w:rsidP="00775797">
            <w:pPr>
              <w:pStyle w:val="TAC"/>
              <w:rPr>
                <w:ins w:id="175" w:author="Amy TAO" w:date="2021-10-29T01:44:00Z"/>
              </w:rPr>
            </w:pPr>
            <w:ins w:id="176" w:author="Amy TAO" w:date="2021-10-29T01:48:00Z">
              <w:r>
                <w:t>No</w:t>
              </w:r>
            </w:ins>
          </w:p>
        </w:tc>
      </w:tr>
      <w:tr w:rsidR="00775797" w:rsidRPr="008B35F7" w14:paraId="24232CE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7"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78" w:author="Amy TAO" w:date="2021-10-29T01:48:00Z"/>
          <w:trPrChange w:id="179" w:author="Amy TAO" w:date="2021-10-29T01:49:00Z">
            <w:trPr>
              <w:gridAfter w:val="1"/>
              <w:wAfter w:w="6" w:type="dxa"/>
              <w:trHeight w:val="47"/>
            </w:trPr>
          </w:trPrChange>
        </w:trPr>
        <w:tc>
          <w:tcPr>
            <w:tcW w:w="2268" w:type="dxa"/>
            <w:tcBorders>
              <w:top w:val="nil"/>
              <w:left w:val="single" w:sz="4" w:space="0" w:color="auto"/>
              <w:bottom w:val="nil"/>
              <w:right w:val="single" w:sz="4" w:space="0" w:color="auto"/>
            </w:tcBorders>
            <w:tcPrChange w:id="180" w:author="Amy TAO" w:date="2021-10-29T01:49:00Z">
              <w:tcPr>
                <w:tcW w:w="2268" w:type="dxa"/>
                <w:tcBorders>
                  <w:top w:val="single" w:sz="4" w:space="0" w:color="auto"/>
                  <w:left w:val="single" w:sz="4" w:space="0" w:color="auto"/>
                  <w:bottom w:val="nil"/>
                  <w:right w:val="single" w:sz="4" w:space="0" w:color="auto"/>
                </w:tcBorders>
              </w:tcPr>
            </w:tcPrChange>
          </w:tcPr>
          <w:p w14:paraId="0000F137" w14:textId="77777777" w:rsidR="00775797" w:rsidRPr="008B35F7" w:rsidRDefault="00775797" w:rsidP="00775797">
            <w:pPr>
              <w:pStyle w:val="TAC"/>
              <w:rPr>
                <w:ins w:id="181" w:author="Amy TAO" w:date="2021-10-29T01:48:00Z"/>
              </w:rPr>
            </w:pPr>
          </w:p>
        </w:tc>
        <w:tc>
          <w:tcPr>
            <w:tcW w:w="1701" w:type="dxa"/>
            <w:tcBorders>
              <w:top w:val="single" w:sz="4" w:space="0" w:color="auto"/>
              <w:left w:val="single" w:sz="4" w:space="0" w:color="auto"/>
              <w:bottom w:val="single" w:sz="4" w:space="0" w:color="auto"/>
              <w:right w:val="single" w:sz="4" w:space="0" w:color="auto"/>
            </w:tcBorders>
            <w:tcPrChange w:id="182"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3F32765D" w14:textId="26F378E5" w:rsidR="00775797" w:rsidRPr="008B35F7" w:rsidRDefault="00775797" w:rsidP="00775797">
            <w:pPr>
              <w:pStyle w:val="TAC"/>
              <w:rPr>
                <w:ins w:id="183" w:author="Amy TAO" w:date="2021-10-29T01:48:00Z"/>
              </w:rPr>
            </w:pPr>
            <w:ins w:id="184" w:author="Amy TAO" w:date="2021-10-29T01:48:00Z">
              <w:r>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185"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DF3AE26" w14:textId="6571AC53" w:rsidR="00775797" w:rsidRPr="008B35F7" w:rsidRDefault="00775797" w:rsidP="00775797">
            <w:pPr>
              <w:pStyle w:val="TAC"/>
              <w:rPr>
                <w:ins w:id="186" w:author="Amy TAO" w:date="2021-10-29T01:48:00Z"/>
              </w:rPr>
            </w:pPr>
            <w:ins w:id="187" w:author="Amy TAO" w:date="2021-10-29T01:48: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18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86C9955" w14:textId="54ECE2C3" w:rsidR="00775797" w:rsidRPr="008B35F7" w:rsidRDefault="00775797" w:rsidP="00775797">
            <w:pPr>
              <w:pStyle w:val="TAC"/>
              <w:rPr>
                <w:ins w:id="189" w:author="Amy TAO" w:date="2021-10-29T01:48:00Z"/>
              </w:rPr>
            </w:pPr>
            <w:ins w:id="190" w:author="Amy TAO" w:date="2021-10-29T01:48: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91"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9432E30" w14:textId="1EC44149" w:rsidR="00775797" w:rsidRPr="008B35F7" w:rsidRDefault="00775797" w:rsidP="00775797">
            <w:pPr>
              <w:pStyle w:val="TAC"/>
              <w:rPr>
                <w:ins w:id="192" w:author="Amy TAO" w:date="2021-10-29T01:48:00Z"/>
              </w:rPr>
            </w:pPr>
            <w:ins w:id="193"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9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4FDF41" w14:textId="6A095D51" w:rsidR="00775797" w:rsidRPr="008B35F7" w:rsidRDefault="00775797" w:rsidP="00775797">
            <w:pPr>
              <w:pStyle w:val="TAC"/>
              <w:rPr>
                <w:ins w:id="195" w:author="Amy TAO" w:date="2021-10-29T01:48:00Z"/>
              </w:rPr>
            </w:pPr>
            <w:ins w:id="196" w:author="Amy TAO" w:date="2021-10-29T01:48: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9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70345EBB" w14:textId="044DD76D" w:rsidR="00775797" w:rsidRPr="008B35F7" w:rsidRDefault="00775797" w:rsidP="00775797">
            <w:pPr>
              <w:pStyle w:val="TAC"/>
              <w:rPr>
                <w:ins w:id="198" w:author="Amy TAO" w:date="2021-10-29T01:48:00Z"/>
              </w:rPr>
            </w:pPr>
            <w:ins w:id="199" w:author="Amy TAO" w:date="2021-10-29T01:48:00Z">
              <w:r>
                <w:rPr>
                  <w:rFonts w:hint="eastAsia"/>
                </w:rPr>
                <w:t>No</w:t>
              </w:r>
            </w:ins>
          </w:p>
        </w:tc>
      </w:tr>
      <w:tr w:rsidR="00775797" w:rsidRPr="008B35F7" w14:paraId="22871308"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01" w:author="Amy TAO" w:date="2021-10-29T01:46:00Z"/>
          <w:trPrChange w:id="202" w:author="Amy TAO" w:date="2021-10-29T01:49:00Z">
            <w:trPr>
              <w:gridAfter w:val="1"/>
              <w:wAfter w:w="6" w:type="dxa"/>
              <w:trHeight w:val="47"/>
            </w:trPr>
          </w:trPrChange>
        </w:trPr>
        <w:tc>
          <w:tcPr>
            <w:tcW w:w="2268" w:type="dxa"/>
            <w:tcBorders>
              <w:top w:val="nil"/>
              <w:left w:val="single" w:sz="4" w:space="0" w:color="auto"/>
              <w:bottom w:val="nil"/>
              <w:right w:val="single" w:sz="4" w:space="0" w:color="auto"/>
            </w:tcBorders>
            <w:tcPrChange w:id="203" w:author="Amy TAO" w:date="2021-10-29T01:49:00Z">
              <w:tcPr>
                <w:tcW w:w="2268" w:type="dxa"/>
                <w:tcBorders>
                  <w:top w:val="single" w:sz="4" w:space="0" w:color="auto"/>
                  <w:left w:val="single" w:sz="4" w:space="0" w:color="auto"/>
                  <w:bottom w:val="nil"/>
                  <w:right w:val="single" w:sz="4" w:space="0" w:color="auto"/>
                </w:tcBorders>
              </w:tcPr>
            </w:tcPrChange>
          </w:tcPr>
          <w:p w14:paraId="7A9C9A54" w14:textId="77777777" w:rsidR="00775797" w:rsidRPr="008B35F7" w:rsidRDefault="00775797" w:rsidP="00775797">
            <w:pPr>
              <w:pStyle w:val="TAC"/>
              <w:rPr>
                <w:ins w:id="204" w:author="Amy TAO" w:date="2021-10-29T01:46:00Z"/>
              </w:rPr>
            </w:pPr>
          </w:p>
        </w:tc>
        <w:tc>
          <w:tcPr>
            <w:tcW w:w="1701" w:type="dxa"/>
            <w:tcBorders>
              <w:top w:val="single" w:sz="4" w:space="0" w:color="auto"/>
              <w:left w:val="single" w:sz="4" w:space="0" w:color="auto"/>
              <w:bottom w:val="single" w:sz="4" w:space="0" w:color="auto"/>
              <w:right w:val="single" w:sz="4" w:space="0" w:color="auto"/>
            </w:tcBorders>
            <w:tcPrChange w:id="205"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64D98AAA" w14:textId="394E32C3" w:rsidR="00775797" w:rsidRPr="008B35F7" w:rsidRDefault="00775797" w:rsidP="00775797">
            <w:pPr>
              <w:pStyle w:val="TAC"/>
              <w:rPr>
                <w:ins w:id="206" w:author="Amy TAO" w:date="2021-10-29T01:46:00Z"/>
              </w:rPr>
            </w:pPr>
            <w:ins w:id="207" w:author="Amy TAO" w:date="2021-10-29T01:48:00Z">
              <w:r>
                <w:rPr>
                  <w:rFonts w:hint="eastAsia"/>
                </w:rPr>
                <w:t>DC_14A_n260H</w:t>
              </w:r>
            </w:ins>
          </w:p>
        </w:tc>
        <w:tc>
          <w:tcPr>
            <w:tcW w:w="1418" w:type="dxa"/>
            <w:tcBorders>
              <w:top w:val="single" w:sz="4" w:space="0" w:color="auto"/>
              <w:left w:val="single" w:sz="4" w:space="0" w:color="auto"/>
              <w:bottom w:val="single" w:sz="4" w:space="0" w:color="auto"/>
              <w:right w:val="single" w:sz="4" w:space="0" w:color="auto"/>
            </w:tcBorders>
            <w:tcPrChange w:id="20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8A9893B" w14:textId="07FE253B" w:rsidR="00775797" w:rsidRPr="008B35F7" w:rsidRDefault="00775797" w:rsidP="00775797">
            <w:pPr>
              <w:pStyle w:val="TAC"/>
              <w:rPr>
                <w:ins w:id="209" w:author="Amy TAO" w:date="2021-10-29T01:46:00Z"/>
              </w:rPr>
            </w:pPr>
            <w:ins w:id="210" w:author="Amy TAO" w:date="2021-10-29T01:48: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211"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6B025E5E" w14:textId="3BE6F95D" w:rsidR="00775797" w:rsidRPr="008B35F7" w:rsidRDefault="00775797" w:rsidP="00775797">
            <w:pPr>
              <w:pStyle w:val="TAC"/>
              <w:rPr>
                <w:ins w:id="212" w:author="Amy TAO" w:date="2021-10-29T01:46:00Z"/>
              </w:rPr>
            </w:pPr>
            <w:ins w:id="213" w:author="Amy TAO" w:date="2021-10-29T01:48: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21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4EB365B" w14:textId="26F92FB7" w:rsidR="00775797" w:rsidRPr="008B35F7" w:rsidRDefault="00775797" w:rsidP="00775797">
            <w:pPr>
              <w:pStyle w:val="TAC"/>
              <w:rPr>
                <w:ins w:id="215" w:author="Amy TAO" w:date="2021-10-29T01:46:00Z"/>
              </w:rPr>
            </w:pPr>
            <w:ins w:id="216"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1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E9124C9" w14:textId="40A84B88" w:rsidR="00775797" w:rsidRPr="008B35F7" w:rsidRDefault="00775797" w:rsidP="00775797">
            <w:pPr>
              <w:pStyle w:val="TAC"/>
              <w:rPr>
                <w:ins w:id="218" w:author="Amy TAO" w:date="2021-10-29T01:46:00Z"/>
              </w:rPr>
            </w:pPr>
            <w:ins w:id="219" w:author="Amy TAO" w:date="2021-10-29T01:48: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22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3D2A29" w14:textId="13668843" w:rsidR="00775797" w:rsidRPr="008B35F7" w:rsidRDefault="00775797" w:rsidP="00775797">
            <w:pPr>
              <w:pStyle w:val="TAC"/>
              <w:rPr>
                <w:ins w:id="221" w:author="Amy TAO" w:date="2021-10-29T01:46:00Z"/>
              </w:rPr>
            </w:pPr>
            <w:ins w:id="222" w:author="Amy TAO" w:date="2021-10-29T01:48:00Z">
              <w:r>
                <w:t>No</w:t>
              </w:r>
            </w:ins>
          </w:p>
        </w:tc>
      </w:tr>
      <w:tr w:rsidR="00775797" w:rsidRPr="008B35F7" w14:paraId="0BCFD37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24" w:author="Amy TAO" w:date="2021-10-29T01:45:00Z"/>
          <w:trPrChange w:id="225" w:author="Amy TAO" w:date="2021-10-29T01:49: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226" w:author="Amy TAO" w:date="2021-10-29T01:49:00Z">
              <w:tcPr>
                <w:tcW w:w="2268" w:type="dxa"/>
                <w:tcBorders>
                  <w:top w:val="single" w:sz="4" w:space="0" w:color="auto"/>
                  <w:left w:val="single" w:sz="4" w:space="0" w:color="auto"/>
                  <w:bottom w:val="nil"/>
                  <w:right w:val="single" w:sz="4" w:space="0" w:color="auto"/>
                </w:tcBorders>
              </w:tcPr>
            </w:tcPrChange>
          </w:tcPr>
          <w:p w14:paraId="6E28F494" w14:textId="77777777" w:rsidR="00775797" w:rsidRPr="008B35F7" w:rsidRDefault="00775797" w:rsidP="00775797">
            <w:pPr>
              <w:pStyle w:val="TAC"/>
              <w:rPr>
                <w:ins w:id="227"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228"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343BC5AE" w14:textId="5F861C5F" w:rsidR="00775797" w:rsidRPr="008B35F7" w:rsidRDefault="00775797" w:rsidP="00775797">
            <w:pPr>
              <w:pStyle w:val="TAC"/>
              <w:rPr>
                <w:ins w:id="229" w:author="Amy TAO" w:date="2021-10-29T01:45:00Z"/>
              </w:rPr>
            </w:pPr>
            <w:ins w:id="230" w:author="Amy TAO" w:date="2021-10-29T01:49:00Z">
              <w:r>
                <w:rPr>
                  <w:rFonts w:hint="eastAsia"/>
                </w:rPr>
                <w:t>DC_14A_n260I</w:t>
              </w:r>
            </w:ins>
          </w:p>
        </w:tc>
        <w:tc>
          <w:tcPr>
            <w:tcW w:w="1418" w:type="dxa"/>
            <w:tcBorders>
              <w:top w:val="single" w:sz="4" w:space="0" w:color="auto"/>
              <w:left w:val="single" w:sz="4" w:space="0" w:color="auto"/>
              <w:bottom w:val="single" w:sz="4" w:space="0" w:color="auto"/>
              <w:right w:val="single" w:sz="4" w:space="0" w:color="auto"/>
            </w:tcBorders>
            <w:tcPrChange w:id="231"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741B7E0C" w14:textId="36FB64E5" w:rsidR="00775797" w:rsidRPr="008B35F7" w:rsidRDefault="00775797" w:rsidP="00775797">
            <w:pPr>
              <w:pStyle w:val="TAC"/>
              <w:rPr>
                <w:ins w:id="232" w:author="Amy TAO" w:date="2021-10-29T01:45:00Z"/>
              </w:rPr>
            </w:pPr>
            <w:ins w:id="233" w:author="Amy TAO" w:date="2021-10-29T01:49: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3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DBF8A65" w14:textId="590AC722" w:rsidR="00775797" w:rsidRPr="008B35F7" w:rsidRDefault="00775797" w:rsidP="00775797">
            <w:pPr>
              <w:pStyle w:val="TAC"/>
              <w:rPr>
                <w:ins w:id="235" w:author="Amy TAO" w:date="2021-10-29T01:45:00Z"/>
              </w:rPr>
            </w:pPr>
            <w:ins w:id="236" w:author="Amy TAO" w:date="2021-10-29T01:49:00Z">
              <w:r>
                <w:rPr>
                  <w:rFonts w:hint="eastAsia"/>
                </w:rPr>
                <w:t>CA</w:t>
              </w:r>
              <w:r>
                <w:t>_n260I</w:t>
              </w:r>
            </w:ins>
          </w:p>
        </w:tc>
        <w:tc>
          <w:tcPr>
            <w:tcW w:w="1418" w:type="dxa"/>
            <w:tcBorders>
              <w:top w:val="single" w:sz="4" w:space="0" w:color="auto"/>
              <w:left w:val="single" w:sz="4" w:space="0" w:color="auto"/>
              <w:bottom w:val="single" w:sz="4" w:space="0" w:color="auto"/>
              <w:right w:val="single" w:sz="4" w:space="0" w:color="auto"/>
            </w:tcBorders>
            <w:tcPrChange w:id="23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82D1E3C" w14:textId="0D8644D6" w:rsidR="00775797" w:rsidRPr="008B35F7" w:rsidRDefault="00775797" w:rsidP="00775797">
            <w:pPr>
              <w:pStyle w:val="TAC"/>
              <w:rPr>
                <w:ins w:id="238" w:author="Amy TAO" w:date="2021-10-29T01:45:00Z"/>
              </w:rPr>
            </w:pPr>
            <w:ins w:id="239" w:author="Amy TAO" w:date="2021-10-29T01:49: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4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5ED9999" w14:textId="2843AA36" w:rsidR="00775797" w:rsidRPr="008B35F7" w:rsidRDefault="00775797" w:rsidP="00775797">
            <w:pPr>
              <w:pStyle w:val="TAC"/>
              <w:rPr>
                <w:ins w:id="241" w:author="Amy TAO" w:date="2021-10-29T01:45:00Z"/>
              </w:rPr>
            </w:pPr>
            <w:ins w:id="242" w:author="Amy TAO" w:date="2021-10-29T01:49:00Z">
              <w:r>
                <w:rPr>
                  <w:rFonts w:hint="eastAsia"/>
                </w:rPr>
                <w:t>CA_</w:t>
              </w:r>
              <w:r>
                <w:t>n260I</w:t>
              </w:r>
            </w:ins>
          </w:p>
        </w:tc>
        <w:tc>
          <w:tcPr>
            <w:tcW w:w="1418" w:type="dxa"/>
            <w:tcBorders>
              <w:top w:val="single" w:sz="4" w:space="0" w:color="auto"/>
              <w:left w:val="single" w:sz="4" w:space="0" w:color="auto"/>
              <w:bottom w:val="single" w:sz="4" w:space="0" w:color="auto"/>
              <w:right w:val="single" w:sz="4" w:space="0" w:color="auto"/>
            </w:tcBorders>
            <w:tcPrChange w:id="24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72A4617" w14:textId="46E5A9B7" w:rsidR="00775797" w:rsidRPr="008B35F7" w:rsidRDefault="00775797" w:rsidP="00775797">
            <w:pPr>
              <w:pStyle w:val="TAC"/>
              <w:rPr>
                <w:ins w:id="244" w:author="Amy TAO" w:date="2021-10-29T01:45:00Z"/>
              </w:rPr>
            </w:pPr>
            <w:ins w:id="245" w:author="Amy TAO" w:date="2021-10-29T01:49:00Z">
              <w:r>
                <w:rPr>
                  <w:rFonts w:hint="eastAsia"/>
                </w:rPr>
                <w:t>No</w:t>
              </w:r>
            </w:ins>
          </w:p>
        </w:tc>
      </w:tr>
      <w:tr w:rsidR="00775797" w:rsidRPr="008B35F7" w14:paraId="60505689"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trPrChange w:id="247" w:author="Amy TAO" w:date="2021-10-29T01:49: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hideMark/>
            <w:tcPrChange w:id="248" w:author="Amy TAO" w:date="2021-10-29T01:49:00Z">
              <w:tcPr>
                <w:tcW w:w="2268" w:type="dxa"/>
                <w:tcBorders>
                  <w:top w:val="single" w:sz="4" w:space="0" w:color="auto"/>
                  <w:left w:val="single" w:sz="4" w:space="0" w:color="auto"/>
                  <w:bottom w:val="nil"/>
                  <w:right w:val="single" w:sz="4" w:space="0" w:color="auto"/>
                </w:tcBorders>
                <w:hideMark/>
              </w:tcPr>
            </w:tcPrChange>
          </w:tcPr>
          <w:p w14:paraId="110F13F8" w14:textId="77777777" w:rsidR="00775797" w:rsidRPr="008B35F7" w:rsidRDefault="00775797" w:rsidP="00775797">
            <w:pPr>
              <w:pStyle w:val="TAC"/>
            </w:pPr>
            <w:r w:rsidRPr="008B35F7">
              <w:t>DC_18A_n257A</w:t>
            </w:r>
          </w:p>
        </w:tc>
        <w:tc>
          <w:tcPr>
            <w:tcW w:w="1701" w:type="dxa"/>
            <w:tcBorders>
              <w:top w:val="single" w:sz="4" w:space="0" w:color="auto"/>
              <w:left w:val="single" w:sz="4" w:space="0" w:color="auto"/>
              <w:bottom w:val="single" w:sz="4" w:space="0" w:color="auto"/>
              <w:right w:val="single" w:sz="4" w:space="0" w:color="auto"/>
            </w:tcBorders>
            <w:hideMark/>
            <w:tcPrChange w:id="249" w:author="Amy TAO" w:date="2021-10-29T01:49:00Z">
              <w:tcPr>
                <w:tcW w:w="1701" w:type="dxa"/>
                <w:tcBorders>
                  <w:top w:val="single" w:sz="4" w:space="0" w:color="auto"/>
                  <w:left w:val="single" w:sz="4" w:space="0" w:color="auto"/>
                  <w:bottom w:val="single" w:sz="4" w:space="0" w:color="auto"/>
                  <w:right w:val="single" w:sz="4" w:space="0" w:color="auto"/>
                </w:tcBorders>
                <w:hideMark/>
              </w:tcPr>
            </w:tcPrChange>
          </w:tcPr>
          <w:p w14:paraId="0A7DC480" w14:textId="77777777" w:rsidR="00775797" w:rsidRPr="008B35F7" w:rsidRDefault="00775797" w:rsidP="00775797">
            <w:pPr>
              <w:pStyle w:val="TAC"/>
            </w:pPr>
            <w:r w:rsidRPr="008B35F7">
              <w:t>DC_18A_n257A</w:t>
            </w:r>
          </w:p>
        </w:tc>
        <w:tc>
          <w:tcPr>
            <w:tcW w:w="1418" w:type="dxa"/>
            <w:tcBorders>
              <w:top w:val="single" w:sz="4" w:space="0" w:color="auto"/>
              <w:left w:val="single" w:sz="4" w:space="0" w:color="auto"/>
              <w:bottom w:val="single" w:sz="4" w:space="0" w:color="auto"/>
              <w:right w:val="single" w:sz="4" w:space="0" w:color="auto"/>
            </w:tcBorders>
            <w:hideMark/>
            <w:tcPrChange w:id="250"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15E806D8" w14:textId="77777777" w:rsidR="00775797" w:rsidRPr="008B35F7" w:rsidRDefault="00775797" w:rsidP="00775797">
            <w:pPr>
              <w:pStyle w:val="TAC"/>
            </w:pPr>
            <w:r w:rsidRPr="008B35F7">
              <w:t>18A</w:t>
            </w:r>
          </w:p>
        </w:tc>
        <w:tc>
          <w:tcPr>
            <w:tcW w:w="1418" w:type="dxa"/>
            <w:tcBorders>
              <w:top w:val="single" w:sz="4" w:space="0" w:color="auto"/>
              <w:left w:val="single" w:sz="4" w:space="0" w:color="auto"/>
              <w:bottom w:val="single" w:sz="4" w:space="0" w:color="auto"/>
              <w:right w:val="single" w:sz="4" w:space="0" w:color="auto"/>
            </w:tcBorders>
            <w:hideMark/>
            <w:tcPrChange w:id="251"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015B439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Change w:id="252"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253DD240" w14:textId="77777777" w:rsidR="00775797" w:rsidRPr="008B35F7" w:rsidRDefault="00775797" w:rsidP="00775797">
            <w:pPr>
              <w:pStyle w:val="TAC"/>
            </w:pPr>
            <w:r w:rsidRPr="008B35F7">
              <w:t>18A</w:t>
            </w:r>
          </w:p>
        </w:tc>
        <w:tc>
          <w:tcPr>
            <w:tcW w:w="1418" w:type="dxa"/>
            <w:tcBorders>
              <w:top w:val="single" w:sz="4" w:space="0" w:color="auto"/>
              <w:left w:val="single" w:sz="4" w:space="0" w:color="auto"/>
              <w:bottom w:val="single" w:sz="4" w:space="0" w:color="auto"/>
              <w:right w:val="single" w:sz="4" w:space="0" w:color="auto"/>
            </w:tcBorders>
            <w:hideMark/>
            <w:tcPrChange w:id="253"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4FB7B08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5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4FBF0C3" w14:textId="77777777" w:rsidR="00775797" w:rsidRPr="008B35F7" w:rsidRDefault="00775797" w:rsidP="00775797">
            <w:pPr>
              <w:pStyle w:val="TAC"/>
            </w:pPr>
            <w:r w:rsidRPr="008B35F7">
              <w:t>Yes</w:t>
            </w:r>
          </w:p>
        </w:tc>
      </w:tr>
      <w:tr w:rsidR="00775797" w:rsidRPr="008B35F7" w14:paraId="293FE2B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49C9E" w14:textId="77777777" w:rsidR="00775797" w:rsidRPr="008B35F7" w:rsidRDefault="00775797" w:rsidP="00775797">
            <w:pPr>
              <w:pStyle w:val="TAC"/>
            </w:pPr>
            <w:r w:rsidRPr="008B35F7">
              <w:t>DC_19A_n257A</w:t>
            </w:r>
          </w:p>
        </w:tc>
        <w:tc>
          <w:tcPr>
            <w:tcW w:w="1701" w:type="dxa"/>
            <w:tcBorders>
              <w:top w:val="single" w:sz="4" w:space="0" w:color="auto"/>
              <w:left w:val="single" w:sz="4" w:space="0" w:color="auto"/>
              <w:bottom w:val="single" w:sz="4" w:space="0" w:color="auto"/>
              <w:right w:val="single" w:sz="4" w:space="0" w:color="auto"/>
            </w:tcBorders>
            <w:hideMark/>
          </w:tcPr>
          <w:p w14:paraId="02C8FA85"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733F7EBB"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5EDB189"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AC0D15F"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22D2C5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0ABEA1" w14:textId="77777777" w:rsidR="00775797" w:rsidRPr="008B35F7" w:rsidRDefault="00775797" w:rsidP="00775797">
            <w:pPr>
              <w:pStyle w:val="TAC"/>
            </w:pPr>
            <w:r w:rsidRPr="008B35F7">
              <w:t>Yes</w:t>
            </w:r>
          </w:p>
        </w:tc>
      </w:tr>
      <w:tr w:rsidR="00775797" w:rsidRPr="008B35F7" w14:paraId="7D50EFC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EA1247" w14:textId="77777777" w:rsidR="00775797" w:rsidRPr="008B35F7" w:rsidRDefault="00775797" w:rsidP="00775797">
            <w:pPr>
              <w:pStyle w:val="TAC"/>
            </w:pPr>
            <w:r w:rsidRPr="008B35F7">
              <w:t>DC_19A_n257D</w:t>
            </w:r>
          </w:p>
        </w:tc>
        <w:tc>
          <w:tcPr>
            <w:tcW w:w="1701" w:type="dxa"/>
            <w:tcBorders>
              <w:top w:val="single" w:sz="4" w:space="0" w:color="auto"/>
              <w:left w:val="single" w:sz="4" w:space="0" w:color="auto"/>
              <w:bottom w:val="single" w:sz="4" w:space="0" w:color="auto"/>
              <w:right w:val="single" w:sz="4" w:space="0" w:color="auto"/>
            </w:tcBorders>
            <w:hideMark/>
          </w:tcPr>
          <w:p w14:paraId="38CBE850"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19C199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C8E3EC5"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580AFD02"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8991B2E"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B48B4D" w14:textId="77777777" w:rsidR="00775797" w:rsidRPr="008B35F7" w:rsidRDefault="00775797" w:rsidP="00775797">
            <w:pPr>
              <w:pStyle w:val="TAC"/>
            </w:pPr>
            <w:r w:rsidRPr="008B35F7">
              <w:t>FFS (NR 2CC)</w:t>
            </w:r>
          </w:p>
        </w:tc>
      </w:tr>
      <w:tr w:rsidR="00775797" w:rsidRPr="008B35F7" w14:paraId="7974F46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0B60DD" w14:textId="77777777" w:rsidR="00775797" w:rsidRPr="008B35F7" w:rsidRDefault="00775797" w:rsidP="00775797">
            <w:pPr>
              <w:pStyle w:val="TAC"/>
            </w:pPr>
            <w:r w:rsidRPr="008B35F7">
              <w:t>DC_19A_n257E</w:t>
            </w:r>
          </w:p>
        </w:tc>
        <w:tc>
          <w:tcPr>
            <w:tcW w:w="1701" w:type="dxa"/>
            <w:tcBorders>
              <w:top w:val="single" w:sz="4" w:space="0" w:color="auto"/>
              <w:left w:val="single" w:sz="4" w:space="0" w:color="auto"/>
              <w:bottom w:val="single" w:sz="4" w:space="0" w:color="auto"/>
              <w:right w:val="single" w:sz="4" w:space="0" w:color="auto"/>
            </w:tcBorders>
            <w:hideMark/>
          </w:tcPr>
          <w:p w14:paraId="408FC159"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65F93C9C"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5971F3D"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196369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AB8E0A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8F1712" w14:textId="77777777" w:rsidR="00775797" w:rsidRPr="008B35F7" w:rsidRDefault="00775797" w:rsidP="00775797">
            <w:pPr>
              <w:pStyle w:val="TAC"/>
            </w:pPr>
            <w:r w:rsidRPr="008B35F7">
              <w:t>No</w:t>
            </w:r>
          </w:p>
        </w:tc>
      </w:tr>
      <w:tr w:rsidR="00775797" w:rsidRPr="008B35F7" w14:paraId="3FE8FFF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16F69" w14:textId="77777777" w:rsidR="00775797" w:rsidRPr="008B35F7" w:rsidRDefault="00775797" w:rsidP="00775797">
            <w:pPr>
              <w:pStyle w:val="TAC"/>
            </w:pPr>
            <w:r w:rsidRPr="008B35F7">
              <w:t>DC_19A_n257F</w:t>
            </w:r>
          </w:p>
        </w:tc>
        <w:tc>
          <w:tcPr>
            <w:tcW w:w="1701" w:type="dxa"/>
            <w:tcBorders>
              <w:top w:val="single" w:sz="4" w:space="0" w:color="auto"/>
              <w:left w:val="single" w:sz="4" w:space="0" w:color="auto"/>
              <w:bottom w:val="single" w:sz="4" w:space="0" w:color="auto"/>
              <w:right w:val="single" w:sz="4" w:space="0" w:color="auto"/>
            </w:tcBorders>
            <w:hideMark/>
          </w:tcPr>
          <w:p w14:paraId="7BABCE02"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90B0BC8"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7CF9E40"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42F69F45"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A48DF61"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AE4064" w14:textId="77777777" w:rsidR="00775797" w:rsidRPr="008B35F7" w:rsidRDefault="00775797" w:rsidP="00775797">
            <w:pPr>
              <w:pStyle w:val="TAC"/>
            </w:pPr>
            <w:r w:rsidRPr="008B35F7">
              <w:t>No</w:t>
            </w:r>
          </w:p>
        </w:tc>
      </w:tr>
      <w:tr w:rsidR="00775797" w:rsidRPr="008B35F7" w14:paraId="08E2292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8B16792" w14:textId="77777777" w:rsidR="00775797" w:rsidRPr="008B35F7" w:rsidRDefault="00775797" w:rsidP="00775797">
            <w:pPr>
              <w:pStyle w:val="TAC"/>
              <w:rPr>
                <w:lang w:eastAsia="fi-FI"/>
              </w:rPr>
            </w:pPr>
            <w:r w:rsidRPr="008B35F7">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78DF43FF" w14:textId="77777777" w:rsidR="00775797" w:rsidRPr="008B35F7" w:rsidRDefault="00775797" w:rsidP="00775797">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840866C"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E71AF94"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A69B281"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43F1F4BA"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344652C5" w14:textId="77777777" w:rsidR="00775797" w:rsidRPr="008B35F7" w:rsidRDefault="00775797" w:rsidP="00775797">
            <w:pPr>
              <w:pStyle w:val="TAC"/>
            </w:pPr>
            <w:r w:rsidRPr="008B35F7">
              <w:t>Yes (NR 2CC)</w:t>
            </w:r>
          </w:p>
        </w:tc>
      </w:tr>
      <w:tr w:rsidR="00775797" w:rsidRPr="008B35F7" w14:paraId="798E4753" w14:textId="77777777" w:rsidTr="00171DFA">
        <w:trPr>
          <w:trHeight w:val="47"/>
        </w:trPr>
        <w:tc>
          <w:tcPr>
            <w:tcW w:w="2268" w:type="dxa"/>
            <w:tcBorders>
              <w:top w:val="nil"/>
              <w:left w:val="single" w:sz="4" w:space="0" w:color="auto"/>
              <w:bottom w:val="single" w:sz="4" w:space="0" w:color="auto"/>
              <w:right w:val="single" w:sz="4" w:space="0" w:color="auto"/>
            </w:tcBorders>
          </w:tcPr>
          <w:p w14:paraId="6752ACD7"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D99DB" w14:textId="77777777" w:rsidR="00775797" w:rsidRPr="008B35F7" w:rsidRDefault="00775797" w:rsidP="00775797">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9C45A0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CBE6E7F"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0A1E191"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3D575304"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A18840A" w14:textId="77777777" w:rsidR="00775797" w:rsidRPr="008B35F7" w:rsidRDefault="00775797" w:rsidP="00775797">
            <w:pPr>
              <w:pStyle w:val="TAC"/>
            </w:pPr>
            <w:r w:rsidRPr="008B35F7">
              <w:t>No</w:t>
            </w:r>
          </w:p>
        </w:tc>
      </w:tr>
      <w:tr w:rsidR="00775797" w:rsidRPr="008B35F7" w14:paraId="3A36FA1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253373B" w14:textId="77777777" w:rsidR="00775797" w:rsidRPr="008B35F7" w:rsidRDefault="00775797" w:rsidP="00775797">
            <w:pPr>
              <w:pStyle w:val="TAC"/>
              <w:rPr>
                <w:lang w:eastAsia="fi-FI"/>
              </w:rPr>
            </w:pPr>
            <w:r w:rsidRPr="008B35F7">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2D7ACAD8" w14:textId="77777777" w:rsidR="00775797" w:rsidRPr="008B35F7" w:rsidRDefault="00775797" w:rsidP="00775797">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AC4965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2C8413A"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77B1BB3"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68E25C65"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4EFF7BA3" w14:textId="77777777" w:rsidR="00775797" w:rsidRPr="008B35F7" w:rsidRDefault="00775797" w:rsidP="00775797">
            <w:pPr>
              <w:pStyle w:val="TAC"/>
            </w:pPr>
            <w:r w:rsidRPr="008B35F7">
              <w:t>No</w:t>
            </w:r>
          </w:p>
        </w:tc>
      </w:tr>
      <w:tr w:rsidR="00775797" w:rsidRPr="008B35F7" w14:paraId="4AADCC76" w14:textId="77777777" w:rsidTr="00171DFA">
        <w:trPr>
          <w:trHeight w:val="47"/>
        </w:trPr>
        <w:tc>
          <w:tcPr>
            <w:tcW w:w="2268" w:type="dxa"/>
            <w:tcBorders>
              <w:top w:val="nil"/>
              <w:left w:val="single" w:sz="4" w:space="0" w:color="auto"/>
              <w:bottom w:val="nil"/>
              <w:right w:val="single" w:sz="4" w:space="0" w:color="auto"/>
            </w:tcBorders>
          </w:tcPr>
          <w:p w14:paraId="6A2581C6"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F069F6" w14:textId="77777777" w:rsidR="00775797" w:rsidRPr="008B35F7" w:rsidRDefault="00775797" w:rsidP="00775797">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11DE4D3"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2E0400E"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0624EA"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76C2F7F3"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30AF2867" w14:textId="77777777" w:rsidR="00775797" w:rsidRPr="008B35F7" w:rsidRDefault="00775797" w:rsidP="00775797">
            <w:pPr>
              <w:pStyle w:val="TAC"/>
            </w:pPr>
            <w:r w:rsidRPr="008B35F7">
              <w:t>No</w:t>
            </w:r>
          </w:p>
        </w:tc>
      </w:tr>
      <w:tr w:rsidR="00775797" w:rsidRPr="008B35F7" w14:paraId="34A39BDF" w14:textId="77777777" w:rsidTr="00171DFA">
        <w:trPr>
          <w:trHeight w:val="47"/>
        </w:trPr>
        <w:tc>
          <w:tcPr>
            <w:tcW w:w="2268" w:type="dxa"/>
            <w:tcBorders>
              <w:top w:val="nil"/>
              <w:left w:val="single" w:sz="4" w:space="0" w:color="auto"/>
              <w:bottom w:val="single" w:sz="4" w:space="0" w:color="auto"/>
              <w:right w:val="single" w:sz="4" w:space="0" w:color="auto"/>
            </w:tcBorders>
          </w:tcPr>
          <w:p w14:paraId="0889AAEE"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F1AB2" w14:textId="77777777" w:rsidR="00775797" w:rsidRPr="008B35F7" w:rsidRDefault="00775797" w:rsidP="00775797">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55FD4E9"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877DBF7"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93E6D19"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3AEC0DCE"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0CDA7ABF" w14:textId="77777777" w:rsidR="00775797" w:rsidRPr="008B35F7" w:rsidRDefault="00775797" w:rsidP="00775797">
            <w:pPr>
              <w:pStyle w:val="TAC"/>
            </w:pPr>
            <w:r w:rsidRPr="008B35F7">
              <w:t>No</w:t>
            </w:r>
          </w:p>
        </w:tc>
      </w:tr>
      <w:tr w:rsidR="00775797" w:rsidRPr="008B35F7" w14:paraId="44593F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39F937B" w14:textId="77777777" w:rsidR="00775797" w:rsidRPr="008B35F7" w:rsidRDefault="00775797" w:rsidP="00775797">
            <w:pPr>
              <w:pStyle w:val="TAC"/>
              <w:rPr>
                <w:lang w:eastAsia="fi-FI"/>
              </w:rPr>
            </w:pPr>
            <w:r w:rsidRPr="008B35F7">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1BE98484" w14:textId="77777777" w:rsidR="00775797" w:rsidRPr="008B35F7" w:rsidRDefault="00775797" w:rsidP="00775797">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8D8395"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FDDDD9"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13484D5"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56D89F4B"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4F63D7C3" w14:textId="77777777" w:rsidR="00775797" w:rsidRPr="008B35F7" w:rsidRDefault="00775797" w:rsidP="00775797">
            <w:pPr>
              <w:pStyle w:val="TAC"/>
            </w:pPr>
            <w:r w:rsidRPr="008B35F7">
              <w:t>No</w:t>
            </w:r>
          </w:p>
        </w:tc>
      </w:tr>
      <w:tr w:rsidR="00775797" w:rsidRPr="008B35F7" w14:paraId="48B675BF" w14:textId="77777777" w:rsidTr="00171DFA">
        <w:trPr>
          <w:trHeight w:val="47"/>
        </w:trPr>
        <w:tc>
          <w:tcPr>
            <w:tcW w:w="2268" w:type="dxa"/>
            <w:tcBorders>
              <w:top w:val="nil"/>
              <w:left w:val="single" w:sz="4" w:space="0" w:color="auto"/>
              <w:bottom w:val="nil"/>
              <w:right w:val="single" w:sz="4" w:space="0" w:color="auto"/>
            </w:tcBorders>
          </w:tcPr>
          <w:p w14:paraId="2ED7FFC0"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7B4104" w14:textId="77777777" w:rsidR="00775797" w:rsidRPr="008B35F7" w:rsidRDefault="00775797" w:rsidP="00775797">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67A0F3F"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3A7A0BB"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0CDEC4B"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36EEC23A"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009E01C4" w14:textId="77777777" w:rsidR="00775797" w:rsidRPr="008B35F7" w:rsidRDefault="00775797" w:rsidP="00775797">
            <w:pPr>
              <w:pStyle w:val="TAC"/>
            </w:pPr>
            <w:r w:rsidRPr="008B35F7">
              <w:t>No</w:t>
            </w:r>
          </w:p>
        </w:tc>
      </w:tr>
      <w:tr w:rsidR="00775797" w:rsidRPr="008B35F7" w14:paraId="44BDD668" w14:textId="77777777" w:rsidTr="00171DFA">
        <w:trPr>
          <w:trHeight w:val="47"/>
        </w:trPr>
        <w:tc>
          <w:tcPr>
            <w:tcW w:w="2268" w:type="dxa"/>
            <w:tcBorders>
              <w:top w:val="nil"/>
              <w:left w:val="single" w:sz="4" w:space="0" w:color="auto"/>
              <w:bottom w:val="nil"/>
              <w:right w:val="single" w:sz="4" w:space="0" w:color="auto"/>
            </w:tcBorders>
          </w:tcPr>
          <w:p w14:paraId="1AD00D69"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9F3F19" w14:textId="77777777" w:rsidR="00775797" w:rsidRPr="008B35F7" w:rsidRDefault="00775797" w:rsidP="00775797">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A4486A4"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1EDEBEB"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F803B8A"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1578D436"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5771D323" w14:textId="77777777" w:rsidR="00775797" w:rsidRPr="008B35F7" w:rsidRDefault="00775797" w:rsidP="00775797">
            <w:pPr>
              <w:pStyle w:val="TAC"/>
            </w:pPr>
            <w:r w:rsidRPr="008B35F7">
              <w:t>No</w:t>
            </w:r>
          </w:p>
        </w:tc>
      </w:tr>
      <w:tr w:rsidR="00775797" w:rsidRPr="008B35F7" w14:paraId="1AACAC70" w14:textId="77777777" w:rsidTr="00171DFA">
        <w:trPr>
          <w:trHeight w:val="47"/>
        </w:trPr>
        <w:tc>
          <w:tcPr>
            <w:tcW w:w="2268" w:type="dxa"/>
            <w:tcBorders>
              <w:top w:val="nil"/>
              <w:left w:val="single" w:sz="4" w:space="0" w:color="auto"/>
              <w:bottom w:val="single" w:sz="4" w:space="0" w:color="auto"/>
              <w:right w:val="single" w:sz="4" w:space="0" w:color="auto"/>
            </w:tcBorders>
          </w:tcPr>
          <w:p w14:paraId="41D734D0"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11F204" w14:textId="77777777" w:rsidR="00775797" w:rsidRPr="008B35F7" w:rsidRDefault="00775797" w:rsidP="00775797">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637E7737"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5B06B40"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C0F29CD"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4CC3761D" w14:textId="77777777" w:rsidR="00775797" w:rsidRPr="008B35F7" w:rsidRDefault="00775797" w:rsidP="00775797">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01970BCF" w14:textId="77777777" w:rsidR="00775797" w:rsidRPr="008B35F7" w:rsidRDefault="00775797" w:rsidP="00775797">
            <w:pPr>
              <w:pStyle w:val="TAC"/>
            </w:pPr>
            <w:r w:rsidRPr="008B35F7">
              <w:t>No</w:t>
            </w:r>
          </w:p>
        </w:tc>
      </w:tr>
      <w:tr w:rsidR="00775797" w:rsidRPr="008B35F7" w14:paraId="30E5369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600CEB" w14:textId="77777777" w:rsidR="00775797" w:rsidRPr="008B35F7" w:rsidRDefault="00775797" w:rsidP="00775797">
            <w:pPr>
              <w:pStyle w:val="TAC"/>
            </w:pPr>
            <w:r w:rsidRPr="008B35F7">
              <w:t>DC_20A_n258A</w:t>
            </w:r>
          </w:p>
        </w:tc>
        <w:tc>
          <w:tcPr>
            <w:tcW w:w="1701" w:type="dxa"/>
            <w:tcBorders>
              <w:top w:val="single" w:sz="4" w:space="0" w:color="auto"/>
              <w:left w:val="single" w:sz="4" w:space="0" w:color="auto"/>
              <w:bottom w:val="single" w:sz="4" w:space="0" w:color="auto"/>
              <w:right w:val="single" w:sz="4" w:space="0" w:color="auto"/>
            </w:tcBorders>
            <w:hideMark/>
          </w:tcPr>
          <w:p w14:paraId="18DC7C9C" w14:textId="77777777" w:rsidR="00775797" w:rsidRPr="008B35F7" w:rsidRDefault="00775797" w:rsidP="00775797">
            <w:pPr>
              <w:pStyle w:val="TAC"/>
            </w:pPr>
            <w:r w:rsidRPr="008B35F7">
              <w:t>DC_20A_n258A</w:t>
            </w:r>
          </w:p>
        </w:tc>
        <w:tc>
          <w:tcPr>
            <w:tcW w:w="1418" w:type="dxa"/>
            <w:tcBorders>
              <w:top w:val="single" w:sz="4" w:space="0" w:color="auto"/>
              <w:left w:val="single" w:sz="4" w:space="0" w:color="auto"/>
              <w:bottom w:val="single" w:sz="4" w:space="0" w:color="auto"/>
              <w:right w:val="single" w:sz="4" w:space="0" w:color="auto"/>
            </w:tcBorders>
            <w:hideMark/>
          </w:tcPr>
          <w:p w14:paraId="5DA537D3" w14:textId="77777777" w:rsidR="00775797" w:rsidRPr="008B35F7" w:rsidRDefault="00775797" w:rsidP="00775797">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65B7A9D"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E7B8E29" w14:textId="77777777" w:rsidR="00775797" w:rsidRPr="008B35F7" w:rsidRDefault="00775797" w:rsidP="00775797">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05098C6C"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5A5CB053" w14:textId="77777777" w:rsidR="00775797" w:rsidRPr="008B35F7" w:rsidRDefault="00775797" w:rsidP="00775797">
            <w:pPr>
              <w:pStyle w:val="TAC"/>
            </w:pPr>
            <w:r w:rsidRPr="008B35F7">
              <w:t>Yes</w:t>
            </w:r>
          </w:p>
        </w:tc>
      </w:tr>
      <w:tr w:rsidR="00775797" w:rsidRPr="008B35F7" w14:paraId="40B4C8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D3CC3" w14:textId="77777777" w:rsidR="00775797" w:rsidRPr="008B35F7" w:rsidRDefault="00775797" w:rsidP="00775797">
            <w:pPr>
              <w:pStyle w:val="TAC"/>
            </w:pPr>
            <w:r w:rsidRPr="008B35F7">
              <w:t>DC_21A_n257A</w:t>
            </w:r>
          </w:p>
        </w:tc>
        <w:tc>
          <w:tcPr>
            <w:tcW w:w="1701" w:type="dxa"/>
            <w:tcBorders>
              <w:top w:val="single" w:sz="4" w:space="0" w:color="auto"/>
              <w:left w:val="single" w:sz="4" w:space="0" w:color="auto"/>
              <w:bottom w:val="single" w:sz="4" w:space="0" w:color="auto"/>
              <w:right w:val="single" w:sz="4" w:space="0" w:color="auto"/>
            </w:tcBorders>
            <w:hideMark/>
          </w:tcPr>
          <w:p w14:paraId="4DC0FE39"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7FE5B46F"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47FD7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6D36A8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7AA0AD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6EBF7B" w14:textId="77777777" w:rsidR="00775797" w:rsidRPr="008B35F7" w:rsidRDefault="00775797" w:rsidP="00775797">
            <w:pPr>
              <w:pStyle w:val="TAC"/>
            </w:pPr>
            <w:r w:rsidRPr="008B35F7">
              <w:t>Yes</w:t>
            </w:r>
          </w:p>
        </w:tc>
      </w:tr>
      <w:tr w:rsidR="00775797" w:rsidRPr="008B35F7" w14:paraId="7038B2A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83330A" w14:textId="77777777" w:rsidR="00775797" w:rsidRPr="008B35F7" w:rsidRDefault="00775797" w:rsidP="00775797">
            <w:pPr>
              <w:pStyle w:val="TAC"/>
            </w:pPr>
            <w:r w:rsidRPr="008B35F7">
              <w:t>DC_21A_n257D</w:t>
            </w:r>
          </w:p>
        </w:tc>
        <w:tc>
          <w:tcPr>
            <w:tcW w:w="1701" w:type="dxa"/>
            <w:tcBorders>
              <w:top w:val="single" w:sz="4" w:space="0" w:color="auto"/>
              <w:left w:val="single" w:sz="4" w:space="0" w:color="auto"/>
              <w:bottom w:val="single" w:sz="4" w:space="0" w:color="auto"/>
              <w:right w:val="single" w:sz="4" w:space="0" w:color="auto"/>
            </w:tcBorders>
            <w:hideMark/>
          </w:tcPr>
          <w:p w14:paraId="2E4A0E8E"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6A1D243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B044360"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D99A672"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A9344E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C6EB2B" w14:textId="77777777" w:rsidR="00775797" w:rsidRPr="008B35F7" w:rsidRDefault="00775797" w:rsidP="00775797">
            <w:pPr>
              <w:pStyle w:val="TAC"/>
            </w:pPr>
            <w:r w:rsidRPr="008B35F7">
              <w:t>FFS (NR 2CC)</w:t>
            </w:r>
          </w:p>
        </w:tc>
      </w:tr>
      <w:tr w:rsidR="00775797" w:rsidRPr="008B35F7" w14:paraId="392A20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299471" w14:textId="77777777" w:rsidR="00775797" w:rsidRPr="008B35F7" w:rsidRDefault="00775797" w:rsidP="00775797">
            <w:pPr>
              <w:pStyle w:val="TAC"/>
            </w:pPr>
            <w:r w:rsidRPr="008B35F7">
              <w:t>DC_21A_n257E</w:t>
            </w:r>
          </w:p>
        </w:tc>
        <w:tc>
          <w:tcPr>
            <w:tcW w:w="1701" w:type="dxa"/>
            <w:tcBorders>
              <w:top w:val="single" w:sz="4" w:space="0" w:color="auto"/>
              <w:left w:val="single" w:sz="4" w:space="0" w:color="auto"/>
              <w:bottom w:val="single" w:sz="4" w:space="0" w:color="auto"/>
              <w:right w:val="single" w:sz="4" w:space="0" w:color="auto"/>
            </w:tcBorders>
            <w:hideMark/>
          </w:tcPr>
          <w:p w14:paraId="383097AE"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3B37C5E1"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5AF1025"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080B3941"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1A035FA"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43769C" w14:textId="77777777" w:rsidR="00775797" w:rsidRPr="008B35F7" w:rsidRDefault="00775797" w:rsidP="00775797">
            <w:pPr>
              <w:pStyle w:val="TAC"/>
            </w:pPr>
            <w:r w:rsidRPr="008B35F7">
              <w:t>No</w:t>
            </w:r>
          </w:p>
        </w:tc>
      </w:tr>
      <w:tr w:rsidR="00775797" w:rsidRPr="008B35F7" w14:paraId="40A874B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375D0A" w14:textId="77777777" w:rsidR="00775797" w:rsidRPr="008B35F7" w:rsidRDefault="00775797" w:rsidP="00775797">
            <w:pPr>
              <w:pStyle w:val="TAC"/>
            </w:pPr>
            <w:r w:rsidRPr="008B35F7">
              <w:t>DC_21A_n257F</w:t>
            </w:r>
          </w:p>
        </w:tc>
        <w:tc>
          <w:tcPr>
            <w:tcW w:w="1701" w:type="dxa"/>
            <w:tcBorders>
              <w:top w:val="single" w:sz="4" w:space="0" w:color="auto"/>
              <w:left w:val="single" w:sz="4" w:space="0" w:color="auto"/>
              <w:bottom w:val="single" w:sz="4" w:space="0" w:color="auto"/>
              <w:right w:val="single" w:sz="4" w:space="0" w:color="auto"/>
            </w:tcBorders>
            <w:hideMark/>
          </w:tcPr>
          <w:p w14:paraId="06F902B5"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19E98477"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E8B913D"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3B4F99F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7D36E0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30EAB2" w14:textId="77777777" w:rsidR="00775797" w:rsidRPr="008B35F7" w:rsidRDefault="00775797" w:rsidP="00775797">
            <w:pPr>
              <w:pStyle w:val="TAC"/>
            </w:pPr>
            <w:r w:rsidRPr="008B35F7">
              <w:t>No</w:t>
            </w:r>
          </w:p>
        </w:tc>
      </w:tr>
      <w:tr w:rsidR="00775797" w:rsidRPr="008B35F7" w14:paraId="428DCB2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992B0AE" w14:textId="77777777" w:rsidR="00775797" w:rsidRPr="008B35F7" w:rsidRDefault="00775797" w:rsidP="00775797">
            <w:pPr>
              <w:pStyle w:val="TAC"/>
              <w:rPr>
                <w:lang w:eastAsia="fi-FI"/>
              </w:rPr>
            </w:pPr>
            <w:r w:rsidRPr="008B35F7">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B90C407" w14:textId="77777777" w:rsidR="00775797" w:rsidRPr="008B35F7" w:rsidRDefault="00775797" w:rsidP="00775797">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BBCF896"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B998D99"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CDA113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34D2E3F0"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197F452F" w14:textId="77777777" w:rsidR="00775797" w:rsidRPr="008B35F7" w:rsidRDefault="00775797" w:rsidP="00775797">
            <w:pPr>
              <w:pStyle w:val="TAC"/>
            </w:pPr>
            <w:r w:rsidRPr="008B35F7">
              <w:t>Yes (NR 2CC)</w:t>
            </w:r>
          </w:p>
        </w:tc>
      </w:tr>
      <w:tr w:rsidR="00775797" w:rsidRPr="008B35F7" w14:paraId="14962566" w14:textId="77777777" w:rsidTr="00171DFA">
        <w:trPr>
          <w:trHeight w:val="47"/>
        </w:trPr>
        <w:tc>
          <w:tcPr>
            <w:tcW w:w="2268" w:type="dxa"/>
            <w:tcBorders>
              <w:top w:val="nil"/>
              <w:left w:val="single" w:sz="4" w:space="0" w:color="auto"/>
              <w:bottom w:val="single" w:sz="4" w:space="0" w:color="auto"/>
              <w:right w:val="single" w:sz="4" w:space="0" w:color="auto"/>
            </w:tcBorders>
          </w:tcPr>
          <w:p w14:paraId="54B68D86"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603407" w14:textId="77777777" w:rsidR="00775797" w:rsidRPr="008B35F7" w:rsidRDefault="00775797" w:rsidP="00775797">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7B8F56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DAAD91D"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581AE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250DFDCB"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24CE2CB7" w14:textId="77777777" w:rsidR="00775797" w:rsidRPr="008B35F7" w:rsidRDefault="00775797" w:rsidP="00775797">
            <w:pPr>
              <w:pStyle w:val="TAC"/>
            </w:pPr>
            <w:r w:rsidRPr="008B35F7">
              <w:t>No</w:t>
            </w:r>
          </w:p>
        </w:tc>
      </w:tr>
      <w:tr w:rsidR="00775797" w:rsidRPr="008B35F7" w14:paraId="68EF379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F258761" w14:textId="77777777" w:rsidR="00775797" w:rsidRPr="008B35F7" w:rsidRDefault="00775797" w:rsidP="00775797">
            <w:pPr>
              <w:pStyle w:val="TAC"/>
              <w:rPr>
                <w:lang w:eastAsia="fi-FI"/>
              </w:rPr>
            </w:pPr>
            <w:r w:rsidRPr="008B35F7">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3DC77F76" w14:textId="77777777" w:rsidR="00775797" w:rsidRPr="008B35F7" w:rsidRDefault="00775797" w:rsidP="00775797">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71A8F0"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86AB537"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0B6B109"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BB266A1"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06182FD2" w14:textId="77777777" w:rsidR="00775797" w:rsidRPr="008B35F7" w:rsidRDefault="00775797" w:rsidP="00775797">
            <w:pPr>
              <w:pStyle w:val="TAC"/>
            </w:pPr>
            <w:r w:rsidRPr="008B35F7">
              <w:t>No</w:t>
            </w:r>
          </w:p>
        </w:tc>
      </w:tr>
      <w:tr w:rsidR="00775797" w:rsidRPr="008B35F7" w14:paraId="3816811E" w14:textId="77777777" w:rsidTr="00171DFA">
        <w:trPr>
          <w:trHeight w:val="47"/>
        </w:trPr>
        <w:tc>
          <w:tcPr>
            <w:tcW w:w="2268" w:type="dxa"/>
            <w:tcBorders>
              <w:top w:val="nil"/>
              <w:left w:val="single" w:sz="4" w:space="0" w:color="auto"/>
              <w:bottom w:val="nil"/>
              <w:right w:val="single" w:sz="4" w:space="0" w:color="auto"/>
            </w:tcBorders>
          </w:tcPr>
          <w:p w14:paraId="3C33C34A"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D7D343" w14:textId="77777777" w:rsidR="00775797" w:rsidRPr="008B35F7" w:rsidRDefault="00775797" w:rsidP="00775797">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AD081F6"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C16A54B"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CFE983"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23E3A6D"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85460E8" w14:textId="77777777" w:rsidR="00775797" w:rsidRPr="008B35F7" w:rsidRDefault="00775797" w:rsidP="00775797">
            <w:pPr>
              <w:pStyle w:val="TAC"/>
            </w:pPr>
            <w:r w:rsidRPr="008B35F7">
              <w:t>No</w:t>
            </w:r>
          </w:p>
        </w:tc>
      </w:tr>
      <w:tr w:rsidR="00775797" w:rsidRPr="008B35F7" w14:paraId="1A31760A" w14:textId="77777777" w:rsidTr="00171DFA">
        <w:trPr>
          <w:trHeight w:val="47"/>
        </w:trPr>
        <w:tc>
          <w:tcPr>
            <w:tcW w:w="2268" w:type="dxa"/>
            <w:tcBorders>
              <w:top w:val="nil"/>
              <w:left w:val="single" w:sz="4" w:space="0" w:color="auto"/>
              <w:bottom w:val="single" w:sz="4" w:space="0" w:color="auto"/>
              <w:right w:val="single" w:sz="4" w:space="0" w:color="auto"/>
            </w:tcBorders>
          </w:tcPr>
          <w:p w14:paraId="526437C2"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C01D7" w14:textId="77777777" w:rsidR="00775797" w:rsidRPr="008B35F7" w:rsidRDefault="00775797" w:rsidP="00775797">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C9F7250"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BF165C4"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6D9F00A"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61DA6F52"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13ED85C4" w14:textId="77777777" w:rsidR="00775797" w:rsidRPr="008B35F7" w:rsidRDefault="00775797" w:rsidP="00775797">
            <w:pPr>
              <w:pStyle w:val="TAC"/>
            </w:pPr>
            <w:r w:rsidRPr="008B35F7">
              <w:t>No</w:t>
            </w:r>
          </w:p>
        </w:tc>
      </w:tr>
      <w:tr w:rsidR="00775797" w:rsidRPr="008B35F7" w14:paraId="2E67B7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68A1C32" w14:textId="77777777" w:rsidR="00775797" w:rsidRPr="008B35F7" w:rsidRDefault="00775797" w:rsidP="00775797">
            <w:pPr>
              <w:pStyle w:val="TAC"/>
              <w:rPr>
                <w:lang w:eastAsia="fi-FI"/>
              </w:rPr>
            </w:pPr>
            <w:r w:rsidRPr="008B35F7">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B689DB5" w14:textId="77777777" w:rsidR="00775797" w:rsidRPr="008B35F7" w:rsidRDefault="00775797" w:rsidP="00775797">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776DFD3"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6758EE6"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6F7E0F2"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1E7DAA7D"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6023994" w14:textId="77777777" w:rsidR="00775797" w:rsidRPr="008B35F7" w:rsidRDefault="00775797" w:rsidP="00775797">
            <w:pPr>
              <w:pStyle w:val="TAC"/>
            </w:pPr>
            <w:r w:rsidRPr="008B35F7">
              <w:t>No</w:t>
            </w:r>
          </w:p>
        </w:tc>
      </w:tr>
      <w:tr w:rsidR="00775797" w:rsidRPr="008B35F7" w14:paraId="08D0A2AB" w14:textId="77777777" w:rsidTr="00171DFA">
        <w:trPr>
          <w:trHeight w:val="47"/>
        </w:trPr>
        <w:tc>
          <w:tcPr>
            <w:tcW w:w="2268" w:type="dxa"/>
            <w:tcBorders>
              <w:top w:val="nil"/>
              <w:left w:val="single" w:sz="4" w:space="0" w:color="auto"/>
              <w:bottom w:val="nil"/>
              <w:right w:val="single" w:sz="4" w:space="0" w:color="auto"/>
            </w:tcBorders>
          </w:tcPr>
          <w:p w14:paraId="5BE9816B"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16DF8E" w14:textId="77777777" w:rsidR="00775797" w:rsidRPr="008B35F7" w:rsidRDefault="00775797" w:rsidP="00775797">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08B23D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4EA3C4E"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918505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64CE981B"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64AE2BBB" w14:textId="77777777" w:rsidR="00775797" w:rsidRPr="008B35F7" w:rsidRDefault="00775797" w:rsidP="00775797">
            <w:pPr>
              <w:pStyle w:val="TAC"/>
            </w:pPr>
            <w:r w:rsidRPr="008B35F7">
              <w:t>No</w:t>
            </w:r>
          </w:p>
        </w:tc>
      </w:tr>
      <w:tr w:rsidR="00775797" w:rsidRPr="008B35F7" w14:paraId="0D6A5F7B" w14:textId="77777777" w:rsidTr="00171DFA">
        <w:trPr>
          <w:trHeight w:val="47"/>
        </w:trPr>
        <w:tc>
          <w:tcPr>
            <w:tcW w:w="2268" w:type="dxa"/>
            <w:tcBorders>
              <w:top w:val="nil"/>
              <w:left w:val="single" w:sz="4" w:space="0" w:color="auto"/>
              <w:bottom w:val="nil"/>
              <w:right w:val="single" w:sz="4" w:space="0" w:color="auto"/>
            </w:tcBorders>
          </w:tcPr>
          <w:p w14:paraId="46FD25A8"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A65F6" w14:textId="77777777" w:rsidR="00775797" w:rsidRPr="008B35F7" w:rsidRDefault="00775797" w:rsidP="00775797">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6467697"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840722B"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B68CA5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4E283D75"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78CA8C04" w14:textId="77777777" w:rsidR="00775797" w:rsidRPr="008B35F7" w:rsidRDefault="00775797" w:rsidP="00775797">
            <w:pPr>
              <w:pStyle w:val="TAC"/>
            </w:pPr>
            <w:r w:rsidRPr="008B35F7">
              <w:t>No</w:t>
            </w:r>
          </w:p>
        </w:tc>
      </w:tr>
      <w:tr w:rsidR="00775797" w:rsidRPr="008B35F7" w14:paraId="10527BED" w14:textId="77777777" w:rsidTr="00171DFA">
        <w:trPr>
          <w:trHeight w:val="47"/>
        </w:trPr>
        <w:tc>
          <w:tcPr>
            <w:tcW w:w="2268" w:type="dxa"/>
            <w:tcBorders>
              <w:top w:val="nil"/>
              <w:left w:val="single" w:sz="4" w:space="0" w:color="auto"/>
              <w:bottom w:val="single" w:sz="4" w:space="0" w:color="auto"/>
              <w:right w:val="single" w:sz="4" w:space="0" w:color="auto"/>
            </w:tcBorders>
          </w:tcPr>
          <w:p w14:paraId="44DDA60F"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386605" w14:textId="77777777" w:rsidR="00775797" w:rsidRPr="008B35F7" w:rsidRDefault="00775797" w:rsidP="00775797">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3CAE75C1"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BE83FD6"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7E5BC99"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3811AD6" w14:textId="77777777" w:rsidR="00775797" w:rsidRPr="008B35F7" w:rsidRDefault="00775797" w:rsidP="00775797">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3AEF7B1B" w14:textId="77777777" w:rsidR="00775797" w:rsidRPr="008B35F7" w:rsidRDefault="00775797" w:rsidP="00775797">
            <w:pPr>
              <w:pStyle w:val="TAC"/>
            </w:pPr>
            <w:r w:rsidRPr="008B35F7">
              <w:t>No</w:t>
            </w:r>
          </w:p>
        </w:tc>
      </w:tr>
      <w:tr w:rsidR="00775797" w:rsidRPr="008B35F7" w14:paraId="3F5EF76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68E0A7" w14:textId="77777777" w:rsidR="00775797" w:rsidRPr="008B35F7" w:rsidRDefault="00775797" w:rsidP="00775797">
            <w:pPr>
              <w:pStyle w:val="TAC"/>
            </w:pPr>
            <w:r w:rsidRPr="008B35F7">
              <w:t>DC_26A_n257A</w:t>
            </w:r>
          </w:p>
        </w:tc>
        <w:tc>
          <w:tcPr>
            <w:tcW w:w="1701" w:type="dxa"/>
            <w:tcBorders>
              <w:top w:val="single" w:sz="4" w:space="0" w:color="auto"/>
              <w:left w:val="single" w:sz="4" w:space="0" w:color="auto"/>
              <w:bottom w:val="single" w:sz="4" w:space="0" w:color="auto"/>
              <w:right w:val="single" w:sz="4" w:space="0" w:color="auto"/>
            </w:tcBorders>
            <w:hideMark/>
          </w:tcPr>
          <w:p w14:paraId="1D7F514B" w14:textId="77777777" w:rsidR="00775797" w:rsidRPr="008B35F7" w:rsidRDefault="00775797" w:rsidP="00775797">
            <w:pPr>
              <w:pStyle w:val="TAC"/>
            </w:pPr>
            <w:r w:rsidRPr="008B35F7">
              <w:t>DC_26A_n257A</w:t>
            </w:r>
          </w:p>
        </w:tc>
        <w:tc>
          <w:tcPr>
            <w:tcW w:w="1418" w:type="dxa"/>
            <w:tcBorders>
              <w:top w:val="single" w:sz="4" w:space="0" w:color="auto"/>
              <w:left w:val="single" w:sz="4" w:space="0" w:color="auto"/>
              <w:bottom w:val="single" w:sz="4" w:space="0" w:color="auto"/>
              <w:right w:val="single" w:sz="4" w:space="0" w:color="auto"/>
            </w:tcBorders>
            <w:hideMark/>
          </w:tcPr>
          <w:p w14:paraId="385E6FEE" w14:textId="77777777" w:rsidR="00775797" w:rsidRPr="008B35F7" w:rsidRDefault="00775797" w:rsidP="00775797">
            <w:pPr>
              <w:pStyle w:val="TAC"/>
            </w:pPr>
            <w:r w:rsidRPr="008B35F7">
              <w:t>26A</w:t>
            </w:r>
          </w:p>
        </w:tc>
        <w:tc>
          <w:tcPr>
            <w:tcW w:w="1418" w:type="dxa"/>
            <w:tcBorders>
              <w:top w:val="single" w:sz="4" w:space="0" w:color="auto"/>
              <w:left w:val="single" w:sz="4" w:space="0" w:color="auto"/>
              <w:bottom w:val="single" w:sz="4" w:space="0" w:color="auto"/>
              <w:right w:val="single" w:sz="4" w:space="0" w:color="auto"/>
            </w:tcBorders>
            <w:hideMark/>
          </w:tcPr>
          <w:p w14:paraId="19F8D47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9FB3B8E" w14:textId="77777777" w:rsidR="00775797" w:rsidRPr="008B35F7" w:rsidRDefault="00775797" w:rsidP="00775797">
            <w:pPr>
              <w:pStyle w:val="TAC"/>
            </w:pPr>
            <w:r w:rsidRPr="008B35F7">
              <w:t>26A</w:t>
            </w:r>
          </w:p>
        </w:tc>
        <w:tc>
          <w:tcPr>
            <w:tcW w:w="1418" w:type="dxa"/>
            <w:tcBorders>
              <w:top w:val="single" w:sz="4" w:space="0" w:color="auto"/>
              <w:left w:val="single" w:sz="4" w:space="0" w:color="auto"/>
              <w:bottom w:val="single" w:sz="4" w:space="0" w:color="auto"/>
              <w:right w:val="single" w:sz="4" w:space="0" w:color="auto"/>
            </w:tcBorders>
            <w:hideMark/>
          </w:tcPr>
          <w:p w14:paraId="3628B97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360B079" w14:textId="77777777" w:rsidR="00775797" w:rsidRPr="008B35F7" w:rsidRDefault="00775797" w:rsidP="00775797">
            <w:pPr>
              <w:pStyle w:val="TAC"/>
            </w:pPr>
            <w:r w:rsidRPr="008B35F7">
              <w:t>Yes</w:t>
            </w:r>
          </w:p>
        </w:tc>
      </w:tr>
      <w:tr w:rsidR="00775797" w:rsidRPr="008B35F7" w14:paraId="4DDC526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464EBD" w14:textId="77777777" w:rsidR="00775797" w:rsidRPr="008B35F7" w:rsidRDefault="00775797" w:rsidP="00775797">
            <w:pPr>
              <w:pStyle w:val="TAC"/>
            </w:pPr>
            <w:r w:rsidRPr="008B35F7">
              <w:t>DC_28A_n257A</w:t>
            </w:r>
          </w:p>
        </w:tc>
        <w:tc>
          <w:tcPr>
            <w:tcW w:w="1701" w:type="dxa"/>
            <w:tcBorders>
              <w:top w:val="single" w:sz="4" w:space="0" w:color="auto"/>
              <w:left w:val="single" w:sz="4" w:space="0" w:color="auto"/>
              <w:bottom w:val="single" w:sz="4" w:space="0" w:color="auto"/>
              <w:right w:val="single" w:sz="4" w:space="0" w:color="auto"/>
            </w:tcBorders>
            <w:hideMark/>
          </w:tcPr>
          <w:p w14:paraId="59476919"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2397C604"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0944A71"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F8935D"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23A271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FB2C38" w14:textId="77777777" w:rsidR="00775797" w:rsidRPr="008B35F7" w:rsidRDefault="00775797" w:rsidP="00775797">
            <w:pPr>
              <w:pStyle w:val="TAC"/>
            </w:pPr>
            <w:r w:rsidRPr="008B35F7">
              <w:t>Yes</w:t>
            </w:r>
          </w:p>
        </w:tc>
      </w:tr>
      <w:tr w:rsidR="00775797" w:rsidRPr="008B35F7" w14:paraId="4D766A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164FA" w14:textId="77777777" w:rsidR="00775797" w:rsidRPr="008B35F7" w:rsidRDefault="00775797" w:rsidP="00775797">
            <w:pPr>
              <w:pStyle w:val="TAC"/>
            </w:pPr>
            <w:r w:rsidRPr="008B35F7">
              <w:t>DC_28A_n257D</w:t>
            </w:r>
          </w:p>
        </w:tc>
        <w:tc>
          <w:tcPr>
            <w:tcW w:w="1701" w:type="dxa"/>
            <w:tcBorders>
              <w:top w:val="single" w:sz="4" w:space="0" w:color="auto"/>
              <w:left w:val="single" w:sz="4" w:space="0" w:color="auto"/>
              <w:bottom w:val="single" w:sz="4" w:space="0" w:color="auto"/>
              <w:right w:val="single" w:sz="4" w:space="0" w:color="auto"/>
            </w:tcBorders>
            <w:hideMark/>
          </w:tcPr>
          <w:p w14:paraId="059B8977"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3AF54803"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6ED87441"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00F0C14D"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F3458C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3F824D" w14:textId="77777777" w:rsidR="00775797" w:rsidRPr="008B35F7" w:rsidRDefault="00775797" w:rsidP="00775797">
            <w:pPr>
              <w:pStyle w:val="TAC"/>
            </w:pPr>
            <w:r w:rsidRPr="008B35F7">
              <w:t>FFS (NR 2CC)</w:t>
            </w:r>
          </w:p>
        </w:tc>
      </w:tr>
      <w:tr w:rsidR="00775797" w:rsidRPr="008B35F7" w14:paraId="53FF50C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D02F88" w14:textId="77777777" w:rsidR="00775797" w:rsidRPr="008B35F7" w:rsidRDefault="00775797" w:rsidP="00775797">
            <w:pPr>
              <w:pStyle w:val="TAC"/>
            </w:pPr>
            <w:r w:rsidRPr="008B35F7">
              <w:t>DC_28A_n257E</w:t>
            </w:r>
          </w:p>
        </w:tc>
        <w:tc>
          <w:tcPr>
            <w:tcW w:w="1701" w:type="dxa"/>
            <w:tcBorders>
              <w:top w:val="single" w:sz="4" w:space="0" w:color="auto"/>
              <w:left w:val="single" w:sz="4" w:space="0" w:color="auto"/>
              <w:bottom w:val="single" w:sz="4" w:space="0" w:color="auto"/>
              <w:right w:val="single" w:sz="4" w:space="0" w:color="auto"/>
            </w:tcBorders>
            <w:hideMark/>
          </w:tcPr>
          <w:p w14:paraId="17BC67A6"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31E10CB8"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1B1B847"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9F72F92"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5AE8BB3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D63429D" w14:textId="77777777" w:rsidR="00775797" w:rsidRPr="008B35F7" w:rsidRDefault="00775797" w:rsidP="00775797">
            <w:pPr>
              <w:pStyle w:val="TAC"/>
            </w:pPr>
            <w:r w:rsidRPr="008B35F7">
              <w:t>No</w:t>
            </w:r>
          </w:p>
        </w:tc>
      </w:tr>
      <w:tr w:rsidR="00775797" w:rsidRPr="008B35F7" w14:paraId="1532BC9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A0683" w14:textId="77777777" w:rsidR="00775797" w:rsidRPr="008B35F7" w:rsidRDefault="00775797" w:rsidP="00775797">
            <w:pPr>
              <w:pStyle w:val="TAC"/>
            </w:pPr>
            <w:r w:rsidRPr="008B35F7">
              <w:t>DC_28A_n257F</w:t>
            </w:r>
          </w:p>
        </w:tc>
        <w:tc>
          <w:tcPr>
            <w:tcW w:w="1701" w:type="dxa"/>
            <w:tcBorders>
              <w:top w:val="single" w:sz="4" w:space="0" w:color="auto"/>
              <w:left w:val="single" w:sz="4" w:space="0" w:color="auto"/>
              <w:bottom w:val="single" w:sz="4" w:space="0" w:color="auto"/>
              <w:right w:val="single" w:sz="4" w:space="0" w:color="auto"/>
            </w:tcBorders>
            <w:hideMark/>
          </w:tcPr>
          <w:p w14:paraId="55686F82"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228AB69B"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3E8C0CC2"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1DD24E03"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807934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A99129" w14:textId="77777777" w:rsidR="00775797" w:rsidRPr="008B35F7" w:rsidRDefault="00775797" w:rsidP="00775797">
            <w:pPr>
              <w:pStyle w:val="TAC"/>
            </w:pPr>
            <w:r w:rsidRPr="008B35F7">
              <w:t>No</w:t>
            </w:r>
          </w:p>
        </w:tc>
      </w:tr>
      <w:tr w:rsidR="00775797" w:rsidRPr="008B35F7" w14:paraId="65D15E2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79DFDF" w14:textId="77777777" w:rsidR="00775797" w:rsidRPr="008B35F7" w:rsidRDefault="00775797" w:rsidP="00775797">
            <w:pPr>
              <w:pStyle w:val="TAC"/>
            </w:pPr>
            <w:r w:rsidRPr="008B35F7">
              <w:t>DC_28A_n258A</w:t>
            </w:r>
          </w:p>
        </w:tc>
        <w:tc>
          <w:tcPr>
            <w:tcW w:w="1701" w:type="dxa"/>
            <w:tcBorders>
              <w:top w:val="single" w:sz="4" w:space="0" w:color="auto"/>
              <w:left w:val="single" w:sz="4" w:space="0" w:color="auto"/>
              <w:bottom w:val="single" w:sz="4" w:space="0" w:color="auto"/>
              <w:right w:val="single" w:sz="4" w:space="0" w:color="auto"/>
            </w:tcBorders>
            <w:hideMark/>
          </w:tcPr>
          <w:p w14:paraId="1C8E40E3" w14:textId="77777777" w:rsidR="00775797" w:rsidRPr="008B35F7" w:rsidRDefault="00775797" w:rsidP="00775797">
            <w:pPr>
              <w:pStyle w:val="TAC"/>
            </w:pPr>
            <w:r w:rsidRPr="008B35F7">
              <w:t>DC_28A_n258A</w:t>
            </w:r>
          </w:p>
        </w:tc>
        <w:tc>
          <w:tcPr>
            <w:tcW w:w="1418" w:type="dxa"/>
            <w:tcBorders>
              <w:top w:val="single" w:sz="4" w:space="0" w:color="auto"/>
              <w:left w:val="single" w:sz="4" w:space="0" w:color="auto"/>
              <w:bottom w:val="single" w:sz="4" w:space="0" w:color="auto"/>
              <w:right w:val="single" w:sz="4" w:space="0" w:color="auto"/>
            </w:tcBorders>
            <w:hideMark/>
          </w:tcPr>
          <w:p w14:paraId="185BF3E6"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AA87135"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4B0BD000"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F37705C"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2CDE4387" w14:textId="77777777" w:rsidR="00775797" w:rsidRPr="008B35F7" w:rsidRDefault="00775797" w:rsidP="00775797">
            <w:pPr>
              <w:pStyle w:val="TAC"/>
            </w:pPr>
            <w:r w:rsidRPr="008B35F7">
              <w:t>Yes</w:t>
            </w:r>
          </w:p>
        </w:tc>
      </w:tr>
      <w:tr w:rsidR="00775797" w:rsidRPr="008B35F7" w14:paraId="2590DFE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168671" w14:textId="77777777" w:rsidR="00775797" w:rsidRPr="008B35F7" w:rsidRDefault="00775797" w:rsidP="00775797">
            <w:pPr>
              <w:pStyle w:val="TAC"/>
            </w:pPr>
            <w:r w:rsidRPr="008B35F7">
              <w:t>DC_30A_n260A</w:t>
            </w:r>
          </w:p>
        </w:tc>
        <w:tc>
          <w:tcPr>
            <w:tcW w:w="1701" w:type="dxa"/>
            <w:tcBorders>
              <w:top w:val="single" w:sz="4" w:space="0" w:color="auto"/>
              <w:left w:val="single" w:sz="4" w:space="0" w:color="auto"/>
              <w:bottom w:val="single" w:sz="4" w:space="0" w:color="auto"/>
              <w:right w:val="single" w:sz="4" w:space="0" w:color="auto"/>
            </w:tcBorders>
            <w:hideMark/>
          </w:tcPr>
          <w:p w14:paraId="77306953"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74591E9"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2FB5BC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FFBD939"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5BC93EF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2807838" w14:textId="77777777" w:rsidR="00775797" w:rsidRPr="008B35F7" w:rsidRDefault="00775797" w:rsidP="00775797">
            <w:pPr>
              <w:pStyle w:val="TAC"/>
            </w:pPr>
            <w:r w:rsidRPr="008B35F7">
              <w:t>Yes</w:t>
            </w:r>
          </w:p>
        </w:tc>
      </w:tr>
      <w:tr w:rsidR="00775797" w:rsidRPr="008B35F7" w14:paraId="569E807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B49EF" w14:textId="77777777" w:rsidR="00775797" w:rsidRPr="008B35F7" w:rsidRDefault="00775797" w:rsidP="00775797">
            <w:pPr>
              <w:pStyle w:val="TAC"/>
            </w:pPr>
            <w:r w:rsidRPr="008B35F7">
              <w:t>DC_30A_n260G</w:t>
            </w:r>
          </w:p>
        </w:tc>
        <w:tc>
          <w:tcPr>
            <w:tcW w:w="1701" w:type="dxa"/>
            <w:tcBorders>
              <w:top w:val="single" w:sz="4" w:space="0" w:color="auto"/>
              <w:left w:val="single" w:sz="4" w:space="0" w:color="auto"/>
              <w:bottom w:val="single" w:sz="4" w:space="0" w:color="auto"/>
              <w:right w:val="single" w:sz="4" w:space="0" w:color="auto"/>
            </w:tcBorders>
            <w:hideMark/>
          </w:tcPr>
          <w:p w14:paraId="7A80308F"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22D3DCE1"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34CD7230" w14:textId="77777777" w:rsidR="00775797" w:rsidRPr="008B35F7" w:rsidRDefault="00775797" w:rsidP="00775797">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48A27C18"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1C7F8AB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3F8B0AB" w14:textId="77777777" w:rsidR="00775797" w:rsidRPr="008B35F7" w:rsidRDefault="00775797" w:rsidP="00775797">
            <w:pPr>
              <w:pStyle w:val="TAC"/>
            </w:pPr>
            <w:r w:rsidRPr="008B35F7">
              <w:t>Yes (NR 2CC)</w:t>
            </w:r>
          </w:p>
        </w:tc>
      </w:tr>
      <w:tr w:rsidR="00775797" w:rsidRPr="008B35F7" w14:paraId="3E76437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B22D3E" w14:textId="77777777" w:rsidR="00775797" w:rsidRPr="008B35F7" w:rsidRDefault="00775797" w:rsidP="00775797">
            <w:pPr>
              <w:pStyle w:val="TAC"/>
            </w:pPr>
            <w:r w:rsidRPr="008B35F7">
              <w:t>DC_30A_n260H</w:t>
            </w:r>
          </w:p>
        </w:tc>
        <w:tc>
          <w:tcPr>
            <w:tcW w:w="1701" w:type="dxa"/>
            <w:tcBorders>
              <w:top w:val="single" w:sz="4" w:space="0" w:color="auto"/>
              <w:left w:val="single" w:sz="4" w:space="0" w:color="auto"/>
              <w:bottom w:val="single" w:sz="4" w:space="0" w:color="auto"/>
              <w:right w:val="single" w:sz="4" w:space="0" w:color="auto"/>
            </w:tcBorders>
            <w:hideMark/>
          </w:tcPr>
          <w:p w14:paraId="637E7438"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053D7A3D"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2872D3C" w14:textId="77777777" w:rsidR="00775797" w:rsidRPr="008B35F7" w:rsidRDefault="00775797" w:rsidP="00775797">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6DF1DAE"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8826F9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F006D85" w14:textId="77777777" w:rsidR="00775797" w:rsidRPr="008B35F7" w:rsidRDefault="00775797" w:rsidP="00775797">
            <w:pPr>
              <w:pStyle w:val="TAC"/>
            </w:pPr>
            <w:r w:rsidRPr="008B35F7">
              <w:t>No</w:t>
            </w:r>
          </w:p>
        </w:tc>
      </w:tr>
      <w:tr w:rsidR="00775797" w:rsidRPr="008B35F7" w14:paraId="6438FA6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07C06A" w14:textId="77777777" w:rsidR="00775797" w:rsidRPr="008B35F7" w:rsidRDefault="00775797" w:rsidP="00775797">
            <w:pPr>
              <w:pStyle w:val="TAC"/>
            </w:pPr>
            <w:r w:rsidRPr="008B35F7">
              <w:t>DC_30A_n260I</w:t>
            </w:r>
          </w:p>
        </w:tc>
        <w:tc>
          <w:tcPr>
            <w:tcW w:w="1701" w:type="dxa"/>
            <w:tcBorders>
              <w:top w:val="single" w:sz="4" w:space="0" w:color="auto"/>
              <w:left w:val="single" w:sz="4" w:space="0" w:color="auto"/>
              <w:bottom w:val="single" w:sz="4" w:space="0" w:color="auto"/>
              <w:right w:val="single" w:sz="4" w:space="0" w:color="auto"/>
            </w:tcBorders>
            <w:hideMark/>
          </w:tcPr>
          <w:p w14:paraId="766D9093"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4505116"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843923B" w14:textId="77777777" w:rsidR="00775797" w:rsidRPr="008B35F7" w:rsidRDefault="00775797" w:rsidP="00775797">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534DC816"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A01C82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167BFE1" w14:textId="77777777" w:rsidR="00775797" w:rsidRPr="008B35F7" w:rsidRDefault="00775797" w:rsidP="00775797">
            <w:pPr>
              <w:pStyle w:val="TAC"/>
            </w:pPr>
            <w:r w:rsidRPr="008B35F7">
              <w:t>No</w:t>
            </w:r>
          </w:p>
        </w:tc>
      </w:tr>
      <w:tr w:rsidR="00775797" w:rsidRPr="008B35F7" w14:paraId="2C61BCA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EBD959" w14:textId="77777777" w:rsidR="00775797" w:rsidRPr="008B35F7" w:rsidRDefault="00775797" w:rsidP="00775797">
            <w:pPr>
              <w:pStyle w:val="TAC"/>
            </w:pPr>
            <w:r w:rsidRPr="008B35F7">
              <w:t>DC_30A_n260J</w:t>
            </w:r>
          </w:p>
        </w:tc>
        <w:tc>
          <w:tcPr>
            <w:tcW w:w="1701" w:type="dxa"/>
            <w:tcBorders>
              <w:top w:val="single" w:sz="4" w:space="0" w:color="auto"/>
              <w:left w:val="single" w:sz="4" w:space="0" w:color="auto"/>
              <w:bottom w:val="single" w:sz="4" w:space="0" w:color="auto"/>
              <w:right w:val="single" w:sz="4" w:space="0" w:color="auto"/>
            </w:tcBorders>
            <w:hideMark/>
          </w:tcPr>
          <w:p w14:paraId="0AFE1C8D"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519A1261"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1EC0062E" w14:textId="77777777" w:rsidR="00775797" w:rsidRPr="008B35F7" w:rsidRDefault="00775797" w:rsidP="00775797">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47B9DE9D"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09E06F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97D70EC" w14:textId="77777777" w:rsidR="00775797" w:rsidRPr="008B35F7" w:rsidRDefault="00775797" w:rsidP="00775797">
            <w:pPr>
              <w:pStyle w:val="TAC"/>
            </w:pPr>
            <w:r w:rsidRPr="008B35F7">
              <w:t>No</w:t>
            </w:r>
          </w:p>
        </w:tc>
      </w:tr>
      <w:tr w:rsidR="00775797" w:rsidRPr="008B35F7" w14:paraId="28747F9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EAE2E" w14:textId="77777777" w:rsidR="00775797" w:rsidRPr="008B35F7" w:rsidRDefault="00775797" w:rsidP="00775797">
            <w:pPr>
              <w:pStyle w:val="TAC"/>
            </w:pPr>
            <w:r w:rsidRPr="008B35F7">
              <w:t>DC_30A_n260K</w:t>
            </w:r>
          </w:p>
        </w:tc>
        <w:tc>
          <w:tcPr>
            <w:tcW w:w="1701" w:type="dxa"/>
            <w:tcBorders>
              <w:top w:val="single" w:sz="4" w:space="0" w:color="auto"/>
              <w:left w:val="single" w:sz="4" w:space="0" w:color="auto"/>
              <w:bottom w:val="single" w:sz="4" w:space="0" w:color="auto"/>
              <w:right w:val="single" w:sz="4" w:space="0" w:color="auto"/>
            </w:tcBorders>
            <w:hideMark/>
          </w:tcPr>
          <w:p w14:paraId="48BCE2F1"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15B154A"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E4C7446" w14:textId="77777777" w:rsidR="00775797" w:rsidRPr="008B35F7" w:rsidRDefault="00775797" w:rsidP="00775797">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06158AB5"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376FD2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6DB5C67" w14:textId="77777777" w:rsidR="00775797" w:rsidRPr="008B35F7" w:rsidRDefault="00775797" w:rsidP="00775797">
            <w:pPr>
              <w:pStyle w:val="TAC"/>
            </w:pPr>
            <w:r w:rsidRPr="008B35F7">
              <w:t>No</w:t>
            </w:r>
          </w:p>
        </w:tc>
      </w:tr>
      <w:tr w:rsidR="00775797" w:rsidRPr="008B35F7" w14:paraId="36829BA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05340" w14:textId="77777777" w:rsidR="00775797" w:rsidRPr="008B35F7" w:rsidRDefault="00775797" w:rsidP="00775797">
            <w:pPr>
              <w:pStyle w:val="TAC"/>
            </w:pPr>
            <w:r w:rsidRPr="008B35F7">
              <w:t>DC_30A_n260L</w:t>
            </w:r>
          </w:p>
        </w:tc>
        <w:tc>
          <w:tcPr>
            <w:tcW w:w="1701" w:type="dxa"/>
            <w:tcBorders>
              <w:top w:val="single" w:sz="4" w:space="0" w:color="auto"/>
              <w:left w:val="single" w:sz="4" w:space="0" w:color="auto"/>
              <w:bottom w:val="single" w:sz="4" w:space="0" w:color="auto"/>
              <w:right w:val="single" w:sz="4" w:space="0" w:color="auto"/>
            </w:tcBorders>
            <w:hideMark/>
          </w:tcPr>
          <w:p w14:paraId="5C966DFA"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20604B6"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BEF7B62" w14:textId="77777777" w:rsidR="00775797" w:rsidRPr="008B35F7" w:rsidRDefault="00775797" w:rsidP="00775797">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7D5D1A17"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7BEED1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29AC4F3" w14:textId="77777777" w:rsidR="00775797" w:rsidRPr="008B35F7" w:rsidRDefault="00775797" w:rsidP="00775797">
            <w:pPr>
              <w:pStyle w:val="TAC"/>
            </w:pPr>
            <w:r w:rsidRPr="008B35F7">
              <w:t>No</w:t>
            </w:r>
          </w:p>
        </w:tc>
      </w:tr>
      <w:tr w:rsidR="00775797" w:rsidRPr="008B35F7" w14:paraId="16F0C87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996B58" w14:textId="77777777" w:rsidR="00775797" w:rsidRPr="008B35F7" w:rsidRDefault="00775797" w:rsidP="00775797">
            <w:pPr>
              <w:pStyle w:val="TAC"/>
            </w:pPr>
            <w:r w:rsidRPr="008B35F7">
              <w:t>DC_30A_n260M</w:t>
            </w:r>
          </w:p>
        </w:tc>
        <w:tc>
          <w:tcPr>
            <w:tcW w:w="1701" w:type="dxa"/>
            <w:tcBorders>
              <w:top w:val="single" w:sz="4" w:space="0" w:color="auto"/>
              <w:left w:val="single" w:sz="4" w:space="0" w:color="auto"/>
              <w:bottom w:val="single" w:sz="4" w:space="0" w:color="auto"/>
              <w:right w:val="single" w:sz="4" w:space="0" w:color="auto"/>
            </w:tcBorders>
            <w:hideMark/>
          </w:tcPr>
          <w:p w14:paraId="57B7F279"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46DDEE30"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B07864C" w14:textId="77777777" w:rsidR="00775797" w:rsidRPr="008B35F7" w:rsidRDefault="00775797" w:rsidP="00775797">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AB7E9CC"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C912F4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8D03792" w14:textId="77777777" w:rsidR="00775797" w:rsidRPr="008B35F7" w:rsidRDefault="00775797" w:rsidP="00775797">
            <w:pPr>
              <w:pStyle w:val="TAC"/>
            </w:pPr>
            <w:r w:rsidRPr="008B35F7">
              <w:t>No</w:t>
            </w:r>
          </w:p>
        </w:tc>
      </w:tr>
      <w:tr w:rsidR="00775797" w:rsidRPr="008B35F7" w14:paraId="0C66ED0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72A57" w14:textId="77777777" w:rsidR="00775797" w:rsidRPr="008B35F7" w:rsidRDefault="00775797" w:rsidP="00775797">
            <w:pPr>
              <w:pStyle w:val="TAC"/>
            </w:pPr>
            <w:r w:rsidRPr="008B35F7">
              <w:t>DC_30A_n260(A-I)</w:t>
            </w:r>
          </w:p>
        </w:tc>
        <w:tc>
          <w:tcPr>
            <w:tcW w:w="1701" w:type="dxa"/>
            <w:tcBorders>
              <w:top w:val="single" w:sz="4" w:space="0" w:color="auto"/>
              <w:left w:val="single" w:sz="4" w:space="0" w:color="auto"/>
              <w:bottom w:val="single" w:sz="4" w:space="0" w:color="auto"/>
              <w:right w:val="single" w:sz="4" w:space="0" w:color="auto"/>
            </w:tcBorders>
            <w:hideMark/>
          </w:tcPr>
          <w:p w14:paraId="7B300C6A"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7D594347"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476F5E6" w14:textId="77777777" w:rsidR="00775797" w:rsidRPr="008B35F7" w:rsidRDefault="00775797" w:rsidP="00775797">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42C4632E"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31DA166"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2C576AF" w14:textId="77777777" w:rsidR="00775797" w:rsidRPr="008B35F7" w:rsidRDefault="00775797" w:rsidP="00775797">
            <w:pPr>
              <w:pStyle w:val="TAC"/>
            </w:pPr>
            <w:r w:rsidRPr="008B35F7">
              <w:t>No</w:t>
            </w:r>
          </w:p>
        </w:tc>
      </w:tr>
      <w:tr w:rsidR="00775797" w:rsidRPr="008B35F7" w14:paraId="324A2B8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9EBFD0" w14:textId="77777777" w:rsidR="00775797" w:rsidRPr="008B35F7" w:rsidRDefault="00775797" w:rsidP="00775797">
            <w:pPr>
              <w:pStyle w:val="TAC"/>
            </w:pPr>
            <w:r w:rsidRPr="008B35F7">
              <w:t>DC_30A_n260(G-I)</w:t>
            </w:r>
          </w:p>
        </w:tc>
        <w:tc>
          <w:tcPr>
            <w:tcW w:w="1701" w:type="dxa"/>
            <w:tcBorders>
              <w:top w:val="single" w:sz="4" w:space="0" w:color="auto"/>
              <w:left w:val="single" w:sz="4" w:space="0" w:color="auto"/>
              <w:bottom w:val="single" w:sz="4" w:space="0" w:color="auto"/>
              <w:right w:val="single" w:sz="4" w:space="0" w:color="auto"/>
            </w:tcBorders>
            <w:hideMark/>
          </w:tcPr>
          <w:p w14:paraId="5C316BD9"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F034323"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B3397B7" w14:textId="77777777" w:rsidR="00775797" w:rsidRPr="008B35F7" w:rsidRDefault="00775797" w:rsidP="00775797">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35502704"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5EF58EB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D708FD2" w14:textId="77777777" w:rsidR="00775797" w:rsidRPr="008B35F7" w:rsidRDefault="00775797" w:rsidP="00775797">
            <w:pPr>
              <w:pStyle w:val="TAC"/>
            </w:pPr>
            <w:r w:rsidRPr="008B35F7">
              <w:t>No</w:t>
            </w:r>
          </w:p>
        </w:tc>
      </w:tr>
      <w:tr w:rsidR="00775797" w:rsidRPr="008B35F7" w14:paraId="3B30DFD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73C0E3" w14:textId="77777777" w:rsidR="00775797" w:rsidRPr="008B35F7" w:rsidRDefault="00775797" w:rsidP="00775797">
            <w:pPr>
              <w:pStyle w:val="TAC"/>
            </w:pPr>
            <w:r w:rsidRPr="008B35F7">
              <w:t>DC_39A_n258A</w:t>
            </w:r>
          </w:p>
        </w:tc>
        <w:tc>
          <w:tcPr>
            <w:tcW w:w="1701" w:type="dxa"/>
            <w:tcBorders>
              <w:top w:val="single" w:sz="4" w:space="0" w:color="auto"/>
              <w:left w:val="single" w:sz="4" w:space="0" w:color="auto"/>
              <w:bottom w:val="single" w:sz="4" w:space="0" w:color="auto"/>
              <w:right w:val="single" w:sz="4" w:space="0" w:color="auto"/>
            </w:tcBorders>
            <w:hideMark/>
          </w:tcPr>
          <w:p w14:paraId="0DBBBA2E" w14:textId="77777777" w:rsidR="00775797" w:rsidRPr="008B35F7" w:rsidRDefault="00775797" w:rsidP="00775797">
            <w:pPr>
              <w:pStyle w:val="TAC"/>
            </w:pPr>
            <w:r w:rsidRPr="008B35F7">
              <w:t>DC_39A_n258A</w:t>
            </w:r>
          </w:p>
        </w:tc>
        <w:tc>
          <w:tcPr>
            <w:tcW w:w="1418" w:type="dxa"/>
            <w:tcBorders>
              <w:top w:val="single" w:sz="4" w:space="0" w:color="auto"/>
              <w:left w:val="single" w:sz="4" w:space="0" w:color="auto"/>
              <w:bottom w:val="single" w:sz="4" w:space="0" w:color="auto"/>
              <w:right w:val="single" w:sz="4" w:space="0" w:color="auto"/>
            </w:tcBorders>
            <w:hideMark/>
          </w:tcPr>
          <w:p w14:paraId="75E237E5" w14:textId="77777777" w:rsidR="00775797" w:rsidRPr="008B35F7" w:rsidRDefault="00775797" w:rsidP="00775797">
            <w:pPr>
              <w:pStyle w:val="TAC"/>
            </w:pPr>
            <w:r w:rsidRPr="008B35F7">
              <w:t>39A</w:t>
            </w:r>
          </w:p>
        </w:tc>
        <w:tc>
          <w:tcPr>
            <w:tcW w:w="1418" w:type="dxa"/>
            <w:tcBorders>
              <w:top w:val="single" w:sz="4" w:space="0" w:color="auto"/>
              <w:left w:val="single" w:sz="4" w:space="0" w:color="auto"/>
              <w:bottom w:val="single" w:sz="4" w:space="0" w:color="auto"/>
              <w:right w:val="single" w:sz="4" w:space="0" w:color="auto"/>
            </w:tcBorders>
            <w:hideMark/>
          </w:tcPr>
          <w:p w14:paraId="02874D72"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BB2CEA1" w14:textId="77777777" w:rsidR="00775797" w:rsidRPr="008B35F7" w:rsidRDefault="00775797" w:rsidP="00775797">
            <w:pPr>
              <w:pStyle w:val="TAC"/>
            </w:pPr>
            <w:r w:rsidRPr="008B35F7">
              <w:t>39A</w:t>
            </w:r>
          </w:p>
        </w:tc>
        <w:tc>
          <w:tcPr>
            <w:tcW w:w="1418" w:type="dxa"/>
            <w:tcBorders>
              <w:top w:val="single" w:sz="4" w:space="0" w:color="auto"/>
              <w:left w:val="single" w:sz="4" w:space="0" w:color="auto"/>
              <w:bottom w:val="single" w:sz="4" w:space="0" w:color="auto"/>
              <w:right w:val="single" w:sz="4" w:space="0" w:color="auto"/>
            </w:tcBorders>
            <w:hideMark/>
          </w:tcPr>
          <w:p w14:paraId="35ADC385"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632854E" w14:textId="77777777" w:rsidR="00775797" w:rsidRPr="008B35F7" w:rsidRDefault="00775797" w:rsidP="00775797">
            <w:pPr>
              <w:pStyle w:val="TAC"/>
            </w:pPr>
            <w:r w:rsidRPr="008B35F7">
              <w:t>Yes</w:t>
            </w:r>
          </w:p>
        </w:tc>
      </w:tr>
      <w:tr w:rsidR="00775797" w:rsidRPr="008B35F7" w14:paraId="7A1BC9C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075700" w14:textId="77777777" w:rsidR="00775797" w:rsidRPr="008B35F7" w:rsidRDefault="00775797" w:rsidP="00775797">
            <w:pPr>
              <w:pStyle w:val="TAC"/>
            </w:pPr>
            <w:r w:rsidRPr="008B35F7">
              <w:t>DC_41A_n257A</w:t>
            </w:r>
          </w:p>
        </w:tc>
        <w:tc>
          <w:tcPr>
            <w:tcW w:w="1701" w:type="dxa"/>
            <w:tcBorders>
              <w:top w:val="single" w:sz="4" w:space="0" w:color="auto"/>
              <w:left w:val="single" w:sz="4" w:space="0" w:color="auto"/>
              <w:bottom w:val="single" w:sz="4" w:space="0" w:color="auto"/>
              <w:right w:val="single" w:sz="4" w:space="0" w:color="auto"/>
            </w:tcBorders>
            <w:hideMark/>
          </w:tcPr>
          <w:p w14:paraId="7DA1816C" w14:textId="77777777" w:rsidR="00775797" w:rsidRPr="008B35F7" w:rsidRDefault="00775797" w:rsidP="00775797">
            <w:pPr>
              <w:pStyle w:val="TAC"/>
            </w:pPr>
            <w:r w:rsidRPr="008B35F7">
              <w:t>DC_41A_n257A</w:t>
            </w:r>
          </w:p>
        </w:tc>
        <w:tc>
          <w:tcPr>
            <w:tcW w:w="1418" w:type="dxa"/>
            <w:tcBorders>
              <w:top w:val="single" w:sz="4" w:space="0" w:color="auto"/>
              <w:left w:val="single" w:sz="4" w:space="0" w:color="auto"/>
              <w:bottom w:val="single" w:sz="4" w:space="0" w:color="auto"/>
              <w:right w:val="single" w:sz="4" w:space="0" w:color="auto"/>
            </w:tcBorders>
            <w:hideMark/>
          </w:tcPr>
          <w:p w14:paraId="37EF180D"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6A7A827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8EBDD9A"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0BA15D0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798CCF" w14:textId="77777777" w:rsidR="00775797" w:rsidRPr="008B35F7" w:rsidRDefault="00775797" w:rsidP="00775797">
            <w:pPr>
              <w:pStyle w:val="TAC"/>
            </w:pPr>
            <w:r w:rsidRPr="008B35F7">
              <w:t>Yes</w:t>
            </w:r>
          </w:p>
        </w:tc>
      </w:tr>
      <w:tr w:rsidR="00775797" w:rsidRPr="008B35F7" w14:paraId="16576C0C"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1986D5" w14:textId="77777777" w:rsidR="00775797" w:rsidRPr="008B35F7" w:rsidRDefault="00775797" w:rsidP="00775797">
            <w:pPr>
              <w:pStyle w:val="TAC"/>
            </w:pPr>
            <w:r w:rsidRPr="008B35F7">
              <w:t>DC_41A_n258A</w:t>
            </w:r>
          </w:p>
        </w:tc>
        <w:tc>
          <w:tcPr>
            <w:tcW w:w="1701" w:type="dxa"/>
            <w:tcBorders>
              <w:top w:val="single" w:sz="4" w:space="0" w:color="auto"/>
              <w:left w:val="single" w:sz="4" w:space="0" w:color="auto"/>
              <w:bottom w:val="single" w:sz="4" w:space="0" w:color="auto"/>
              <w:right w:val="single" w:sz="4" w:space="0" w:color="auto"/>
            </w:tcBorders>
            <w:hideMark/>
          </w:tcPr>
          <w:p w14:paraId="49564643" w14:textId="77777777" w:rsidR="00775797" w:rsidRPr="008B35F7" w:rsidRDefault="00775797" w:rsidP="00775797">
            <w:pPr>
              <w:pStyle w:val="TAC"/>
            </w:pPr>
            <w:r w:rsidRPr="008B35F7">
              <w:t>DC_41A_n258A</w:t>
            </w:r>
          </w:p>
        </w:tc>
        <w:tc>
          <w:tcPr>
            <w:tcW w:w="1418" w:type="dxa"/>
            <w:tcBorders>
              <w:top w:val="single" w:sz="4" w:space="0" w:color="auto"/>
              <w:left w:val="single" w:sz="4" w:space="0" w:color="auto"/>
              <w:bottom w:val="single" w:sz="4" w:space="0" w:color="auto"/>
              <w:right w:val="single" w:sz="4" w:space="0" w:color="auto"/>
            </w:tcBorders>
            <w:hideMark/>
          </w:tcPr>
          <w:p w14:paraId="0DD24A9D"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57852D72"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2B2D4209"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024B2206"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1764EFFD" w14:textId="77777777" w:rsidR="00775797" w:rsidRPr="008B35F7" w:rsidRDefault="00775797" w:rsidP="00775797">
            <w:pPr>
              <w:pStyle w:val="TAC"/>
            </w:pPr>
            <w:r w:rsidRPr="008B35F7">
              <w:t>Yes</w:t>
            </w:r>
          </w:p>
        </w:tc>
      </w:tr>
      <w:tr w:rsidR="00775797" w:rsidRPr="008B35F7" w14:paraId="500749C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D8B624" w14:textId="77777777" w:rsidR="00775797" w:rsidRPr="008B35F7" w:rsidRDefault="00775797" w:rsidP="00775797">
            <w:pPr>
              <w:pStyle w:val="TAC"/>
            </w:pPr>
            <w:r w:rsidRPr="008B35F7">
              <w:t>DC_41C_n257A</w:t>
            </w:r>
          </w:p>
        </w:tc>
        <w:tc>
          <w:tcPr>
            <w:tcW w:w="1701" w:type="dxa"/>
            <w:tcBorders>
              <w:top w:val="single" w:sz="4" w:space="0" w:color="auto"/>
              <w:left w:val="single" w:sz="4" w:space="0" w:color="auto"/>
              <w:bottom w:val="single" w:sz="4" w:space="0" w:color="auto"/>
              <w:right w:val="single" w:sz="4" w:space="0" w:color="auto"/>
            </w:tcBorders>
            <w:hideMark/>
          </w:tcPr>
          <w:p w14:paraId="3ED05C3E" w14:textId="77777777" w:rsidR="00775797" w:rsidRPr="008B35F7" w:rsidRDefault="00775797" w:rsidP="00775797">
            <w:pPr>
              <w:pStyle w:val="TAC"/>
            </w:pPr>
            <w:r w:rsidRPr="008B35F7">
              <w:t>DC_41A_n257A</w:t>
            </w:r>
          </w:p>
        </w:tc>
        <w:tc>
          <w:tcPr>
            <w:tcW w:w="1418" w:type="dxa"/>
            <w:tcBorders>
              <w:top w:val="single" w:sz="4" w:space="0" w:color="auto"/>
              <w:left w:val="single" w:sz="4" w:space="0" w:color="auto"/>
              <w:bottom w:val="single" w:sz="4" w:space="0" w:color="auto"/>
              <w:right w:val="single" w:sz="4" w:space="0" w:color="auto"/>
            </w:tcBorders>
            <w:hideMark/>
          </w:tcPr>
          <w:p w14:paraId="5A6F9635" w14:textId="77777777" w:rsidR="00775797" w:rsidRPr="008B35F7" w:rsidRDefault="00775797" w:rsidP="00775797">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05E2476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4D8D25D"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1D0B253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A03468" w14:textId="77777777" w:rsidR="00775797" w:rsidRPr="008B35F7" w:rsidRDefault="00775797" w:rsidP="00775797">
            <w:pPr>
              <w:pStyle w:val="TAC"/>
            </w:pPr>
            <w:r w:rsidRPr="008B35F7">
              <w:t>No</w:t>
            </w:r>
          </w:p>
        </w:tc>
      </w:tr>
      <w:tr w:rsidR="00775797" w:rsidRPr="008B35F7" w14:paraId="4CF7ABA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42A73D60"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EA680A" w14:textId="77777777" w:rsidR="00775797" w:rsidRPr="008B35F7" w:rsidRDefault="00775797" w:rsidP="00775797">
            <w:pPr>
              <w:pStyle w:val="TAC"/>
            </w:pPr>
            <w:r w:rsidRPr="008B35F7">
              <w:t>DC_41C_n257A</w:t>
            </w:r>
          </w:p>
        </w:tc>
        <w:tc>
          <w:tcPr>
            <w:tcW w:w="1418" w:type="dxa"/>
            <w:tcBorders>
              <w:top w:val="single" w:sz="4" w:space="0" w:color="auto"/>
              <w:left w:val="single" w:sz="4" w:space="0" w:color="auto"/>
              <w:bottom w:val="single" w:sz="4" w:space="0" w:color="auto"/>
              <w:right w:val="single" w:sz="4" w:space="0" w:color="auto"/>
            </w:tcBorders>
            <w:hideMark/>
          </w:tcPr>
          <w:p w14:paraId="4FA60B24" w14:textId="77777777" w:rsidR="00775797" w:rsidRPr="008B35F7" w:rsidRDefault="00775797" w:rsidP="00775797">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3006572B"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E4AE675" w14:textId="77777777" w:rsidR="00775797" w:rsidRPr="008B35F7" w:rsidRDefault="00775797" w:rsidP="00775797">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1A780E8B"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D29DAD" w14:textId="77777777" w:rsidR="00775797" w:rsidRPr="008B35F7" w:rsidRDefault="00775797" w:rsidP="00775797">
            <w:pPr>
              <w:pStyle w:val="TAC"/>
            </w:pPr>
            <w:r w:rsidRPr="008B35F7">
              <w:t>No</w:t>
            </w:r>
          </w:p>
        </w:tc>
      </w:tr>
      <w:tr w:rsidR="00775797" w:rsidRPr="008B35F7" w14:paraId="2AC51D6F"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480C2D0" w14:textId="77777777" w:rsidR="00775797" w:rsidRPr="008B35F7" w:rsidRDefault="00775797" w:rsidP="00775797">
            <w:pPr>
              <w:pStyle w:val="TAC"/>
            </w:pPr>
            <w:r w:rsidRPr="008B35F7">
              <w:t>DC_42A_n257A</w:t>
            </w:r>
          </w:p>
        </w:tc>
        <w:tc>
          <w:tcPr>
            <w:tcW w:w="1701" w:type="dxa"/>
            <w:tcBorders>
              <w:top w:val="single" w:sz="4" w:space="0" w:color="auto"/>
              <w:left w:val="single" w:sz="4" w:space="0" w:color="auto"/>
              <w:bottom w:val="single" w:sz="4" w:space="0" w:color="auto"/>
              <w:right w:val="single" w:sz="4" w:space="0" w:color="auto"/>
            </w:tcBorders>
            <w:hideMark/>
          </w:tcPr>
          <w:p w14:paraId="6ABE98A6"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CF31882"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0004E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CC8C4F1"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384623"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2E79ED5" w14:textId="77777777" w:rsidR="00775797" w:rsidRPr="008B35F7" w:rsidRDefault="00775797" w:rsidP="00775797">
            <w:pPr>
              <w:pStyle w:val="TAC"/>
            </w:pPr>
            <w:r w:rsidRPr="008B35F7">
              <w:t>Yes</w:t>
            </w:r>
          </w:p>
        </w:tc>
      </w:tr>
      <w:tr w:rsidR="00775797" w:rsidRPr="008B35F7" w14:paraId="7C3507D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06ECCF" w14:textId="77777777" w:rsidR="00775797" w:rsidRPr="008B35F7" w:rsidRDefault="00775797" w:rsidP="00775797">
            <w:pPr>
              <w:pStyle w:val="TAC"/>
            </w:pPr>
            <w:r w:rsidRPr="008B35F7">
              <w:t>DC_42C_n257A</w:t>
            </w:r>
          </w:p>
        </w:tc>
        <w:tc>
          <w:tcPr>
            <w:tcW w:w="1701" w:type="dxa"/>
            <w:tcBorders>
              <w:top w:val="single" w:sz="4" w:space="0" w:color="auto"/>
              <w:left w:val="single" w:sz="4" w:space="0" w:color="auto"/>
              <w:bottom w:val="single" w:sz="4" w:space="0" w:color="auto"/>
              <w:right w:val="single" w:sz="4" w:space="0" w:color="auto"/>
            </w:tcBorders>
            <w:hideMark/>
          </w:tcPr>
          <w:p w14:paraId="0FB7B7F7"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6192E63"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5F15538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032011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95FA44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2EB726" w14:textId="77777777" w:rsidR="00775797" w:rsidRPr="008B35F7" w:rsidRDefault="00775797" w:rsidP="00775797">
            <w:pPr>
              <w:pStyle w:val="TAC"/>
            </w:pPr>
            <w:r w:rsidRPr="008B35F7">
              <w:t>No</w:t>
            </w:r>
          </w:p>
        </w:tc>
      </w:tr>
      <w:tr w:rsidR="00775797" w:rsidRPr="008B35F7" w14:paraId="0F54074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197AB78C" w14:textId="77777777" w:rsidR="00775797" w:rsidRPr="008B35F7" w:rsidRDefault="00775797" w:rsidP="00775797">
            <w:pPr>
              <w:pStyle w:val="TAC"/>
            </w:pPr>
            <w:r w:rsidRPr="008B35F7">
              <w:t> </w:t>
            </w:r>
          </w:p>
        </w:tc>
        <w:tc>
          <w:tcPr>
            <w:tcW w:w="1701" w:type="dxa"/>
            <w:tcBorders>
              <w:top w:val="single" w:sz="4" w:space="0" w:color="auto"/>
              <w:left w:val="single" w:sz="4" w:space="0" w:color="auto"/>
              <w:bottom w:val="single" w:sz="4" w:space="0" w:color="auto"/>
              <w:right w:val="single" w:sz="4" w:space="0" w:color="auto"/>
            </w:tcBorders>
            <w:hideMark/>
          </w:tcPr>
          <w:p w14:paraId="13E033D4"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1B3107D0"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4305681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17716AB"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10AD6F9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9DF885" w14:textId="77777777" w:rsidR="00775797" w:rsidRPr="008B35F7" w:rsidRDefault="00775797" w:rsidP="00775797">
            <w:pPr>
              <w:pStyle w:val="TAC"/>
            </w:pPr>
            <w:r w:rsidRPr="008B35F7">
              <w:t>No</w:t>
            </w:r>
          </w:p>
        </w:tc>
      </w:tr>
      <w:tr w:rsidR="00775797" w:rsidRPr="008B35F7" w14:paraId="4A41100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7ACB2" w14:textId="77777777" w:rsidR="00775797" w:rsidRPr="008B35F7" w:rsidRDefault="00775797" w:rsidP="00775797">
            <w:pPr>
              <w:pStyle w:val="TAC"/>
            </w:pPr>
            <w:r w:rsidRPr="008B35F7">
              <w:lastRenderedPageBreak/>
              <w:t>DC_42A_n257D</w:t>
            </w:r>
          </w:p>
        </w:tc>
        <w:tc>
          <w:tcPr>
            <w:tcW w:w="1701" w:type="dxa"/>
            <w:tcBorders>
              <w:top w:val="single" w:sz="4" w:space="0" w:color="auto"/>
              <w:left w:val="single" w:sz="4" w:space="0" w:color="auto"/>
              <w:bottom w:val="single" w:sz="4" w:space="0" w:color="auto"/>
              <w:right w:val="single" w:sz="4" w:space="0" w:color="auto"/>
            </w:tcBorders>
            <w:hideMark/>
          </w:tcPr>
          <w:p w14:paraId="2C98FF35"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483663B"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FF58DF8"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A544733"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E3C3CC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7F4828D" w14:textId="77777777" w:rsidR="00775797" w:rsidRPr="008B35F7" w:rsidRDefault="00775797" w:rsidP="00775797">
            <w:pPr>
              <w:pStyle w:val="TAC"/>
            </w:pPr>
            <w:r w:rsidRPr="008B35F7">
              <w:t>FFS (NR 2CC)</w:t>
            </w:r>
          </w:p>
        </w:tc>
      </w:tr>
      <w:tr w:rsidR="00775797" w:rsidRPr="008B35F7" w14:paraId="051F335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1785F" w14:textId="77777777" w:rsidR="00775797" w:rsidRPr="008B35F7" w:rsidRDefault="00775797" w:rsidP="00775797">
            <w:pPr>
              <w:pStyle w:val="TAC"/>
            </w:pPr>
            <w:r w:rsidRPr="008B35F7">
              <w:t>DC_42A_n257E</w:t>
            </w:r>
          </w:p>
        </w:tc>
        <w:tc>
          <w:tcPr>
            <w:tcW w:w="1701" w:type="dxa"/>
            <w:tcBorders>
              <w:top w:val="single" w:sz="4" w:space="0" w:color="auto"/>
              <w:left w:val="single" w:sz="4" w:space="0" w:color="auto"/>
              <w:bottom w:val="single" w:sz="4" w:space="0" w:color="auto"/>
              <w:right w:val="single" w:sz="4" w:space="0" w:color="auto"/>
            </w:tcBorders>
            <w:hideMark/>
          </w:tcPr>
          <w:p w14:paraId="6243B072"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9D500BF"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B8A787A"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6A3CB908"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936A8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69C7B4" w14:textId="77777777" w:rsidR="00775797" w:rsidRPr="008B35F7" w:rsidRDefault="00775797" w:rsidP="00775797">
            <w:pPr>
              <w:pStyle w:val="TAC"/>
            </w:pPr>
            <w:r w:rsidRPr="008B35F7">
              <w:t>No</w:t>
            </w:r>
          </w:p>
        </w:tc>
      </w:tr>
      <w:tr w:rsidR="00775797" w:rsidRPr="008B35F7" w14:paraId="5A7AE0C4"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9022AA3" w14:textId="77777777" w:rsidR="00775797" w:rsidRPr="008B35F7" w:rsidRDefault="00775797" w:rsidP="00775797">
            <w:pPr>
              <w:pStyle w:val="TAC"/>
            </w:pPr>
            <w:r w:rsidRPr="008B35F7">
              <w:t>DC_42A_n257F</w:t>
            </w:r>
          </w:p>
        </w:tc>
        <w:tc>
          <w:tcPr>
            <w:tcW w:w="1701" w:type="dxa"/>
            <w:tcBorders>
              <w:top w:val="single" w:sz="4" w:space="0" w:color="auto"/>
              <w:left w:val="single" w:sz="4" w:space="0" w:color="auto"/>
              <w:bottom w:val="single" w:sz="4" w:space="0" w:color="auto"/>
              <w:right w:val="single" w:sz="4" w:space="0" w:color="auto"/>
            </w:tcBorders>
            <w:hideMark/>
          </w:tcPr>
          <w:p w14:paraId="032A7D5E"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01843F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F2F7EE"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3D1E103F"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5620FD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E0755FE" w14:textId="77777777" w:rsidR="00775797" w:rsidRPr="008B35F7" w:rsidRDefault="00775797" w:rsidP="00775797">
            <w:pPr>
              <w:pStyle w:val="TAC"/>
            </w:pPr>
            <w:r w:rsidRPr="008B35F7">
              <w:t>No</w:t>
            </w:r>
          </w:p>
        </w:tc>
      </w:tr>
      <w:tr w:rsidR="00775797" w:rsidRPr="008B35F7" w14:paraId="119F24F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0DA3D5" w14:textId="77777777" w:rsidR="00775797" w:rsidRPr="008B35F7" w:rsidRDefault="00775797" w:rsidP="00775797">
            <w:pPr>
              <w:pStyle w:val="TAC"/>
            </w:pPr>
            <w:r w:rsidRPr="008B35F7">
              <w:t>DC_42C_n257D</w:t>
            </w:r>
          </w:p>
        </w:tc>
        <w:tc>
          <w:tcPr>
            <w:tcW w:w="1701" w:type="dxa"/>
            <w:tcBorders>
              <w:top w:val="single" w:sz="4" w:space="0" w:color="auto"/>
              <w:left w:val="single" w:sz="4" w:space="0" w:color="auto"/>
              <w:bottom w:val="single" w:sz="4" w:space="0" w:color="auto"/>
              <w:right w:val="single" w:sz="4" w:space="0" w:color="auto"/>
            </w:tcBorders>
            <w:hideMark/>
          </w:tcPr>
          <w:p w14:paraId="2152FA0C"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74F65C5"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0BFFEE04"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745AD2D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B565AB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E300B7" w14:textId="77777777" w:rsidR="00775797" w:rsidRPr="008B35F7" w:rsidRDefault="00775797" w:rsidP="00775797">
            <w:pPr>
              <w:pStyle w:val="TAC"/>
            </w:pPr>
            <w:r w:rsidRPr="008B35F7">
              <w:t>No</w:t>
            </w:r>
          </w:p>
        </w:tc>
      </w:tr>
      <w:tr w:rsidR="00775797" w:rsidRPr="008B35F7" w14:paraId="6D91B9F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215A6303"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953BEA"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2F2840F9"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6515671"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96DF98D"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B0B818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374A95A" w14:textId="77777777" w:rsidR="00775797" w:rsidRPr="008B35F7" w:rsidRDefault="00775797" w:rsidP="00775797">
            <w:pPr>
              <w:pStyle w:val="TAC"/>
            </w:pPr>
            <w:r w:rsidRPr="008B35F7">
              <w:t>No</w:t>
            </w:r>
          </w:p>
        </w:tc>
      </w:tr>
      <w:tr w:rsidR="00775797" w:rsidRPr="008B35F7" w14:paraId="4C464B1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97EB29" w14:textId="77777777" w:rsidR="00775797" w:rsidRPr="008B35F7" w:rsidRDefault="00775797" w:rsidP="00775797">
            <w:pPr>
              <w:pStyle w:val="TAC"/>
            </w:pPr>
            <w:r w:rsidRPr="008B35F7">
              <w:t>DC_42C_n257E</w:t>
            </w:r>
          </w:p>
        </w:tc>
        <w:tc>
          <w:tcPr>
            <w:tcW w:w="1701" w:type="dxa"/>
            <w:tcBorders>
              <w:top w:val="single" w:sz="4" w:space="0" w:color="auto"/>
              <w:left w:val="single" w:sz="4" w:space="0" w:color="auto"/>
              <w:bottom w:val="single" w:sz="4" w:space="0" w:color="auto"/>
              <w:right w:val="single" w:sz="4" w:space="0" w:color="auto"/>
            </w:tcBorders>
            <w:hideMark/>
          </w:tcPr>
          <w:p w14:paraId="012540D1"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D3438E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277747B1"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26060D82"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140F8E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4996862" w14:textId="77777777" w:rsidR="00775797" w:rsidRPr="008B35F7" w:rsidRDefault="00775797" w:rsidP="00775797">
            <w:pPr>
              <w:pStyle w:val="TAC"/>
            </w:pPr>
            <w:r w:rsidRPr="008B35F7">
              <w:t>No</w:t>
            </w:r>
          </w:p>
        </w:tc>
      </w:tr>
      <w:tr w:rsidR="00775797" w:rsidRPr="008B35F7" w14:paraId="0699B2D4"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3FBAD8B7"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18C2E3"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16F97993"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BB9C0A9"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2020FF72"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2CF4693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746028" w14:textId="77777777" w:rsidR="00775797" w:rsidRPr="008B35F7" w:rsidRDefault="00775797" w:rsidP="00775797">
            <w:pPr>
              <w:pStyle w:val="TAC"/>
            </w:pPr>
            <w:r w:rsidRPr="008B35F7">
              <w:t>No</w:t>
            </w:r>
          </w:p>
        </w:tc>
      </w:tr>
      <w:tr w:rsidR="00775797" w:rsidRPr="008B35F7" w14:paraId="577473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E2FC1" w14:textId="77777777" w:rsidR="00775797" w:rsidRPr="008B35F7" w:rsidRDefault="00775797" w:rsidP="00775797">
            <w:pPr>
              <w:pStyle w:val="TAC"/>
            </w:pPr>
            <w:r w:rsidRPr="008B35F7">
              <w:t>DC_42C_n257F</w:t>
            </w:r>
          </w:p>
        </w:tc>
        <w:tc>
          <w:tcPr>
            <w:tcW w:w="1701" w:type="dxa"/>
            <w:tcBorders>
              <w:top w:val="single" w:sz="4" w:space="0" w:color="auto"/>
              <w:left w:val="single" w:sz="4" w:space="0" w:color="auto"/>
              <w:bottom w:val="single" w:sz="4" w:space="0" w:color="auto"/>
              <w:right w:val="single" w:sz="4" w:space="0" w:color="auto"/>
            </w:tcBorders>
            <w:hideMark/>
          </w:tcPr>
          <w:p w14:paraId="0B2AD68F"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575DE7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15E3CBF4"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5F1411E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FFEAE1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69A1E5" w14:textId="77777777" w:rsidR="00775797" w:rsidRPr="008B35F7" w:rsidRDefault="00775797" w:rsidP="00775797">
            <w:pPr>
              <w:pStyle w:val="TAC"/>
            </w:pPr>
            <w:r w:rsidRPr="008B35F7">
              <w:t>No</w:t>
            </w:r>
          </w:p>
        </w:tc>
      </w:tr>
      <w:tr w:rsidR="00775797" w:rsidRPr="008B35F7" w14:paraId="00582E49"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2971A7E2"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425C5A"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74DD949A"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39AC2B7"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132CE08B"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BAEE3E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6AD41D" w14:textId="77777777" w:rsidR="00775797" w:rsidRPr="008B35F7" w:rsidRDefault="00775797" w:rsidP="00775797">
            <w:pPr>
              <w:pStyle w:val="TAC"/>
            </w:pPr>
            <w:r w:rsidRPr="008B35F7">
              <w:t>No</w:t>
            </w:r>
          </w:p>
        </w:tc>
      </w:tr>
      <w:tr w:rsidR="00775797" w:rsidRPr="008B35F7" w14:paraId="204A128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F46083" w14:textId="77777777" w:rsidR="00775797" w:rsidRPr="008B35F7" w:rsidRDefault="00775797" w:rsidP="00775797">
            <w:pPr>
              <w:pStyle w:val="TAC"/>
            </w:pPr>
            <w:r w:rsidRPr="008B35F7">
              <w:t>DC_42D_n257A</w:t>
            </w:r>
          </w:p>
        </w:tc>
        <w:tc>
          <w:tcPr>
            <w:tcW w:w="1701" w:type="dxa"/>
            <w:tcBorders>
              <w:top w:val="single" w:sz="4" w:space="0" w:color="auto"/>
              <w:left w:val="single" w:sz="4" w:space="0" w:color="auto"/>
              <w:bottom w:val="single" w:sz="4" w:space="0" w:color="auto"/>
              <w:right w:val="single" w:sz="4" w:space="0" w:color="auto"/>
            </w:tcBorders>
            <w:hideMark/>
          </w:tcPr>
          <w:p w14:paraId="2727720F"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F4F83F7" w14:textId="77777777" w:rsidR="00775797" w:rsidRPr="008B35F7" w:rsidRDefault="00775797" w:rsidP="00775797">
            <w:pPr>
              <w:pStyle w:val="TAC"/>
            </w:pPr>
            <w:r w:rsidRPr="008B35F7">
              <w:t>CA_42D</w:t>
            </w:r>
          </w:p>
        </w:tc>
        <w:tc>
          <w:tcPr>
            <w:tcW w:w="1418" w:type="dxa"/>
            <w:tcBorders>
              <w:top w:val="single" w:sz="4" w:space="0" w:color="auto"/>
              <w:left w:val="single" w:sz="4" w:space="0" w:color="auto"/>
              <w:bottom w:val="single" w:sz="4" w:space="0" w:color="auto"/>
              <w:right w:val="single" w:sz="4" w:space="0" w:color="auto"/>
            </w:tcBorders>
            <w:hideMark/>
          </w:tcPr>
          <w:p w14:paraId="18865E6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5DFFCFD"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CF96DD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F8D681" w14:textId="77777777" w:rsidR="00775797" w:rsidRPr="008B35F7" w:rsidRDefault="00775797" w:rsidP="00775797">
            <w:pPr>
              <w:pStyle w:val="TAC"/>
            </w:pPr>
            <w:r w:rsidRPr="008B35F7">
              <w:t>No</w:t>
            </w:r>
          </w:p>
        </w:tc>
      </w:tr>
      <w:tr w:rsidR="00775797" w:rsidRPr="008B35F7" w14:paraId="48B988C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54B625C1"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D32CFC"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4271B183" w14:textId="77777777" w:rsidR="00775797" w:rsidRPr="008B35F7" w:rsidRDefault="00775797" w:rsidP="00775797">
            <w:pPr>
              <w:pStyle w:val="TAC"/>
            </w:pPr>
            <w:r w:rsidRPr="008B35F7">
              <w:t>CA_42D</w:t>
            </w:r>
          </w:p>
        </w:tc>
        <w:tc>
          <w:tcPr>
            <w:tcW w:w="1418" w:type="dxa"/>
            <w:tcBorders>
              <w:top w:val="single" w:sz="4" w:space="0" w:color="auto"/>
              <w:left w:val="single" w:sz="4" w:space="0" w:color="auto"/>
              <w:bottom w:val="single" w:sz="4" w:space="0" w:color="auto"/>
              <w:right w:val="single" w:sz="4" w:space="0" w:color="auto"/>
            </w:tcBorders>
            <w:hideMark/>
          </w:tcPr>
          <w:p w14:paraId="1EB3D31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3B5234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0716DDB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44929F" w14:textId="77777777" w:rsidR="00775797" w:rsidRPr="008B35F7" w:rsidRDefault="00775797" w:rsidP="00775797">
            <w:pPr>
              <w:pStyle w:val="TAC"/>
            </w:pPr>
            <w:r w:rsidRPr="008B35F7">
              <w:t>No</w:t>
            </w:r>
          </w:p>
        </w:tc>
      </w:tr>
      <w:tr w:rsidR="00775797" w:rsidRPr="008B35F7" w14:paraId="5D7E24A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C0D173" w14:textId="77777777" w:rsidR="00775797" w:rsidRPr="008B35F7" w:rsidRDefault="00775797" w:rsidP="00775797">
            <w:pPr>
              <w:pStyle w:val="TAC"/>
            </w:pPr>
            <w:r w:rsidRPr="008B35F7">
              <w:t>DC_42E_n257A</w:t>
            </w:r>
          </w:p>
        </w:tc>
        <w:tc>
          <w:tcPr>
            <w:tcW w:w="1701" w:type="dxa"/>
            <w:tcBorders>
              <w:top w:val="single" w:sz="4" w:space="0" w:color="auto"/>
              <w:left w:val="single" w:sz="4" w:space="0" w:color="auto"/>
              <w:bottom w:val="single" w:sz="4" w:space="0" w:color="auto"/>
              <w:right w:val="single" w:sz="4" w:space="0" w:color="auto"/>
            </w:tcBorders>
            <w:hideMark/>
          </w:tcPr>
          <w:p w14:paraId="502FE11F"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7DC52E1" w14:textId="77777777" w:rsidR="00775797" w:rsidRPr="008B35F7" w:rsidRDefault="00775797" w:rsidP="00775797">
            <w:pPr>
              <w:pStyle w:val="TAC"/>
            </w:pPr>
            <w:r w:rsidRPr="008B35F7">
              <w:t>CA_42E</w:t>
            </w:r>
          </w:p>
        </w:tc>
        <w:tc>
          <w:tcPr>
            <w:tcW w:w="1418" w:type="dxa"/>
            <w:tcBorders>
              <w:top w:val="single" w:sz="4" w:space="0" w:color="auto"/>
              <w:left w:val="single" w:sz="4" w:space="0" w:color="auto"/>
              <w:bottom w:val="single" w:sz="4" w:space="0" w:color="auto"/>
              <w:right w:val="single" w:sz="4" w:space="0" w:color="auto"/>
            </w:tcBorders>
            <w:hideMark/>
          </w:tcPr>
          <w:p w14:paraId="3A645BCE"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722AE0D"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87BF5C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8F9619" w14:textId="77777777" w:rsidR="00775797" w:rsidRPr="008B35F7" w:rsidRDefault="00775797" w:rsidP="00775797">
            <w:pPr>
              <w:pStyle w:val="TAC"/>
            </w:pPr>
            <w:r w:rsidRPr="008B35F7">
              <w:t>No</w:t>
            </w:r>
          </w:p>
        </w:tc>
      </w:tr>
      <w:tr w:rsidR="00775797" w:rsidRPr="008B35F7" w14:paraId="1ABB3442"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4B5035BD"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2A7A29"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7B9D6350" w14:textId="77777777" w:rsidR="00775797" w:rsidRPr="008B35F7" w:rsidRDefault="00775797" w:rsidP="00775797">
            <w:pPr>
              <w:pStyle w:val="TAC"/>
            </w:pPr>
            <w:r w:rsidRPr="008B35F7">
              <w:t>CA_42E</w:t>
            </w:r>
          </w:p>
        </w:tc>
        <w:tc>
          <w:tcPr>
            <w:tcW w:w="1418" w:type="dxa"/>
            <w:tcBorders>
              <w:top w:val="single" w:sz="4" w:space="0" w:color="auto"/>
              <w:left w:val="single" w:sz="4" w:space="0" w:color="auto"/>
              <w:bottom w:val="single" w:sz="4" w:space="0" w:color="auto"/>
              <w:right w:val="single" w:sz="4" w:space="0" w:color="auto"/>
            </w:tcBorders>
            <w:hideMark/>
          </w:tcPr>
          <w:p w14:paraId="5FF7EDE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56E518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43A214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51C537A" w14:textId="77777777" w:rsidR="00775797" w:rsidRPr="008B35F7" w:rsidRDefault="00775797" w:rsidP="00775797">
            <w:pPr>
              <w:pStyle w:val="TAC"/>
            </w:pPr>
            <w:r w:rsidRPr="008B35F7">
              <w:t>No</w:t>
            </w:r>
          </w:p>
        </w:tc>
      </w:tr>
      <w:tr w:rsidR="00775797" w:rsidRPr="008B35F7" w14:paraId="1C90EDB1"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AD07FA7" w14:textId="77777777" w:rsidR="00775797" w:rsidRPr="008B35F7" w:rsidRDefault="00775797" w:rsidP="00775797">
            <w:pPr>
              <w:pStyle w:val="TAC"/>
            </w:pPr>
            <w:r w:rsidRPr="008B35F7">
              <w:t>DC_48A_n257A</w:t>
            </w:r>
          </w:p>
        </w:tc>
        <w:tc>
          <w:tcPr>
            <w:tcW w:w="1701" w:type="dxa"/>
            <w:tcBorders>
              <w:top w:val="single" w:sz="4" w:space="0" w:color="auto"/>
              <w:left w:val="single" w:sz="4" w:space="0" w:color="auto"/>
              <w:bottom w:val="single" w:sz="4" w:space="0" w:color="auto"/>
              <w:right w:val="single" w:sz="4" w:space="0" w:color="auto"/>
            </w:tcBorders>
            <w:hideMark/>
          </w:tcPr>
          <w:p w14:paraId="4BBDDB92" w14:textId="77777777" w:rsidR="00775797" w:rsidRPr="008B35F7" w:rsidRDefault="00775797" w:rsidP="00775797">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4D9D48D4"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5FFD039"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1E3E110"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E3E122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4B5F3A" w14:textId="77777777" w:rsidR="00775797" w:rsidRPr="008B35F7" w:rsidRDefault="00775797" w:rsidP="00775797">
            <w:pPr>
              <w:pStyle w:val="TAC"/>
            </w:pPr>
            <w:r w:rsidRPr="008B35F7">
              <w:t>Yes</w:t>
            </w:r>
          </w:p>
        </w:tc>
      </w:tr>
      <w:tr w:rsidR="00775797" w:rsidRPr="008B35F7" w14:paraId="325E61E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FB6CEC" w14:textId="77777777" w:rsidR="00775797" w:rsidRPr="008B35F7" w:rsidRDefault="00775797" w:rsidP="00775797">
            <w:pPr>
              <w:pStyle w:val="TAC"/>
            </w:pPr>
            <w:r w:rsidRPr="008B35F7">
              <w:t>DC_48C_n257A</w:t>
            </w:r>
          </w:p>
        </w:tc>
        <w:tc>
          <w:tcPr>
            <w:tcW w:w="1701" w:type="dxa"/>
            <w:tcBorders>
              <w:top w:val="single" w:sz="4" w:space="0" w:color="auto"/>
              <w:left w:val="single" w:sz="4" w:space="0" w:color="auto"/>
              <w:bottom w:val="single" w:sz="4" w:space="0" w:color="auto"/>
              <w:right w:val="single" w:sz="4" w:space="0" w:color="auto"/>
            </w:tcBorders>
            <w:hideMark/>
          </w:tcPr>
          <w:p w14:paraId="0E8EA0D5" w14:textId="77777777" w:rsidR="00775797" w:rsidRPr="008B35F7" w:rsidRDefault="00775797" w:rsidP="00775797">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10BCD20A"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36D2882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5BCF9D5"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DC941C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CED9AF5" w14:textId="77777777" w:rsidR="00775797" w:rsidRPr="008B35F7" w:rsidRDefault="00775797" w:rsidP="00775797">
            <w:pPr>
              <w:pStyle w:val="TAC"/>
            </w:pPr>
            <w:r w:rsidRPr="008B35F7">
              <w:t>No</w:t>
            </w:r>
          </w:p>
        </w:tc>
      </w:tr>
      <w:tr w:rsidR="00775797" w:rsidRPr="008B35F7" w14:paraId="229AA781"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69DDA30B"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4C093" w14:textId="77777777" w:rsidR="00775797" w:rsidRPr="008B35F7" w:rsidRDefault="00775797" w:rsidP="00775797">
            <w:pPr>
              <w:pStyle w:val="TAC"/>
            </w:pPr>
            <w:r w:rsidRPr="008B35F7">
              <w:t>DC_48C_n257A</w:t>
            </w:r>
          </w:p>
        </w:tc>
        <w:tc>
          <w:tcPr>
            <w:tcW w:w="1418" w:type="dxa"/>
            <w:tcBorders>
              <w:top w:val="single" w:sz="4" w:space="0" w:color="auto"/>
              <w:left w:val="single" w:sz="4" w:space="0" w:color="auto"/>
              <w:bottom w:val="single" w:sz="4" w:space="0" w:color="auto"/>
              <w:right w:val="single" w:sz="4" w:space="0" w:color="auto"/>
            </w:tcBorders>
            <w:hideMark/>
          </w:tcPr>
          <w:p w14:paraId="751CB099"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68AFDEAE"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DFEB837"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6FEDEB3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66C4DA" w14:textId="77777777" w:rsidR="00775797" w:rsidRPr="008B35F7" w:rsidRDefault="00775797" w:rsidP="00775797">
            <w:pPr>
              <w:pStyle w:val="TAC"/>
            </w:pPr>
            <w:r w:rsidRPr="008B35F7">
              <w:t>No</w:t>
            </w:r>
          </w:p>
        </w:tc>
      </w:tr>
      <w:tr w:rsidR="00775797" w:rsidRPr="008B35F7" w14:paraId="63AFAE6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18BE35" w14:textId="77777777" w:rsidR="00775797" w:rsidRPr="008B35F7" w:rsidRDefault="00775797" w:rsidP="00775797">
            <w:pPr>
              <w:pStyle w:val="TAC"/>
            </w:pPr>
            <w:r w:rsidRPr="008B35F7">
              <w:t>DC_48A-48A_n257A</w:t>
            </w:r>
          </w:p>
        </w:tc>
        <w:tc>
          <w:tcPr>
            <w:tcW w:w="1701" w:type="dxa"/>
            <w:tcBorders>
              <w:top w:val="single" w:sz="4" w:space="0" w:color="auto"/>
              <w:left w:val="single" w:sz="4" w:space="0" w:color="auto"/>
              <w:bottom w:val="single" w:sz="4" w:space="0" w:color="auto"/>
              <w:right w:val="single" w:sz="4" w:space="0" w:color="auto"/>
            </w:tcBorders>
            <w:hideMark/>
          </w:tcPr>
          <w:p w14:paraId="2A45AF87" w14:textId="77777777" w:rsidR="00775797" w:rsidRPr="008B35F7" w:rsidRDefault="00775797" w:rsidP="00775797">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4E6B9154" w14:textId="77777777" w:rsidR="00775797" w:rsidRPr="008B35F7" w:rsidRDefault="00775797" w:rsidP="00775797">
            <w:pPr>
              <w:pStyle w:val="TAC"/>
            </w:pPr>
            <w:r w:rsidRPr="008B35F7">
              <w:t>CA_48A-48A</w:t>
            </w:r>
          </w:p>
        </w:tc>
        <w:tc>
          <w:tcPr>
            <w:tcW w:w="1418" w:type="dxa"/>
            <w:tcBorders>
              <w:top w:val="single" w:sz="4" w:space="0" w:color="auto"/>
              <w:left w:val="single" w:sz="4" w:space="0" w:color="auto"/>
              <w:bottom w:val="single" w:sz="4" w:space="0" w:color="auto"/>
              <w:right w:val="single" w:sz="4" w:space="0" w:color="auto"/>
            </w:tcBorders>
            <w:hideMark/>
          </w:tcPr>
          <w:p w14:paraId="0FB321B4"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620B63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0FFBC5F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E71223" w14:textId="77777777" w:rsidR="00775797" w:rsidRPr="008B35F7" w:rsidRDefault="00775797" w:rsidP="00775797">
            <w:pPr>
              <w:pStyle w:val="TAC"/>
            </w:pPr>
            <w:r w:rsidRPr="008B35F7">
              <w:t>No</w:t>
            </w:r>
          </w:p>
        </w:tc>
      </w:tr>
      <w:tr w:rsidR="00775797" w:rsidRPr="008B35F7" w14:paraId="0F5BA3CA"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5C21ED3" w14:textId="77777777" w:rsidR="00775797" w:rsidRPr="008B35F7" w:rsidRDefault="00775797" w:rsidP="00775797">
            <w:pPr>
              <w:pStyle w:val="TAC"/>
            </w:pPr>
            <w:r w:rsidRPr="008B35F7">
              <w:t>DC_48A_n260A</w:t>
            </w:r>
          </w:p>
        </w:tc>
        <w:tc>
          <w:tcPr>
            <w:tcW w:w="1701" w:type="dxa"/>
            <w:tcBorders>
              <w:top w:val="single" w:sz="4" w:space="0" w:color="auto"/>
              <w:left w:val="single" w:sz="4" w:space="0" w:color="auto"/>
              <w:bottom w:val="single" w:sz="4" w:space="0" w:color="auto"/>
              <w:right w:val="single" w:sz="4" w:space="0" w:color="auto"/>
            </w:tcBorders>
            <w:hideMark/>
          </w:tcPr>
          <w:p w14:paraId="63255F17" w14:textId="77777777" w:rsidR="00775797" w:rsidRPr="008B35F7" w:rsidRDefault="00775797" w:rsidP="00775797">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2BBDD86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D2412EE"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BF705AF"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EA1E08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32F0EE8" w14:textId="77777777" w:rsidR="00775797" w:rsidRPr="008B35F7" w:rsidRDefault="00775797" w:rsidP="00775797">
            <w:pPr>
              <w:pStyle w:val="TAC"/>
            </w:pPr>
            <w:r w:rsidRPr="008B35F7">
              <w:t>Yes</w:t>
            </w:r>
          </w:p>
        </w:tc>
      </w:tr>
      <w:tr w:rsidR="00775797" w:rsidRPr="008B35F7" w14:paraId="175C83F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A73720" w14:textId="77777777" w:rsidR="00775797" w:rsidRPr="008B35F7" w:rsidRDefault="00775797" w:rsidP="00775797">
            <w:pPr>
              <w:pStyle w:val="TAC"/>
            </w:pPr>
            <w:r w:rsidRPr="008B35F7">
              <w:t>DC_48C_n260A</w:t>
            </w:r>
          </w:p>
        </w:tc>
        <w:tc>
          <w:tcPr>
            <w:tcW w:w="1701" w:type="dxa"/>
            <w:tcBorders>
              <w:top w:val="single" w:sz="4" w:space="0" w:color="auto"/>
              <w:left w:val="single" w:sz="4" w:space="0" w:color="auto"/>
              <w:bottom w:val="single" w:sz="4" w:space="0" w:color="auto"/>
              <w:right w:val="single" w:sz="4" w:space="0" w:color="auto"/>
            </w:tcBorders>
            <w:hideMark/>
          </w:tcPr>
          <w:p w14:paraId="2EFAB00D" w14:textId="77777777" w:rsidR="00775797" w:rsidRPr="008B35F7" w:rsidRDefault="00775797" w:rsidP="00775797">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6240AC00"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66136E9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1285801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6902D9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43243B7" w14:textId="77777777" w:rsidR="00775797" w:rsidRPr="008B35F7" w:rsidRDefault="00775797" w:rsidP="00775797">
            <w:pPr>
              <w:pStyle w:val="TAC"/>
            </w:pPr>
            <w:r w:rsidRPr="008B35F7">
              <w:t>No</w:t>
            </w:r>
          </w:p>
        </w:tc>
      </w:tr>
      <w:tr w:rsidR="00775797" w:rsidRPr="008B35F7" w14:paraId="46232C11"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40902C"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7CD36" w14:textId="77777777" w:rsidR="00775797" w:rsidRPr="008B35F7" w:rsidRDefault="00775797" w:rsidP="00775797">
            <w:pPr>
              <w:pStyle w:val="TAC"/>
            </w:pPr>
            <w:r w:rsidRPr="008B35F7">
              <w:t>DC_48C_n260A</w:t>
            </w:r>
          </w:p>
        </w:tc>
        <w:tc>
          <w:tcPr>
            <w:tcW w:w="1418" w:type="dxa"/>
            <w:tcBorders>
              <w:top w:val="single" w:sz="4" w:space="0" w:color="auto"/>
              <w:left w:val="single" w:sz="4" w:space="0" w:color="auto"/>
              <w:bottom w:val="single" w:sz="4" w:space="0" w:color="auto"/>
              <w:right w:val="single" w:sz="4" w:space="0" w:color="auto"/>
            </w:tcBorders>
            <w:hideMark/>
          </w:tcPr>
          <w:p w14:paraId="4DB879AB"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3920621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A5F3B49"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227224D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FFBB388" w14:textId="77777777" w:rsidR="00775797" w:rsidRPr="008B35F7" w:rsidRDefault="00775797" w:rsidP="00775797">
            <w:pPr>
              <w:pStyle w:val="TAC"/>
            </w:pPr>
            <w:r w:rsidRPr="008B35F7">
              <w:t>No</w:t>
            </w:r>
          </w:p>
        </w:tc>
      </w:tr>
      <w:tr w:rsidR="00775797" w:rsidRPr="008B35F7" w14:paraId="4AE640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5E62D7" w14:textId="77777777" w:rsidR="00775797" w:rsidRPr="008B35F7" w:rsidRDefault="00775797" w:rsidP="00775797">
            <w:pPr>
              <w:pStyle w:val="TAC"/>
            </w:pPr>
            <w:r w:rsidRPr="008B35F7">
              <w:t>DC_48A-48A_n260A</w:t>
            </w:r>
          </w:p>
        </w:tc>
        <w:tc>
          <w:tcPr>
            <w:tcW w:w="1701" w:type="dxa"/>
            <w:tcBorders>
              <w:top w:val="single" w:sz="4" w:space="0" w:color="auto"/>
              <w:left w:val="single" w:sz="4" w:space="0" w:color="auto"/>
              <w:bottom w:val="single" w:sz="4" w:space="0" w:color="auto"/>
              <w:right w:val="single" w:sz="4" w:space="0" w:color="auto"/>
            </w:tcBorders>
            <w:hideMark/>
          </w:tcPr>
          <w:p w14:paraId="1602A3B5" w14:textId="77777777" w:rsidR="00775797" w:rsidRPr="008B35F7" w:rsidRDefault="00775797" w:rsidP="00775797">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7E4F02CF" w14:textId="77777777" w:rsidR="00775797" w:rsidRPr="008B35F7" w:rsidRDefault="00775797" w:rsidP="00775797">
            <w:pPr>
              <w:pStyle w:val="TAC"/>
            </w:pPr>
            <w:r w:rsidRPr="008B35F7">
              <w:t>CA_48A-48A</w:t>
            </w:r>
          </w:p>
        </w:tc>
        <w:tc>
          <w:tcPr>
            <w:tcW w:w="1418" w:type="dxa"/>
            <w:tcBorders>
              <w:top w:val="single" w:sz="4" w:space="0" w:color="auto"/>
              <w:left w:val="single" w:sz="4" w:space="0" w:color="auto"/>
              <w:bottom w:val="single" w:sz="4" w:space="0" w:color="auto"/>
              <w:right w:val="single" w:sz="4" w:space="0" w:color="auto"/>
            </w:tcBorders>
            <w:hideMark/>
          </w:tcPr>
          <w:p w14:paraId="382BB7E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03B311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9D7628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6EC863A" w14:textId="77777777" w:rsidR="00775797" w:rsidRPr="008B35F7" w:rsidRDefault="00775797" w:rsidP="00775797">
            <w:pPr>
              <w:pStyle w:val="TAC"/>
            </w:pPr>
            <w:r w:rsidRPr="008B35F7">
              <w:t>No</w:t>
            </w:r>
          </w:p>
        </w:tc>
      </w:tr>
      <w:tr w:rsidR="00775797" w:rsidRPr="008B35F7" w14:paraId="348A632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47471F" w14:textId="77777777" w:rsidR="00775797" w:rsidRPr="008B35F7" w:rsidRDefault="00775797" w:rsidP="00775797">
            <w:pPr>
              <w:pStyle w:val="TAC"/>
            </w:pPr>
            <w:r w:rsidRPr="008B35F7">
              <w:t>DC_66A_n257A</w:t>
            </w:r>
          </w:p>
        </w:tc>
        <w:tc>
          <w:tcPr>
            <w:tcW w:w="1701" w:type="dxa"/>
            <w:tcBorders>
              <w:top w:val="single" w:sz="4" w:space="0" w:color="auto"/>
              <w:left w:val="single" w:sz="4" w:space="0" w:color="auto"/>
              <w:bottom w:val="single" w:sz="4" w:space="0" w:color="auto"/>
              <w:right w:val="single" w:sz="4" w:space="0" w:color="auto"/>
            </w:tcBorders>
            <w:hideMark/>
          </w:tcPr>
          <w:p w14:paraId="0F8071AB"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4D9554E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4E7336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4ACD30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529C70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C55CEA" w14:textId="77777777" w:rsidR="00775797" w:rsidRPr="008B35F7" w:rsidRDefault="00775797" w:rsidP="00775797">
            <w:pPr>
              <w:pStyle w:val="TAC"/>
            </w:pPr>
            <w:r w:rsidRPr="008B35F7">
              <w:t>Yes</w:t>
            </w:r>
          </w:p>
        </w:tc>
      </w:tr>
      <w:tr w:rsidR="00775797" w:rsidRPr="008B35F7" w14:paraId="4646B1B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9FF4C" w14:textId="77777777" w:rsidR="00775797" w:rsidRPr="008B35F7" w:rsidRDefault="00775797" w:rsidP="00775797">
            <w:pPr>
              <w:pStyle w:val="TAC"/>
            </w:pPr>
            <w:r w:rsidRPr="008B35F7">
              <w:t>DC_66A_n257(2A)</w:t>
            </w:r>
          </w:p>
        </w:tc>
        <w:tc>
          <w:tcPr>
            <w:tcW w:w="1701" w:type="dxa"/>
            <w:tcBorders>
              <w:top w:val="single" w:sz="4" w:space="0" w:color="auto"/>
              <w:left w:val="single" w:sz="4" w:space="0" w:color="auto"/>
              <w:bottom w:val="single" w:sz="4" w:space="0" w:color="auto"/>
              <w:right w:val="single" w:sz="4" w:space="0" w:color="auto"/>
            </w:tcBorders>
            <w:hideMark/>
          </w:tcPr>
          <w:p w14:paraId="6693C852"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4E78D71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E07D60" w14:textId="77777777" w:rsidR="00775797" w:rsidRPr="008B35F7" w:rsidRDefault="00775797" w:rsidP="00775797">
            <w:pPr>
              <w:pStyle w:val="TAC"/>
            </w:pPr>
            <w:r w:rsidRPr="008B35F7">
              <w:t>CA_n257(2A)</w:t>
            </w:r>
          </w:p>
        </w:tc>
        <w:tc>
          <w:tcPr>
            <w:tcW w:w="1418" w:type="dxa"/>
            <w:tcBorders>
              <w:top w:val="single" w:sz="4" w:space="0" w:color="auto"/>
              <w:left w:val="single" w:sz="4" w:space="0" w:color="auto"/>
              <w:bottom w:val="single" w:sz="4" w:space="0" w:color="auto"/>
              <w:right w:val="single" w:sz="4" w:space="0" w:color="auto"/>
            </w:tcBorders>
            <w:hideMark/>
          </w:tcPr>
          <w:p w14:paraId="1B36948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EDECC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A10B99" w14:textId="77777777" w:rsidR="00775797" w:rsidRPr="008B35F7" w:rsidRDefault="00775797" w:rsidP="00775797">
            <w:pPr>
              <w:pStyle w:val="TAC"/>
            </w:pPr>
            <w:r w:rsidRPr="008B35F7">
              <w:t>FFS (NR 2CC)</w:t>
            </w:r>
          </w:p>
        </w:tc>
      </w:tr>
      <w:tr w:rsidR="00775797" w:rsidRPr="008B35F7" w14:paraId="7FE9C2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1D929A" w14:textId="77777777" w:rsidR="00775797" w:rsidRPr="008B35F7" w:rsidRDefault="00775797" w:rsidP="00775797">
            <w:pPr>
              <w:pStyle w:val="TAC"/>
            </w:pPr>
            <w:r w:rsidRPr="008B35F7">
              <w:t>DC_66A_n257G</w:t>
            </w:r>
          </w:p>
        </w:tc>
        <w:tc>
          <w:tcPr>
            <w:tcW w:w="1701" w:type="dxa"/>
            <w:tcBorders>
              <w:top w:val="single" w:sz="4" w:space="0" w:color="auto"/>
              <w:left w:val="single" w:sz="4" w:space="0" w:color="auto"/>
              <w:bottom w:val="single" w:sz="4" w:space="0" w:color="auto"/>
              <w:right w:val="single" w:sz="4" w:space="0" w:color="auto"/>
            </w:tcBorders>
            <w:hideMark/>
          </w:tcPr>
          <w:p w14:paraId="068DE9DA"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0D5103C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8098F06"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1C0D4D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B0FE4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19193C" w14:textId="77777777" w:rsidR="00775797" w:rsidRPr="008B35F7" w:rsidRDefault="00775797" w:rsidP="00775797">
            <w:pPr>
              <w:pStyle w:val="TAC"/>
            </w:pPr>
            <w:r w:rsidRPr="008B35F7">
              <w:t>Yes (NR 2CC)</w:t>
            </w:r>
          </w:p>
        </w:tc>
      </w:tr>
      <w:tr w:rsidR="00775797" w:rsidRPr="008B35F7" w14:paraId="30478A9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C74458" w14:textId="77777777" w:rsidR="00775797" w:rsidRPr="008B35F7" w:rsidRDefault="00775797" w:rsidP="00775797">
            <w:pPr>
              <w:pStyle w:val="TAC"/>
            </w:pPr>
            <w:r w:rsidRPr="008B35F7">
              <w:t>DC_66A_n257H</w:t>
            </w:r>
          </w:p>
        </w:tc>
        <w:tc>
          <w:tcPr>
            <w:tcW w:w="1701" w:type="dxa"/>
            <w:tcBorders>
              <w:top w:val="single" w:sz="4" w:space="0" w:color="auto"/>
              <w:left w:val="single" w:sz="4" w:space="0" w:color="auto"/>
              <w:bottom w:val="single" w:sz="4" w:space="0" w:color="auto"/>
              <w:right w:val="single" w:sz="4" w:space="0" w:color="auto"/>
            </w:tcBorders>
            <w:hideMark/>
          </w:tcPr>
          <w:p w14:paraId="0895BE1C"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3AAFF5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2130EF8"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31E98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5D8CB0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F23E29" w14:textId="77777777" w:rsidR="00775797" w:rsidRPr="008B35F7" w:rsidRDefault="00775797" w:rsidP="00775797">
            <w:pPr>
              <w:pStyle w:val="TAC"/>
            </w:pPr>
            <w:r w:rsidRPr="008B35F7">
              <w:t>No</w:t>
            </w:r>
          </w:p>
        </w:tc>
      </w:tr>
      <w:tr w:rsidR="00775797" w:rsidRPr="008B35F7" w14:paraId="78ADE2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9C27E2" w14:textId="77777777" w:rsidR="00775797" w:rsidRPr="008B35F7" w:rsidRDefault="00775797" w:rsidP="00775797">
            <w:pPr>
              <w:pStyle w:val="TAC"/>
            </w:pPr>
            <w:r w:rsidRPr="008B35F7">
              <w:t>DC_66A_n257I</w:t>
            </w:r>
          </w:p>
        </w:tc>
        <w:tc>
          <w:tcPr>
            <w:tcW w:w="1701" w:type="dxa"/>
            <w:tcBorders>
              <w:top w:val="single" w:sz="4" w:space="0" w:color="auto"/>
              <w:left w:val="single" w:sz="4" w:space="0" w:color="auto"/>
              <w:bottom w:val="single" w:sz="4" w:space="0" w:color="auto"/>
              <w:right w:val="single" w:sz="4" w:space="0" w:color="auto"/>
            </w:tcBorders>
            <w:hideMark/>
          </w:tcPr>
          <w:p w14:paraId="58B2D3F4"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F7A231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BA0EEF6"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7FC49C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4A64AA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8AC4D5" w14:textId="77777777" w:rsidR="00775797" w:rsidRPr="008B35F7" w:rsidRDefault="00775797" w:rsidP="00775797">
            <w:pPr>
              <w:pStyle w:val="TAC"/>
            </w:pPr>
            <w:r w:rsidRPr="008B35F7">
              <w:t>No</w:t>
            </w:r>
          </w:p>
        </w:tc>
      </w:tr>
      <w:tr w:rsidR="00775797" w:rsidRPr="008B35F7" w14:paraId="2E1040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6118E" w14:textId="77777777" w:rsidR="00775797" w:rsidRPr="008B35F7" w:rsidRDefault="00775797" w:rsidP="00775797">
            <w:pPr>
              <w:pStyle w:val="TAC"/>
            </w:pPr>
            <w:r w:rsidRPr="008B35F7">
              <w:t>DC_66A_n257J</w:t>
            </w:r>
          </w:p>
        </w:tc>
        <w:tc>
          <w:tcPr>
            <w:tcW w:w="1701" w:type="dxa"/>
            <w:tcBorders>
              <w:top w:val="single" w:sz="4" w:space="0" w:color="auto"/>
              <w:left w:val="single" w:sz="4" w:space="0" w:color="auto"/>
              <w:bottom w:val="single" w:sz="4" w:space="0" w:color="auto"/>
              <w:right w:val="single" w:sz="4" w:space="0" w:color="auto"/>
            </w:tcBorders>
            <w:hideMark/>
          </w:tcPr>
          <w:p w14:paraId="323C4E6D"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4E997D4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1679974" w14:textId="77777777" w:rsidR="00775797" w:rsidRPr="008B35F7" w:rsidRDefault="00775797" w:rsidP="00775797">
            <w:pPr>
              <w:pStyle w:val="TAC"/>
            </w:pPr>
            <w:r w:rsidRPr="008B35F7">
              <w:t>CA_n257J</w:t>
            </w:r>
          </w:p>
        </w:tc>
        <w:tc>
          <w:tcPr>
            <w:tcW w:w="1418" w:type="dxa"/>
            <w:tcBorders>
              <w:top w:val="single" w:sz="4" w:space="0" w:color="auto"/>
              <w:left w:val="single" w:sz="4" w:space="0" w:color="auto"/>
              <w:bottom w:val="single" w:sz="4" w:space="0" w:color="auto"/>
              <w:right w:val="single" w:sz="4" w:space="0" w:color="auto"/>
            </w:tcBorders>
            <w:hideMark/>
          </w:tcPr>
          <w:p w14:paraId="2E76EBBB"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33E30B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DE9BEB" w14:textId="77777777" w:rsidR="00775797" w:rsidRPr="008B35F7" w:rsidRDefault="00775797" w:rsidP="00775797">
            <w:pPr>
              <w:pStyle w:val="TAC"/>
            </w:pPr>
            <w:r w:rsidRPr="008B35F7">
              <w:t>No</w:t>
            </w:r>
          </w:p>
        </w:tc>
      </w:tr>
      <w:tr w:rsidR="00775797" w:rsidRPr="008B35F7" w14:paraId="6FE7EF1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963F59" w14:textId="77777777" w:rsidR="00775797" w:rsidRPr="008B35F7" w:rsidRDefault="00775797" w:rsidP="00775797">
            <w:pPr>
              <w:pStyle w:val="TAC"/>
            </w:pPr>
            <w:r w:rsidRPr="008B35F7">
              <w:t>DC_66A_n257K</w:t>
            </w:r>
          </w:p>
        </w:tc>
        <w:tc>
          <w:tcPr>
            <w:tcW w:w="1701" w:type="dxa"/>
            <w:tcBorders>
              <w:top w:val="single" w:sz="4" w:space="0" w:color="auto"/>
              <w:left w:val="single" w:sz="4" w:space="0" w:color="auto"/>
              <w:bottom w:val="single" w:sz="4" w:space="0" w:color="auto"/>
              <w:right w:val="single" w:sz="4" w:space="0" w:color="auto"/>
            </w:tcBorders>
            <w:hideMark/>
          </w:tcPr>
          <w:p w14:paraId="5F090EF9"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99057E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188EC8B" w14:textId="77777777" w:rsidR="00775797" w:rsidRPr="008B35F7" w:rsidRDefault="00775797" w:rsidP="00775797">
            <w:pPr>
              <w:pStyle w:val="TAC"/>
            </w:pPr>
            <w:r w:rsidRPr="008B35F7">
              <w:t>CA_n257K</w:t>
            </w:r>
          </w:p>
        </w:tc>
        <w:tc>
          <w:tcPr>
            <w:tcW w:w="1418" w:type="dxa"/>
            <w:tcBorders>
              <w:top w:val="single" w:sz="4" w:space="0" w:color="auto"/>
              <w:left w:val="single" w:sz="4" w:space="0" w:color="auto"/>
              <w:bottom w:val="single" w:sz="4" w:space="0" w:color="auto"/>
              <w:right w:val="single" w:sz="4" w:space="0" w:color="auto"/>
            </w:tcBorders>
            <w:hideMark/>
          </w:tcPr>
          <w:p w14:paraId="6CE7702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5C76CD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A6CBDE" w14:textId="77777777" w:rsidR="00775797" w:rsidRPr="008B35F7" w:rsidRDefault="00775797" w:rsidP="00775797">
            <w:pPr>
              <w:pStyle w:val="TAC"/>
            </w:pPr>
            <w:r w:rsidRPr="008B35F7">
              <w:t>No</w:t>
            </w:r>
          </w:p>
        </w:tc>
      </w:tr>
      <w:tr w:rsidR="00775797" w:rsidRPr="008B35F7" w14:paraId="4A1EEE5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CC57B1" w14:textId="77777777" w:rsidR="00775797" w:rsidRPr="008B35F7" w:rsidRDefault="00775797" w:rsidP="00775797">
            <w:pPr>
              <w:pStyle w:val="TAC"/>
            </w:pPr>
            <w:r w:rsidRPr="008B35F7">
              <w:t>DC_66A_n257L</w:t>
            </w:r>
          </w:p>
        </w:tc>
        <w:tc>
          <w:tcPr>
            <w:tcW w:w="1701" w:type="dxa"/>
            <w:tcBorders>
              <w:top w:val="single" w:sz="4" w:space="0" w:color="auto"/>
              <w:left w:val="single" w:sz="4" w:space="0" w:color="auto"/>
              <w:bottom w:val="single" w:sz="4" w:space="0" w:color="auto"/>
              <w:right w:val="single" w:sz="4" w:space="0" w:color="auto"/>
            </w:tcBorders>
            <w:hideMark/>
          </w:tcPr>
          <w:p w14:paraId="4D4CF166"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1BD5B69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C98A5A" w14:textId="77777777" w:rsidR="00775797" w:rsidRPr="008B35F7" w:rsidRDefault="00775797" w:rsidP="00775797">
            <w:pPr>
              <w:pStyle w:val="TAC"/>
            </w:pPr>
            <w:r w:rsidRPr="008B35F7">
              <w:t>CA_n257L</w:t>
            </w:r>
          </w:p>
        </w:tc>
        <w:tc>
          <w:tcPr>
            <w:tcW w:w="1418" w:type="dxa"/>
            <w:tcBorders>
              <w:top w:val="single" w:sz="4" w:space="0" w:color="auto"/>
              <w:left w:val="single" w:sz="4" w:space="0" w:color="auto"/>
              <w:bottom w:val="single" w:sz="4" w:space="0" w:color="auto"/>
              <w:right w:val="single" w:sz="4" w:space="0" w:color="auto"/>
            </w:tcBorders>
            <w:hideMark/>
          </w:tcPr>
          <w:p w14:paraId="7ECD88F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0B754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9EAB51" w14:textId="77777777" w:rsidR="00775797" w:rsidRPr="008B35F7" w:rsidRDefault="00775797" w:rsidP="00775797">
            <w:pPr>
              <w:pStyle w:val="TAC"/>
            </w:pPr>
            <w:r w:rsidRPr="008B35F7">
              <w:t>No</w:t>
            </w:r>
          </w:p>
        </w:tc>
      </w:tr>
      <w:tr w:rsidR="00775797" w:rsidRPr="008B35F7" w14:paraId="04A6A9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A1DA7" w14:textId="77777777" w:rsidR="00775797" w:rsidRPr="008B35F7" w:rsidRDefault="00775797" w:rsidP="00775797">
            <w:pPr>
              <w:pStyle w:val="TAC"/>
            </w:pPr>
            <w:r w:rsidRPr="008B35F7">
              <w:t>DC_66A_n257M</w:t>
            </w:r>
          </w:p>
        </w:tc>
        <w:tc>
          <w:tcPr>
            <w:tcW w:w="1701" w:type="dxa"/>
            <w:tcBorders>
              <w:top w:val="single" w:sz="4" w:space="0" w:color="auto"/>
              <w:left w:val="single" w:sz="4" w:space="0" w:color="auto"/>
              <w:bottom w:val="single" w:sz="4" w:space="0" w:color="auto"/>
              <w:right w:val="single" w:sz="4" w:space="0" w:color="auto"/>
            </w:tcBorders>
            <w:hideMark/>
          </w:tcPr>
          <w:p w14:paraId="5C406349"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D2DDCA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3760905" w14:textId="77777777" w:rsidR="00775797" w:rsidRPr="008B35F7" w:rsidRDefault="00775797" w:rsidP="00775797">
            <w:pPr>
              <w:pStyle w:val="TAC"/>
            </w:pPr>
            <w:r w:rsidRPr="008B35F7">
              <w:t>CA_n257M</w:t>
            </w:r>
          </w:p>
        </w:tc>
        <w:tc>
          <w:tcPr>
            <w:tcW w:w="1418" w:type="dxa"/>
            <w:tcBorders>
              <w:top w:val="single" w:sz="4" w:space="0" w:color="auto"/>
              <w:left w:val="single" w:sz="4" w:space="0" w:color="auto"/>
              <w:bottom w:val="single" w:sz="4" w:space="0" w:color="auto"/>
              <w:right w:val="single" w:sz="4" w:space="0" w:color="auto"/>
            </w:tcBorders>
            <w:hideMark/>
          </w:tcPr>
          <w:p w14:paraId="7244DA4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677EC34"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AD691F" w14:textId="77777777" w:rsidR="00775797" w:rsidRPr="008B35F7" w:rsidRDefault="00775797" w:rsidP="00775797">
            <w:pPr>
              <w:pStyle w:val="TAC"/>
            </w:pPr>
            <w:r w:rsidRPr="008B35F7">
              <w:t>No</w:t>
            </w:r>
          </w:p>
        </w:tc>
      </w:tr>
      <w:tr w:rsidR="00775797" w:rsidRPr="008B35F7" w14:paraId="0F40ADA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B2E275" w14:textId="77777777" w:rsidR="00775797" w:rsidRPr="008B35F7" w:rsidRDefault="00775797" w:rsidP="00775797">
            <w:pPr>
              <w:pStyle w:val="TAC"/>
            </w:pPr>
            <w:r w:rsidRPr="008B35F7">
              <w:t>DC_66C_n257A</w:t>
            </w:r>
          </w:p>
        </w:tc>
        <w:tc>
          <w:tcPr>
            <w:tcW w:w="1701" w:type="dxa"/>
            <w:tcBorders>
              <w:top w:val="single" w:sz="4" w:space="0" w:color="auto"/>
              <w:left w:val="single" w:sz="4" w:space="0" w:color="auto"/>
              <w:bottom w:val="single" w:sz="4" w:space="0" w:color="auto"/>
              <w:right w:val="single" w:sz="4" w:space="0" w:color="auto"/>
            </w:tcBorders>
            <w:hideMark/>
          </w:tcPr>
          <w:p w14:paraId="51A64DF6"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409BDB1" w14:textId="77777777" w:rsidR="00775797" w:rsidRPr="008B35F7" w:rsidRDefault="00775797" w:rsidP="00775797">
            <w:pPr>
              <w:pStyle w:val="TAC"/>
            </w:pPr>
            <w:r w:rsidRPr="008B35F7">
              <w:t>CA_66C</w:t>
            </w:r>
          </w:p>
        </w:tc>
        <w:tc>
          <w:tcPr>
            <w:tcW w:w="1418" w:type="dxa"/>
            <w:tcBorders>
              <w:top w:val="single" w:sz="4" w:space="0" w:color="auto"/>
              <w:left w:val="single" w:sz="4" w:space="0" w:color="auto"/>
              <w:bottom w:val="single" w:sz="4" w:space="0" w:color="auto"/>
              <w:right w:val="single" w:sz="4" w:space="0" w:color="auto"/>
            </w:tcBorders>
            <w:hideMark/>
          </w:tcPr>
          <w:p w14:paraId="34BF1BA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2947BF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56438E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0E6BF2B" w14:textId="77777777" w:rsidR="00775797" w:rsidRPr="008B35F7" w:rsidRDefault="00775797" w:rsidP="00775797">
            <w:pPr>
              <w:pStyle w:val="TAC"/>
            </w:pPr>
            <w:r w:rsidRPr="008B35F7">
              <w:t>No</w:t>
            </w:r>
          </w:p>
        </w:tc>
      </w:tr>
      <w:tr w:rsidR="00775797" w:rsidRPr="008B35F7" w14:paraId="6C3A96B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5217F6" w14:textId="77777777" w:rsidR="00775797" w:rsidRPr="008B35F7" w:rsidRDefault="00775797" w:rsidP="00775797">
            <w:pPr>
              <w:pStyle w:val="TAC"/>
            </w:pPr>
            <w:r w:rsidRPr="008B35F7">
              <w:t>DC_66A-66A_n257A</w:t>
            </w:r>
          </w:p>
        </w:tc>
        <w:tc>
          <w:tcPr>
            <w:tcW w:w="1701" w:type="dxa"/>
            <w:tcBorders>
              <w:top w:val="single" w:sz="4" w:space="0" w:color="auto"/>
              <w:left w:val="single" w:sz="4" w:space="0" w:color="auto"/>
              <w:bottom w:val="single" w:sz="4" w:space="0" w:color="auto"/>
              <w:right w:val="single" w:sz="4" w:space="0" w:color="auto"/>
            </w:tcBorders>
            <w:hideMark/>
          </w:tcPr>
          <w:p w14:paraId="4B6E18B9"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9B761A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6B2AF5F9"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A2B404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84DB02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6B58CD" w14:textId="77777777" w:rsidR="00775797" w:rsidRPr="008B35F7" w:rsidRDefault="00775797" w:rsidP="00775797">
            <w:pPr>
              <w:pStyle w:val="TAC"/>
            </w:pPr>
            <w:r w:rsidRPr="008B35F7">
              <w:t>No</w:t>
            </w:r>
          </w:p>
        </w:tc>
      </w:tr>
      <w:tr w:rsidR="00775797" w:rsidRPr="008B35F7" w14:paraId="23D5F98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B61B58" w14:textId="77777777" w:rsidR="00775797" w:rsidRPr="008B35F7" w:rsidRDefault="00775797" w:rsidP="00775797">
            <w:pPr>
              <w:pStyle w:val="TAC"/>
            </w:pPr>
            <w:r w:rsidRPr="008B35F7">
              <w:t>DC_66A_n260A</w:t>
            </w:r>
          </w:p>
        </w:tc>
        <w:tc>
          <w:tcPr>
            <w:tcW w:w="1701" w:type="dxa"/>
            <w:tcBorders>
              <w:top w:val="single" w:sz="4" w:space="0" w:color="auto"/>
              <w:left w:val="single" w:sz="4" w:space="0" w:color="auto"/>
              <w:bottom w:val="single" w:sz="4" w:space="0" w:color="auto"/>
              <w:right w:val="single" w:sz="4" w:space="0" w:color="auto"/>
            </w:tcBorders>
            <w:hideMark/>
          </w:tcPr>
          <w:p w14:paraId="4B43BF7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115BA9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9A3CB5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BBD4B1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7F7497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4C9267B" w14:textId="77777777" w:rsidR="00775797" w:rsidRPr="008B35F7" w:rsidRDefault="00775797" w:rsidP="00775797">
            <w:pPr>
              <w:pStyle w:val="TAC"/>
            </w:pPr>
            <w:r w:rsidRPr="008B35F7">
              <w:t>Yes</w:t>
            </w:r>
          </w:p>
        </w:tc>
      </w:tr>
      <w:tr w:rsidR="00775797" w:rsidRPr="008B35F7" w14:paraId="54D69AF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D27666" w14:textId="77777777" w:rsidR="00775797" w:rsidRPr="008B35F7" w:rsidRDefault="00775797" w:rsidP="00775797">
            <w:pPr>
              <w:pStyle w:val="TAC"/>
            </w:pPr>
            <w:r w:rsidRPr="008B35F7">
              <w:t>DC_66A_n260D</w:t>
            </w:r>
          </w:p>
        </w:tc>
        <w:tc>
          <w:tcPr>
            <w:tcW w:w="1701" w:type="dxa"/>
            <w:tcBorders>
              <w:top w:val="single" w:sz="4" w:space="0" w:color="auto"/>
              <w:left w:val="single" w:sz="4" w:space="0" w:color="auto"/>
              <w:bottom w:val="single" w:sz="4" w:space="0" w:color="auto"/>
              <w:right w:val="single" w:sz="4" w:space="0" w:color="auto"/>
            </w:tcBorders>
            <w:hideMark/>
          </w:tcPr>
          <w:p w14:paraId="3F151666"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7091DC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3C7084C" w14:textId="77777777" w:rsidR="00775797" w:rsidRPr="008B35F7" w:rsidRDefault="00775797" w:rsidP="00775797">
            <w:pPr>
              <w:pStyle w:val="TAC"/>
            </w:pPr>
            <w:r w:rsidRPr="008B35F7">
              <w:t>CA_n260D</w:t>
            </w:r>
          </w:p>
        </w:tc>
        <w:tc>
          <w:tcPr>
            <w:tcW w:w="1418" w:type="dxa"/>
            <w:tcBorders>
              <w:top w:val="single" w:sz="4" w:space="0" w:color="auto"/>
              <w:left w:val="single" w:sz="4" w:space="0" w:color="auto"/>
              <w:bottom w:val="single" w:sz="4" w:space="0" w:color="auto"/>
              <w:right w:val="single" w:sz="4" w:space="0" w:color="auto"/>
            </w:tcBorders>
            <w:hideMark/>
          </w:tcPr>
          <w:p w14:paraId="2596124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9479F8F"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BC0F729" w14:textId="77777777" w:rsidR="00775797" w:rsidRPr="008B35F7" w:rsidRDefault="00775797" w:rsidP="00775797">
            <w:pPr>
              <w:pStyle w:val="TAC"/>
            </w:pPr>
            <w:r w:rsidRPr="008B35F7">
              <w:t>FFS (NR 2CC)</w:t>
            </w:r>
          </w:p>
        </w:tc>
      </w:tr>
      <w:tr w:rsidR="00775797" w:rsidRPr="008B35F7" w14:paraId="2F0344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02C81F" w14:textId="77777777" w:rsidR="00775797" w:rsidRPr="008B35F7" w:rsidRDefault="00775797" w:rsidP="00775797">
            <w:pPr>
              <w:pStyle w:val="TAC"/>
            </w:pPr>
            <w:r w:rsidRPr="008B35F7">
              <w:t>DC_66A_n260E</w:t>
            </w:r>
          </w:p>
        </w:tc>
        <w:tc>
          <w:tcPr>
            <w:tcW w:w="1701" w:type="dxa"/>
            <w:tcBorders>
              <w:top w:val="single" w:sz="4" w:space="0" w:color="auto"/>
              <w:left w:val="single" w:sz="4" w:space="0" w:color="auto"/>
              <w:bottom w:val="single" w:sz="4" w:space="0" w:color="auto"/>
              <w:right w:val="single" w:sz="4" w:space="0" w:color="auto"/>
            </w:tcBorders>
            <w:hideMark/>
          </w:tcPr>
          <w:p w14:paraId="2DC42C6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9E8F8E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9A2D086" w14:textId="77777777" w:rsidR="00775797" w:rsidRPr="008B35F7" w:rsidRDefault="00775797" w:rsidP="00775797">
            <w:pPr>
              <w:pStyle w:val="TAC"/>
            </w:pPr>
            <w:r w:rsidRPr="008B35F7">
              <w:t>CA_n260E</w:t>
            </w:r>
          </w:p>
        </w:tc>
        <w:tc>
          <w:tcPr>
            <w:tcW w:w="1418" w:type="dxa"/>
            <w:tcBorders>
              <w:top w:val="single" w:sz="4" w:space="0" w:color="auto"/>
              <w:left w:val="single" w:sz="4" w:space="0" w:color="auto"/>
              <w:bottom w:val="single" w:sz="4" w:space="0" w:color="auto"/>
              <w:right w:val="single" w:sz="4" w:space="0" w:color="auto"/>
            </w:tcBorders>
            <w:hideMark/>
          </w:tcPr>
          <w:p w14:paraId="56268D8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00F6C2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AB3CE70" w14:textId="77777777" w:rsidR="00775797" w:rsidRPr="008B35F7" w:rsidRDefault="00775797" w:rsidP="00775797">
            <w:pPr>
              <w:pStyle w:val="TAC"/>
            </w:pPr>
            <w:r w:rsidRPr="008B35F7">
              <w:t>No</w:t>
            </w:r>
          </w:p>
        </w:tc>
      </w:tr>
      <w:tr w:rsidR="00775797" w:rsidRPr="008B35F7" w14:paraId="58609CE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715E15" w14:textId="77777777" w:rsidR="00775797" w:rsidRPr="008B35F7" w:rsidRDefault="00775797" w:rsidP="00775797">
            <w:pPr>
              <w:pStyle w:val="TAC"/>
            </w:pPr>
            <w:r w:rsidRPr="008B35F7">
              <w:t>DC_66A_n260F</w:t>
            </w:r>
          </w:p>
        </w:tc>
        <w:tc>
          <w:tcPr>
            <w:tcW w:w="1701" w:type="dxa"/>
            <w:tcBorders>
              <w:top w:val="single" w:sz="4" w:space="0" w:color="auto"/>
              <w:left w:val="single" w:sz="4" w:space="0" w:color="auto"/>
              <w:bottom w:val="single" w:sz="4" w:space="0" w:color="auto"/>
              <w:right w:val="single" w:sz="4" w:space="0" w:color="auto"/>
            </w:tcBorders>
            <w:hideMark/>
          </w:tcPr>
          <w:p w14:paraId="3733076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BB0922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FE2B1EF" w14:textId="77777777" w:rsidR="00775797" w:rsidRPr="008B35F7" w:rsidRDefault="00775797" w:rsidP="00775797">
            <w:pPr>
              <w:pStyle w:val="TAC"/>
            </w:pPr>
            <w:r w:rsidRPr="008B35F7">
              <w:t>CA_n260F</w:t>
            </w:r>
          </w:p>
        </w:tc>
        <w:tc>
          <w:tcPr>
            <w:tcW w:w="1418" w:type="dxa"/>
            <w:tcBorders>
              <w:top w:val="single" w:sz="4" w:space="0" w:color="auto"/>
              <w:left w:val="single" w:sz="4" w:space="0" w:color="auto"/>
              <w:bottom w:val="single" w:sz="4" w:space="0" w:color="auto"/>
              <w:right w:val="single" w:sz="4" w:space="0" w:color="auto"/>
            </w:tcBorders>
            <w:hideMark/>
          </w:tcPr>
          <w:p w14:paraId="36D115A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E37D2C7"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E9DD77D" w14:textId="77777777" w:rsidR="00775797" w:rsidRPr="008B35F7" w:rsidRDefault="00775797" w:rsidP="00775797">
            <w:pPr>
              <w:pStyle w:val="TAC"/>
            </w:pPr>
            <w:r w:rsidRPr="008B35F7">
              <w:t>No</w:t>
            </w:r>
          </w:p>
        </w:tc>
      </w:tr>
      <w:tr w:rsidR="00775797" w:rsidRPr="008B35F7" w14:paraId="103004D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70BA4B" w14:textId="77777777" w:rsidR="00775797" w:rsidRPr="008B35F7" w:rsidRDefault="00775797" w:rsidP="00775797">
            <w:pPr>
              <w:pStyle w:val="TAC"/>
            </w:pPr>
            <w:r w:rsidRPr="008B35F7">
              <w:t>DC_66A_n260G</w:t>
            </w:r>
          </w:p>
        </w:tc>
        <w:tc>
          <w:tcPr>
            <w:tcW w:w="1701" w:type="dxa"/>
            <w:tcBorders>
              <w:top w:val="single" w:sz="4" w:space="0" w:color="auto"/>
              <w:left w:val="single" w:sz="4" w:space="0" w:color="auto"/>
              <w:bottom w:val="single" w:sz="4" w:space="0" w:color="auto"/>
              <w:right w:val="single" w:sz="4" w:space="0" w:color="auto"/>
            </w:tcBorders>
            <w:hideMark/>
          </w:tcPr>
          <w:p w14:paraId="38A7775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B99D88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814E5C0" w14:textId="77777777" w:rsidR="00775797" w:rsidRPr="008B35F7" w:rsidRDefault="00775797" w:rsidP="00775797">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44BEB26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2CE96A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A761C7F" w14:textId="77777777" w:rsidR="00775797" w:rsidRPr="008B35F7" w:rsidRDefault="00775797" w:rsidP="00775797">
            <w:pPr>
              <w:pStyle w:val="TAC"/>
            </w:pPr>
            <w:r w:rsidRPr="008B35F7">
              <w:t>Yes (NR 2CC)</w:t>
            </w:r>
          </w:p>
        </w:tc>
      </w:tr>
      <w:tr w:rsidR="00775797" w:rsidRPr="008B35F7" w14:paraId="2DB2FB5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365146" w14:textId="77777777" w:rsidR="00775797" w:rsidRPr="008B35F7" w:rsidRDefault="00775797" w:rsidP="00775797">
            <w:pPr>
              <w:pStyle w:val="TAC"/>
            </w:pPr>
            <w:r w:rsidRPr="008B35F7">
              <w:t>DC_66A_n260H</w:t>
            </w:r>
          </w:p>
        </w:tc>
        <w:tc>
          <w:tcPr>
            <w:tcW w:w="1701" w:type="dxa"/>
            <w:tcBorders>
              <w:top w:val="single" w:sz="4" w:space="0" w:color="auto"/>
              <w:left w:val="single" w:sz="4" w:space="0" w:color="auto"/>
              <w:bottom w:val="single" w:sz="4" w:space="0" w:color="auto"/>
              <w:right w:val="single" w:sz="4" w:space="0" w:color="auto"/>
            </w:tcBorders>
            <w:hideMark/>
          </w:tcPr>
          <w:p w14:paraId="47D8A180"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CB898B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0C8AAC8" w14:textId="77777777" w:rsidR="00775797" w:rsidRPr="008B35F7" w:rsidRDefault="00775797" w:rsidP="00775797">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1D4C9AD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EDDF2D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3B9104C" w14:textId="77777777" w:rsidR="00775797" w:rsidRPr="008B35F7" w:rsidRDefault="00775797" w:rsidP="00775797">
            <w:pPr>
              <w:pStyle w:val="TAC"/>
            </w:pPr>
            <w:r w:rsidRPr="008B35F7">
              <w:t>No</w:t>
            </w:r>
          </w:p>
        </w:tc>
      </w:tr>
      <w:tr w:rsidR="00775797" w:rsidRPr="008B35F7" w14:paraId="61B7059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6025BF" w14:textId="77777777" w:rsidR="00775797" w:rsidRPr="008B35F7" w:rsidRDefault="00775797" w:rsidP="00775797">
            <w:pPr>
              <w:pStyle w:val="TAC"/>
            </w:pPr>
            <w:r w:rsidRPr="008B35F7">
              <w:t>DC_66A_n260I</w:t>
            </w:r>
          </w:p>
        </w:tc>
        <w:tc>
          <w:tcPr>
            <w:tcW w:w="1701" w:type="dxa"/>
            <w:tcBorders>
              <w:top w:val="single" w:sz="4" w:space="0" w:color="auto"/>
              <w:left w:val="single" w:sz="4" w:space="0" w:color="auto"/>
              <w:bottom w:val="single" w:sz="4" w:space="0" w:color="auto"/>
              <w:right w:val="single" w:sz="4" w:space="0" w:color="auto"/>
            </w:tcBorders>
            <w:hideMark/>
          </w:tcPr>
          <w:p w14:paraId="7194E9A0"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8D385C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5BFF76F" w14:textId="77777777" w:rsidR="00775797" w:rsidRPr="008B35F7" w:rsidRDefault="00775797" w:rsidP="00775797">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10845CE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0EDD6C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F5457BE" w14:textId="77777777" w:rsidR="00775797" w:rsidRPr="008B35F7" w:rsidRDefault="00775797" w:rsidP="00775797">
            <w:pPr>
              <w:pStyle w:val="TAC"/>
            </w:pPr>
            <w:r w:rsidRPr="008B35F7">
              <w:t>No</w:t>
            </w:r>
          </w:p>
        </w:tc>
      </w:tr>
      <w:tr w:rsidR="00775797" w:rsidRPr="008B35F7" w14:paraId="614739B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5F3FF6" w14:textId="77777777" w:rsidR="00775797" w:rsidRPr="008B35F7" w:rsidRDefault="00775797" w:rsidP="00775797">
            <w:pPr>
              <w:pStyle w:val="TAC"/>
            </w:pPr>
            <w:r w:rsidRPr="008B35F7">
              <w:t>DC_66A_n260J</w:t>
            </w:r>
          </w:p>
        </w:tc>
        <w:tc>
          <w:tcPr>
            <w:tcW w:w="1701" w:type="dxa"/>
            <w:tcBorders>
              <w:top w:val="single" w:sz="4" w:space="0" w:color="auto"/>
              <w:left w:val="single" w:sz="4" w:space="0" w:color="auto"/>
              <w:bottom w:val="single" w:sz="4" w:space="0" w:color="auto"/>
              <w:right w:val="single" w:sz="4" w:space="0" w:color="auto"/>
            </w:tcBorders>
            <w:hideMark/>
          </w:tcPr>
          <w:p w14:paraId="722597B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73AD93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AB1B2C" w14:textId="77777777" w:rsidR="00775797" w:rsidRPr="008B35F7" w:rsidRDefault="00775797" w:rsidP="00775797">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1A3E2FD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EBD2DAE"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A8E545D" w14:textId="77777777" w:rsidR="00775797" w:rsidRPr="008B35F7" w:rsidRDefault="00775797" w:rsidP="00775797">
            <w:pPr>
              <w:pStyle w:val="TAC"/>
            </w:pPr>
            <w:r w:rsidRPr="008B35F7">
              <w:t>No</w:t>
            </w:r>
          </w:p>
        </w:tc>
      </w:tr>
      <w:tr w:rsidR="00775797" w:rsidRPr="008B35F7" w14:paraId="54C7200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7D2734" w14:textId="77777777" w:rsidR="00775797" w:rsidRPr="008B35F7" w:rsidRDefault="00775797" w:rsidP="00775797">
            <w:pPr>
              <w:pStyle w:val="TAC"/>
            </w:pPr>
            <w:r w:rsidRPr="008B35F7">
              <w:lastRenderedPageBreak/>
              <w:t>DC_66A_n260K</w:t>
            </w:r>
          </w:p>
        </w:tc>
        <w:tc>
          <w:tcPr>
            <w:tcW w:w="1701" w:type="dxa"/>
            <w:tcBorders>
              <w:top w:val="single" w:sz="4" w:space="0" w:color="auto"/>
              <w:left w:val="single" w:sz="4" w:space="0" w:color="auto"/>
              <w:bottom w:val="single" w:sz="4" w:space="0" w:color="auto"/>
              <w:right w:val="single" w:sz="4" w:space="0" w:color="auto"/>
            </w:tcBorders>
            <w:hideMark/>
          </w:tcPr>
          <w:p w14:paraId="5055989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ECB69C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CA6462B" w14:textId="77777777" w:rsidR="00775797" w:rsidRPr="008B35F7" w:rsidRDefault="00775797" w:rsidP="00775797">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71DECD1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B6ED3A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5BAA7E1" w14:textId="77777777" w:rsidR="00775797" w:rsidRPr="008B35F7" w:rsidRDefault="00775797" w:rsidP="00775797">
            <w:pPr>
              <w:pStyle w:val="TAC"/>
            </w:pPr>
            <w:r w:rsidRPr="008B35F7">
              <w:t>No</w:t>
            </w:r>
          </w:p>
        </w:tc>
      </w:tr>
      <w:tr w:rsidR="00775797" w:rsidRPr="008B35F7" w14:paraId="1A4793E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249CB5" w14:textId="77777777" w:rsidR="00775797" w:rsidRPr="008B35F7" w:rsidRDefault="00775797" w:rsidP="00775797">
            <w:pPr>
              <w:pStyle w:val="TAC"/>
            </w:pPr>
            <w:r w:rsidRPr="008B35F7">
              <w:t>DC_66A_n260L</w:t>
            </w:r>
          </w:p>
        </w:tc>
        <w:tc>
          <w:tcPr>
            <w:tcW w:w="1701" w:type="dxa"/>
            <w:tcBorders>
              <w:top w:val="single" w:sz="4" w:space="0" w:color="auto"/>
              <w:left w:val="single" w:sz="4" w:space="0" w:color="auto"/>
              <w:bottom w:val="single" w:sz="4" w:space="0" w:color="auto"/>
              <w:right w:val="single" w:sz="4" w:space="0" w:color="auto"/>
            </w:tcBorders>
            <w:hideMark/>
          </w:tcPr>
          <w:p w14:paraId="759CC8B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ACDAD3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F7BC803" w14:textId="77777777" w:rsidR="00775797" w:rsidRPr="008B35F7" w:rsidRDefault="00775797" w:rsidP="00775797">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2AB5068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C8A1B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4F1C60D" w14:textId="77777777" w:rsidR="00775797" w:rsidRPr="008B35F7" w:rsidRDefault="00775797" w:rsidP="00775797">
            <w:pPr>
              <w:pStyle w:val="TAC"/>
            </w:pPr>
            <w:r w:rsidRPr="008B35F7">
              <w:t>No</w:t>
            </w:r>
          </w:p>
        </w:tc>
      </w:tr>
      <w:tr w:rsidR="00775797" w:rsidRPr="008B35F7" w14:paraId="2B61694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01BAB7" w14:textId="77777777" w:rsidR="00775797" w:rsidRPr="008B35F7" w:rsidRDefault="00775797" w:rsidP="00775797">
            <w:pPr>
              <w:pStyle w:val="TAC"/>
            </w:pPr>
            <w:r w:rsidRPr="008B35F7">
              <w:t>DC_66A_n260M</w:t>
            </w:r>
          </w:p>
        </w:tc>
        <w:tc>
          <w:tcPr>
            <w:tcW w:w="1701" w:type="dxa"/>
            <w:tcBorders>
              <w:top w:val="single" w:sz="4" w:space="0" w:color="auto"/>
              <w:left w:val="single" w:sz="4" w:space="0" w:color="auto"/>
              <w:bottom w:val="single" w:sz="4" w:space="0" w:color="auto"/>
              <w:right w:val="single" w:sz="4" w:space="0" w:color="auto"/>
            </w:tcBorders>
            <w:hideMark/>
          </w:tcPr>
          <w:p w14:paraId="2864E85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232B7C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C173DC" w14:textId="77777777" w:rsidR="00775797" w:rsidRPr="008B35F7" w:rsidRDefault="00775797" w:rsidP="00775797">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4E86909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65F09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0CC5EE6" w14:textId="77777777" w:rsidR="00775797" w:rsidRPr="008B35F7" w:rsidRDefault="00775797" w:rsidP="00775797">
            <w:pPr>
              <w:pStyle w:val="TAC"/>
            </w:pPr>
            <w:r w:rsidRPr="008B35F7">
              <w:t>No</w:t>
            </w:r>
          </w:p>
        </w:tc>
      </w:tr>
      <w:tr w:rsidR="00775797" w:rsidRPr="008B35F7" w14:paraId="288524B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11C7AD" w14:textId="77777777" w:rsidR="00775797" w:rsidRPr="008B35F7" w:rsidRDefault="00775797" w:rsidP="00775797">
            <w:pPr>
              <w:pStyle w:val="TAC"/>
            </w:pPr>
            <w:r w:rsidRPr="008B35F7">
              <w:t>DC_66A_n260O</w:t>
            </w:r>
          </w:p>
        </w:tc>
        <w:tc>
          <w:tcPr>
            <w:tcW w:w="1701" w:type="dxa"/>
            <w:tcBorders>
              <w:top w:val="single" w:sz="4" w:space="0" w:color="auto"/>
              <w:left w:val="single" w:sz="4" w:space="0" w:color="auto"/>
              <w:bottom w:val="single" w:sz="4" w:space="0" w:color="auto"/>
              <w:right w:val="single" w:sz="4" w:space="0" w:color="auto"/>
            </w:tcBorders>
            <w:hideMark/>
          </w:tcPr>
          <w:p w14:paraId="6C2618BA"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C8F927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AF241C8" w14:textId="77777777" w:rsidR="00775797" w:rsidRPr="008B35F7" w:rsidRDefault="00775797" w:rsidP="00775797">
            <w:pPr>
              <w:pStyle w:val="TAC"/>
            </w:pPr>
            <w:r w:rsidRPr="008B35F7">
              <w:t>CA_n260O</w:t>
            </w:r>
          </w:p>
        </w:tc>
        <w:tc>
          <w:tcPr>
            <w:tcW w:w="1418" w:type="dxa"/>
            <w:tcBorders>
              <w:top w:val="single" w:sz="4" w:space="0" w:color="auto"/>
              <w:left w:val="single" w:sz="4" w:space="0" w:color="auto"/>
              <w:bottom w:val="single" w:sz="4" w:space="0" w:color="auto"/>
              <w:right w:val="single" w:sz="4" w:space="0" w:color="auto"/>
            </w:tcBorders>
            <w:hideMark/>
          </w:tcPr>
          <w:p w14:paraId="3AD2871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995A43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CC9E5E4" w14:textId="77777777" w:rsidR="00775797" w:rsidRPr="008B35F7" w:rsidRDefault="00775797" w:rsidP="00775797">
            <w:pPr>
              <w:pStyle w:val="TAC"/>
            </w:pPr>
            <w:r w:rsidRPr="008B35F7">
              <w:t>FFS (NR 2CC)</w:t>
            </w:r>
          </w:p>
        </w:tc>
      </w:tr>
      <w:tr w:rsidR="00775797" w:rsidRPr="008B35F7" w14:paraId="2A89EEA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F1006" w14:textId="77777777" w:rsidR="00775797" w:rsidRPr="008B35F7" w:rsidRDefault="00775797" w:rsidP="00775797">
            <w:pPr>
              <w:pStyle w:val="TAC"/>
            </w:pPr>
            <w:r w:rsidRPr="008B35F7">
              <w:t>DC_66A_n260P</w:t>
            </w:r>
          </w:p>
        </w:tc>
        <w:tc>
          <w:tcPr>
            <w:tcW w:w="1701" w:type="dxa"/>
            <w:tcBorders>
              <w:top w:val="single" w:sz="4" w:space="0" w:color="auto"/>
              <w:left w:val="single" w:sz="4" w:space="0" w:color="auto"/>
              <w:bottom w:val="single" w:sz="4" w:space="0" w:color="auto"/>
              <w:right w:val="single" w:sz="4" w:space="0" w:color="auto"/>
            </w:tcBorders>
            <w:hideMark/>
          </w:tcPr>
          <w:p w14:paraId="067673D9"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947121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68ECAEA" w14:textId="77777777" w:rsidR="00775797" w:rsidRPr="008B35F7" w:rsidRDefault="00775797" w:rsidP="00775797">
            <w:pPr>
              <w:pStyle w:val="TAC"/>
            </w:pPr>
            <w:r w:rsidRPr="008B35F7">
              <w:t>CA_n260P</w:t>
            </w:r>
          </w:p>
        </w:tc>
        <w:tc>
          <w:tcPr>
            <w:tcW w:w="1418" w:type="dxa"/>
            <w:tcBorders>
              <w:top w:val="single" w:sz="4" w:space="0" w:color="auto"/>
              <w:left w:val="single" w:sz="4" w:space="0" w:color="auto"/>
              <w:bottom w:val="single" w:sz="4" w:space="0" w:color="auto"/>
              <w:right w:val="single" w:sz="4" w:space="0" w:color="auto"/>
            </w:tcBorders>
            <w:hideMark/>
          </w:tcPr>
          <w:p w14:paraId="2F0B277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9F5930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D16B0D0" w14:textId="77777777" w:rsidR="00775797" w:rsidRPr="008B35F7" w:rsidRDefault="00775797" w:rsidP="00775797">
            <w:pPr>
              <w:pStyle w:val="TAC"/>
            </w:pPr>
            <w:r w:rsidRPr="008B35F7">
              <w:t>No</w:t>
            </w:r>
          </w:p>
        </w:tc>
      </w:tr>
      <w:tr w:rsidR="00775797" w:rsidRPr="008B35F7" w14:paraId="5C44E72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958DBC" w14:textId="77777777" w:rsidR="00775797" w:rsidRPr="008B35F7" w:rsidRDefault="00775797" w:rsidP="00775797">
            <w:pPr>
              <w:pStyle w:val="TAC"/>
            </w:pPr>
            <w:r w:rsidRPr="008B35F7">
              <w:t>DC_66A_n260Q</w:t>
            </w:r>
          </w:p>
        </w:tc>
        <w:tc>
          <w:tcPr>
            <w:tcW w:w="1701" w:type="dxa"/>
            <w:tcBorders>
              <w:top w:val="single" w:sz="4" w:space="0" w:color="auto"/>
              <w:left w:val="single" w:sz="4" w:space="0" w:color="auto"/>
              <w:bottom w:val="single" w:sz="4" w:space="0" w:color="auto"/>
              <w:right w:val="single" w:sz="4" w:space="0" w:color="auto"/>
            </w:tcBorders>
            <w:hideMark/>
          </w:tcPr>
          <w:p w14:paraId="6C6B0B9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1A84C5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08661BB" w14:textId="77777777" w:rsidR="00775797" w:rsidRPr="008B35F7" w:rsidRDefault="00775797" w:rsidP="00775797">
            <w:pPr>
              <w:pStyle w:val="TAC"/>
            </w:pPr>
            <w:r w:rsidRPr="008B35F7">
              <w:t>CA_n260Q</w:t>
            </w:r>
          </w:p>
        </w:tc>
        <w:tc>
          <w:tcPr>
            <w:tcW w:w="1418" w:type="dxa"/>
            <w:tcBorders>
              <w:top w:val="single" w:sz="4" w:space="0" w:color="auto"/>
              <w:left w:val="single" w:sz="4" w:space="0" w:color="auto"/>
              <w:bottom w:val="single" w:sz="4" w:space="0" w:color="auto"/>
              <w:right w:val="single" w:sz="4" w:space="0" w:color="auto"/>
            </w:tcBorders>
            <w:hideMark/>
          </w:tcPr>
          <w:p w14:paraId="0E60038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473F53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91ED2E" w14:textId="77777777" w:rsidR="00775797" w:rsidRPr="008B35F7" w:rsidRDefault="00775797" w:rsidP="00775797">
            <w:pPr>
              <w:pStyle w:val="TAC"/>
            </w:pPr>
            <w:r w:rsidRPr="008B35F7">
              <w:t>No</w:t>
            </w:r>
          </w:p>
        </w:tc>
      </w:tr>
      <w:tr w:rsidR="00775797" w:rsidRPr="008B35F7" w14:paraId="3644B5C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63F2FE" w14:textId="77777777" w:rsidR="00775797" w:rsidRPr="008B35F7" w:rsidRDefault="00775797" w:rsidP="00775797">
            <w:pPr>
              <w:pStyle w:val="TAC"/>
            </w:pPr>
            <w:r w:rsidRPr="008B35F7">
              <w:t>DC_66A_n260(2A)</w:t>
            </w:r>
          </w:p>
        </w:tc>
        <w:tc>
          <w:tcPr>
            <w:tcW w:w="1701" w:type="dxa"/>
            <w:tcBorders>
              <w:top w:val="single" w:sz="4" w:space="0" w:color="auto"/>
              <w:left w:val="single" w:sz="4" w:space="0" w:color="auto"/>
              <w:bottom w:val="single" w:sz="4" w:space="0" w:color="auto"/>
              <w:right w:val="single" w:sz="4" w:space="0" w:color="auto"/>
            </w:tcBorders>
            <w:hideMark/>
          </w:tcPr>
          <w:p w14:paraId="476DECD7"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F23C38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A11008F" w14:textId="77777777" w:rsidR="00775797" w:rsidRPr="008B35F7" w:rsidRDefault="00775797" w:rsidP="00775797">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794F6B1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6CBC54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25C9ECC" w14:textId="77777777" w:rsidR="00775797" w:rsidRPr="008B35F7" w:rsidRDefault="00775797" w:rsidP="00775797">
            <w:pPr>
              <w:pStyle w:val="TAC"/>
            </w:pPr>
            <w:r w:rsidRPr="008B35F7">
              <w:t>FFS (NR 2CC)</w:t>
            </w:r>
          </w:p>
        </w:tc>
      </w:tr>
      <w:tr w:rsidR="00775797" w:rsidRPr="008B35F7" w14:paraId="5C63C1A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FE5995" w14:textId="77777777" w:rsidR="00775797" w:rsidRPr="008B35F7" w:rsidRDefault="00775797" w:rsidP="00775797">
            <w:pPr>
              <w:pStyle w:val="TAC"/>
            </w:pPr>
            <w:r w:rsidRPr="008B35F7">
              <w:t>DC_66A_n260(3A)</w:t>
            </w:r>
          </w:p>
        </w:tc>
        <w:tc>
          <w:tcPr>
            <w:tcW w:w="1701" w:type="dxa"/>
            <w:tcBorders>
              <w:top w:val="single" w:sz="4" w:space="0" w:color="auto"/>
              <w:left w:val="single" w:sz="4" w:space="0" w:color="auto"/>
              <w:bottom w:val="single" w:sz="4" w:space="0" w:color="auto"/>
              <w:right w:val="single" w:sz="4" w:space="0" w:color="auto"/>
            </w:tcBorders>
            <w:hideMark/>
          </w:tcPr>
          <w:p w14:paraId="2CBF5BC8"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430D96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1124C7" w14:textId="77777777" w:rsidR="00775797" w:rsidRPr="008B35F7" w:rsidRDefault="00775797" w:rsidP="00775797">
            <w:pPr>
              <w:pStyle w:val="TAC"/>
            </w:pPr>
            <w:r w:rsidRPr="008B35F7">
              <w:t>CA_n260(3A)</w:t>
            </w:r>
          </w:p>
        </w:tc>
        <w:tc>
          <w:tcPr>
            <w:tcW w:w="1418" w:type="dxa"/>
            <w:tcBorders>
              <w:top w:val="single" w:sz="4" w:space="0" w:color="auto"/>
              <w:left w:val="single" w:sz="4" w:space="0" w:color="auto"/>
              <w:bottom w:val="single" w:sz="4" w:space="0" w:color="auto"/>
              <w:right w:val="single" w:sz="4" w:space="0" w:color="auto"/>
            </w:tcBorders>
            <w:hideMark/>
          </w:tcPr>
          <w:p w14:paraId="29BCB06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6C8052F"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27BA489" w14:textId="77777777" w:rsidR="00775797" w:rsidRPr="008B35F7" w:rsidRDefault="00775797" w:rsidP="00775797">
            <w:pPr>
              <w:pStyle w:val="TAC"/>
            </w:pPr>
            <w:r w:rsidRPr="008B35F7">
              <w:t>No</w:t>
            </w:r>
          </w:p>
        </w:tc>
      </w:tr>
      <w:tr w:rsidR="00775797" w:rsidRPr="008B35F7" w14:paraId="1CCF535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0A2CF7" w14:textId="77777777" w:rsidR="00775797" w:rsidRPr="008B35F7" w:rsidRDefault="00775797" w:rsidP="00775797">
            <w:pPr>
              <w:pStyle w:val="TAC"/>
            </w:pPr>
            <w:r w:rsidRPr="008B35F7">
              <w:t>DC_66A_n260(4A)</w:t>
            </w:r>
          </w:p>
        </w:tc>
        <w:tc>
          <w:tcPr>
            <w:tcW w:w="1701" w:type="dxa"/>
            <w:tcBorders>
              <w:top w:val="single" w:sz="4" w:space="0" w:color="auto"/>
              <w:left w:val="single" w:sz="4" w:space="0" w:color="auto"/>
              <w:bottom w:val="single" w:sz="4" w:space="0" w:color="auto"/>
              <w:right w:val="single" w:sz="4" w:space="0" w:color="auto"/>
            </w:tcBorders>
            <w:hideMark/>
          </w:tcPr>
          <w:p w14:paraId="736C0121"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174438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44E70B9" w14:textId="77777777" w:rsidR="00775797" w:rsidRPr="008B35F7" w:rsidRDefault="00775797" w:rsidP="00775797">
            <w:pPr>
              <w:pStyle w:val="TAC"/>
            </w:pPr>
            <w:r w:rsidRPr="008B35F7">
              <w:t>CA_n260(4A)</w:t>
            </w:r>
          </w:p>
        </w:tc>
        <w:tc>
          <w:tcPr>
            <w:tcW w:w="1418" w:type="dxa"/>
            <w:tcBorders>
              <w:top w:val="single" w:sz="4" w:space="0" w:color="auto"/>
              <w:left w:val="single" w:sz="4" w:space="0" w:color="auto"/>
              <w:bottom w:val="single" w:sz="4" w:space="0" w:color="auto"/>
              <w:right w:val="single" w:sz="4" w:space="0" w:color="auto"/>
            </w:tcBorders>
            <w:hideMark/>
          </w:tcPr>
          <w:p w14:paraId="4047404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7999D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C0EBF57" w14:textId="77777777" w:rsidR="00775797" w:rsidRPr="008B35F7" w:rsidRDefault="00775797" w:rsidP="00775797">
            <w:pPr>
              <w:pStyle w:val="TAC"/>
            </w:pPr>
            <w:r w:rsidRPr="008B35F7">
              <w:t>No</w:t>
            </w:r>
          </w:p>
        </w:tc>
      </w:tr>
      <w:tr w:rsidR="00775797" w:rsidRPr="008B35F7" w14:paraId="1D2EF7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CBED7" w14:textId="77777777" w:rsidR="00775797" w:rsidRPr="008B35F7" w:rsidRDefault="00775797" w:rsidP="00775797">
            <w:pPr>
              <w:pStyle w:val="TAC"/>
            </w:pPr>
            <w:r w:rsidRPr="008B35F7">
              <w:t>DC_66A_n260(A-I)</w:t>
            </w:r>
          </w:p>
        </w:tc>
        <w:tc>
          <w:tcPr>
            <w:tcW w:w="1701" w:type="dxa"/>
            <w:tcBorders>
              <w:top w:val="single" w:sz="4" w:space="0" w:color="auto"/>
              <w:left w:val="single" w:sz="4" w:space="0" w:color="auto"/>
              <w:bottom w:val="single" w:sz="4" w:space="0" w:color="auto"/>
              <w:right w:val="single" w:sz="4" w:space="0" w:color="auto"/>
            </w:tcBorders>
            <w:hideMark/>
          </w:tcPr>
          <w:p w14:paraId="5BF22B93"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47E8EB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635633C" w14:textId="77777777" w:rsidR="00775797" w:rsidRPr="008B35F7" w:rsidRDefault="00775797" w:rsidP="00775797">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392CD88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7B83D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57CBB6D" w14:textId="77777777" w:rsidR="00775797" w:rsidRPr="008B35F7" w:rsidRDefault="00775797" w:rsidP="00775797">
            <w:pPr>
              <w:pStyle w:val="TAC"/>
            </w:pPr>
            <w:r w:rsidRPr="008B35F7">
              <w:t>No</w:t>
            </w:r>
          </w:p>
        </w:tc>
      </w:tr>
      <w:tr w:rsidR="00775797" w:rsidRPr="008B35F7" w14:paraId="393BF1A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DBA37B" w14:textId="77777777" w:rsidR="00775797" w:rsidRPr="008B35F7" w:rsidRDefault="00775797" w:rsidP="00775797">
            <w:pPr>
              <w:pStyle w:val="TAC"/>
            </w:pPr>
            <w:r w:rsidRPr="008B35F7">
              <w:t>DC_66A_n260(D-G)</w:t>
            </w:r>
          </w:p>
        </w:tc>
        <w:tc>
          <w:tcPr>
            <w:tcW w:w="1701" w:type="dxa"/>
            <w:tcBorders>
              <w:top w:val="single" w:sz="4" w:space="0" w:color="auto"/>
              <w:left w:val="single" w:sz="4" w:space="0" w:color="auto"/>
              <w:bottom w:val="single" w:sz="4" w:space="0" w:color="auto"/>
              <w:right w:val="single" w:sz="4" w:space="0" w:color="auto"/>
            </w:tcBorders>
            <w:hideMark/>
          </w:tcPr>
          <w:p w14:paraId="5E1B758E"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E79BA8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EF697A0" w14:textId="77777777" w:rsidR="00775797" w:rsidRPr="008B35F7" w:rsidRDefault="00775797" w:rsidP="00775797">
            <w:pPr>
              <w:pStyle w:val="TAC"/>
            </w:pPr>
            <w:r w:rsidRPr="008B35F7">
              <w:t>CA_n260(D-G)</w:t>
            </w:r>
          </w:p>
        </w:tc>
        <w:tc>
          <w:tcPr>
            <w:tcW w:w="1418" w:type="dxa"/>
            <w:tcBorders>
              <w:top w:val="single" w:sz="4" w:space="0" w:color="auto"/>
              <w:left w:val="single" w:sz="4" w:space="0" w:color="auto"/>
              <w:bottom w:val="single" w:sz="4" w:space="0" w:color="auto"/>
              <w:right w:val="single" w:sz="4" w:space="0" w:color="auto"/>
            </w:tcBorders>
            <w:hideMark/>
          </w:tcPr>
          <w:p w14:paraId="5523BE4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7467118"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46D8960" w14:textId="77777777" w:rsidR="00775797" w:rsidRPr="008B35F7" w:rsidRDefault="00775797" w:rsidP="00775797">
            <w:pPr>
              <w:pStyle w:val="TAC"/>
            </w:pPr>
            <w:r w:rsidRPr="008B35F7">
              <w:t>No</w:t>
            </w:r>
          </w:p>
        </w:tc>
      </w:tr>
      <w:tr w:rsidR="00775797" w:rsidRPr="008B35F7" w14:paraId="723127C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B376D4" w14:textId="77777777" w:rsidR="00775797" w:rsidRPr="008B35F7" w:rsidRDefault="00775797" w:rsidP="00775797">
            <w:pPr>
              <w:pStyle w:val="TAC"/>
            </w:pPr>
            <w:r w:rsidRPr="008B35F7">
              <w:t>DC_66A_n260(D-H)</w:t>
            </w:r>
          </w:p>
        </w:tc>
        <w:tc>
          <w:tcPr>
            <w:tcW w:w="1701" w:type="dxa"/>
            <w:tcBorders>
              <w:top w:val="single" w:sz="4" w:space="0" w:color="auto"/>
              <w:left w:val="single" w:sz="4" w:space="0" w:color="auto"/>
              <w:bottom w:val="single" w:sz="4" w:space="0" w:color="auto"/>
              <w:right w:val="single" w:sz="4" w:space="0" w:color="auto"/>
            </w:tcBorders>
            <w:hideMark/>
          </w:tcPr>
          <w:p w14:paraId="3EE27BF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1BA30C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EE4D23" w14:textId="77777777" w:rsidR="00775797" w:rsidRPr="008B35F7" w:rsidRDefault="00775797" w:rsidP="00775797">
            <w:pPr>
              <w:pStyle w:val="TAC"/>
            </w:pPr>
            <w:r w:rsidRPr="008B35F7">
              <w:t>CA_n260(D-H)</w:t>
            </w:r>
          </w:p>
        </w:tc>
        <w:tc>
          <w:tcPr>
            <w:tcW w:w="1418" w:type="dxa"/>
            <w:tcBorders>
              <w:top w:val="single" w:sz="4" w:space="0" w:color="auto"/>
              <w:left w:val="single" w:sz="4" w:space="0" w:color="auto"/>
              <w:bottom w:val="single" w:sz="4" w:space="0" w:color="auto"/>
              <w:right w:val="single" w:sz="4" w:space="0" w:color="auto"/>
            </w:tcBorders>
            <w:hideMark/>
          </w:tcPr>
          <w:p w14:paraId="0712017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CE421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BC93CDF" w14:textId="77777777" w:rsidR="00775797" w:rsidRPr="008B35F7" w:rsidRDefault="00775797" w:rsidP="00775797">
            <w:pPr>
              <w:pStyle w:val="TAC"/>
            </w:pPr>
            <w:r w:rsidRPr="008B35F7">
              <w:t>No</w:t>
            </w:r>
          </w:p>
        </w:tc>
      </w:tr>
      <w:tr w:rsidR="00775797" w:rsidRPr="008B35F7" w14:paraId="28A71C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CFE55E" w14:textId="77777777" w:rsidR="00775797" w:rsidRPr="008B35F7" w:rsidRDefault="00775797" w:rsidP="00775797">
            <w:pPr>
              <w:pStyle w:val="TAC"/>
            </w:pPr>
            <w:r w:rsidRPr="008B35F7">
              <w:t>DC_66A_n260(D-I)</w:t>
            </w:r>
          </w:p>
        </w:tc>
        <w:tc>
          <w:tcPr>
            <w:tcW w:w="1701" w:type="dxa"/>
            <w:tcBorders>
              <w:top w:val="single" w:sz="4" w:space="0" w:color="auto"/>
              <w:left w:val="single" w:sz="4" w:space="0" w:color="auto"/>
              <w:bottom w:val="single" w:sz="4" w:space="0" w:color="auto"/>
              <w:right w:val="single" w:sz="4" w:space="0" w:color="auto"/>
            </w:tcBorders>
            <w:hideMark/>
          </w:tcPr>
          <w:p w14:paraId="5C9F2C86"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17C07A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E3EEFAE" w14:textId="77777777" w:rsidR="00775797" w:rsidRPr="008B35F7" w:rsidRDefault="00775797" w:rsidP="00775797">
            <w:pPr>
              <w:pStyle w:val="TAC"/>
            </w:pPr>
            <w:r w:rsidRPr="008B35F7">
              <w:t>CA_n260(D-I)</w:t>
            </w:r>
          </w:p>
        </w:tc>
        <w:tc>
          <w:tcPr>
            <w:tcW w:w="1418" w:type="dxa"/>
            <w:tcBorders>
              <w:top w:val="single" w:sz="4" w:space="0" w:color="auto"/>
              <w:left w:val="single" w:sz="4" w:space="0" w:color="auto"/>
              <w:bottom w:val="single" w:sz="4" w:space="0" w:color="auto"/>
              <w:right w:val="single" w:sz="4" w:space="0" w:color="auto"/>
            </w:tcBorders>
            <w:hideMark/>
          </w:tcPr>
          <w:p w14:paraId="7F7DC7C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65973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F674AA3" w14:textId="77777777" w:rsidR="00775797" w:rsidRPr="008B35F7" w:rsidRDefault="00775797" w:rsidP="00775797">
            <w:pPr>
              <w:pStyle w:val="TAC"/>
            </w:pPr>
            <w:r w:rsidRPr="008B35F7">
              <w:t>No</w:t>
            </w:r>
          </w:p>
        </w:tc>
      </w:tr>
      <w:tr w:rsidR="00775797" w:rsidRPr="008B35F7" w14:paraId="6C59B2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F9059E" w14:textId="77777777" w:rsidR="00775797" w:rsidRPr="008B35F7" w:rsidRDefault="00775797" w:rsidP="00775797">
            <w:pPr>
              <w:pStyle w:val="TAC"/>
            </w:pPr>
            <w:r w:rsidRPr="008B35F7">
              <w:t>DC_66A_n260(D-O)</w:t>
            </w:r>
          </w:p>
        </w:tc>
        <w:tc>
          <w:tcPr>
            <w:tcW w:w="1701" w:type="dxa"/>
            <w:tcBorders>
              <w:top w:val="single" w:sz="4" w:space="0" w:color="auto"/>
              <w:left w:val="single" w:sz="4" w:space="0" w:color="auto"/>
              <w:bottom w:val="single" w:sz="4" w:space="0" w:color="auto"/>
              <w:right w:val="single" w:sz="4" w:space="0" w:color="auto"/>
            </w:tcBorders>
            <w:hideMark/>
          </w:tcPr>
          <w:p w14:paraId="45593758"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AAD069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AE347C5" w14:textId="77777777" w:rsidR="00775797" w:rsidRPr="008B35F7" w:rsidRDefault="00775797" w:rsidP="00775797">
            <w:pPr>
              <w:pStyle w:val="TAC"/>
            </w:pPr>
            <w:r w:rsidRPr="008B35F7">
              <w:t>CA_n260(D-O)</w:t>
            </w:r>
          </w:p>
        </w:tc>
        <w:tc>
          <w:tcPr>
            <w:tcW w:w="1418" w:type="dxa"/>
            <w:tcBorders>
              <w:top w:val="single" w:sz="4" w:space="0" w:color="auto"/>
              <w:left w:val="single" w:sz="4" w:space="0" w:color="auto"/>
              <w:bottom w:val="single" w:sz="4" w:space="0" w:color="auto"/>
              <w:right w:val="single" w:sz="4" w:space="0" w:color="auto"/>
            </w:tcBorders>
            <w:hideMark/>
          </w:tcPr>
          <w:p w14:paraId="6C4513C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114908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CF8B58C" w14:textId="77777777" w:rsidR="00775797" w:rsidRPr="008B35F7" w:rsidRDefault="00775797" w:rsidP="00775797">
            <w:pPr>
              <w:pStyle w:val="TAC"/>
            </w:pPr>
            <w:r w:rsidRPr="008B35F7">
              <w:t>No</w:t>
            </w:r>
          </w:p>
        </w:tc>
      </w:tr>
      <w:tr w:rsidR="00775797" w:rsidRPr="008B35F7" w14:paraId="238CD50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DB451" w14:textId="77777777" w:rsidR="00775797" w:rsidRPr="008B35F7" w:rsidRDefault="00775797" w:rsidP="00775797">
            <w:pPr>
              <w:pStyle w:val="TAC"/>
            </w:pPr>
            <w:r w:rsidRPr="008B35F7">
              <w:t>DC_66A_n260(D-P)</w:t>
            </w:r>
          </w:p>
        </w:tc>
        <w:tc>
          <w:tcPr>
            <w:tcW w:w="1701" w:type="dxa"/>
            <w:tcBorders>
              <w:top w:val="single" w:sz="4" w:space="0" w:color="auto"/>
              <w:left w:val="single" w:sz="4" w:space="0" w:color="auto"/>
              <w:bottom w:val="single" w:sz="4" w:space="0" w:color="auto"/>
              <w:right w:val="single" w:sz="4" w:space="0" w:color="auto"/>
            </w:tcBorders>
            <w:hideMark/>
          </w:tcPr>
          <w:p w14:paraId="369B695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325B16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13CB74" w14:textId="77777777" w:rsidR="00775797" w:rsidRPr="008B35F7" w:rsidRDefault="00775797" w:rsidP="00775797">
            <w:pPr>
              <w:pStyle w:val="TAC"/>
            </w:pPr>
            <w:r w:rsidRPr="008B35F7">
              <w:t>CA_n260(D-P)</w:t>
            </w:r>
          </w:p>
        </w:tc>
        <w:tc>
          <w:tcPr>
            <w:tcW w:w="1418" w:type="dxa"/>
            <w:tcBorders>
              <w:top w:val="single" w:sz="4" w:space="0" w:color="auto"/>
              <w:left w:val="single" w:sz="4" w:space="0" w:color="auto"/>
              <w:bottom w:val="single" w:sz="4" w:space="0" w:color="auto"/>
              <w:right w:val="single" w:sz="4" w:space="0" w:color="auto"/>
            </w:tcBorders>
            <w:hideMark/>
          </w:tcPr>
          <w:p w14:paraId="0A7117D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FAC061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571A326" w14:textId="77777777" w:rsidR="00775797" w:rsidRPr="008B35F7" w:rsidRDefault="00775797" w:rsidP="00775797">
            <w:pPr>
              <w:pStyle w:val="TAC"/>
            </w:pPr>
            <w:r w:rsidRPr="008B35F7">
              <w:t>No</w:t>
            </w:r>
          </w:p>
        </w:tc>
      </w:tr>
      <w:tr w:rsidR="00775797" w:rsidRPr="008B35F7" w14:paraId="15DDD8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D445ED" w14:textId="77777777" w:rsidR="00775797" w:rsidRPr="008B35F7" w:rsidRDefault="00775797" w:rsidP="00775797">
            <w:pPr>
              <w:pStyle w:val="TAC"/>
            </w:pPr>
            <w:r w:rsidRPr="008B35F7">
              <w:t>DC_66A_n260(D-Q)</w:t>
            </w:r>
          </w:p>
        </w:tc>
        <w:tc>
          <w:tcPr>
            <w:tcW w:w="1701" w:type="dxa"/>
            <w:tcBorders>
              <w:top w:val="single" w:sz="4" w:space="0" w:color="auto"/>
              <w:left w:val="single" w:sz="4" w:space="0" w:color="auto"/>
              <w:bottom w:val="single" w:sz="4" w:space="0" w:color="auto"/>
              <w:right w:val="single" w:sz="4" w:space="0" w:color="auto"/>
            </w:tcBorders>
            <w:hideMark/>
          </w:tcPr>
          <w:p w14:paraId="268B88A4"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205B2A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FA3778D" w14:textId="77777777" w:rsidR="00775797" w:rsidRPr="008B35F7" w:rsidRDefault="00775797" w:rsidP="00775797">
            <w:pPr>
              <w:pStyle w:val="TAC"/>
            </w:pPr>
            <w:r w:rsidRPr="008B35F7">
              <w:t>CA_n260(D-Q)</w:t>
            </w:r>
          </w:p>
        </w:tc>
        <w:tc>
          <w:tcPr>
            <w:tcW w:w="1418" w:type="dxa"/>
            <w:tcBorders>
              <w:top w:val="single" w:sz="4" w:space="0" w:color="auto"/>
              <w:left w:val="single" w:sz="4" w:space="0" w:color="auto"/>
              <w:bottom w:val="single" w:sz="4" w:space="0" w:color="auto"/>
              <w:right w:val="single" w:sz="4" w:space="0" w:color="auto"/>
            </w:tcBorders>
            <w:hideMark/>
          </w:tcPr>
          <w:p w14:paraId="7D2E2F9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FE5A09B"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74F3CD7" w14:textId="77777777" w:rsidR="00775797" w:rsidRPr="008B35F7" w:rsidRDefault="00775797" w:rsidP="00775797">
            <w:pPr>
              <w:pStyle w:val="TAC"/>
            </w:pPr>
            <w:r w:rsidRPr="008B35F7">
              <w:t>No</w:t>
            </w:r>
          </w:p>
        </w:tc>
      </w:tr>
      <w:tr w:rsidR="00775797" w:rsidRPr="008B35F7" w14:paraId="473F2B1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C967E5" w14:textId="77777777" w:rsidR="00775797" w:rsidRPr="008B35F7" w:rsidRDefault="00775797" w:rsidP="00775797">
            <w:pPr>
              <w:pStyle w:val="TAC"/>
            </w:pPr>
            <w:r w:rsidRPr="008B35F7">
              <w:t>DC_66A_n260(E-O)</w:t>
            </w:r>
          </w:p>
        </w:tc>
        <w:tc>
          <w:tcPr>
            <w:tcW w:w="1701" w:type="dxa"/>
            <w:tcBorders>
              <w:top w:val="single" w:sz="4" w:space="0" w:color="auto"/>
              <w:left w:val="single" w:sz="4" w:space="0" w:color="auto"/>
              <w:bottom w:val="single" w:sz="4" w:space="0" w:color="auto"/>
              <w:right w:val="single" w:sz="4" w:space="0" w:color="auto"/>
            </w:tcBorders>
            <w:hideMark/>
          </w:tcPr>
          <w:p w14:paraId="1BA3B1C2"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1E712C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8C92C92" w14:textId="77777777" w:rsidR="00775797" w:rsidRPr="008B35F7" w:rsidRDefault="00775797" w:rsidP="00775797">
            <w:pPr>
              <w:pStyle w:val="TAC"/>
            </w:pPr>
            <w:r w:rsidRPr="008B35F7">
              <w:t>CA_n260(E-O)</w:t>
            </w:r>
          </w:p>
        </w:tc>
        <w:tc>
          <w:tcPr>
            <w:tcW w:w="1418" w:type="dxa"/>
            <w:tcBorders>
              <w:top w:val="single" w:sz="4" w:space="0" w:color="auto"/>
              <w:left w:val="single" w:sz="4" w:space="0" w:color="auto"/>
              <w:bottom w:val="single" w:sz="4" w:space="0" w:color="auto"/>
              <w:right w:val="single" w:sz="4" w:space="0" w:color="auto"/>
            </w:tcBorders>
            <w:hideMark/>
          </w:tcPr>
          <w:p w14:paraId="68BFBEAB"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F0299F6"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1D9452A" w14:textId="77777777" w:rsidR="00775797" w:rsidRPr="008B35F7" w:rsidRDefault="00775797" w:rsidP="00775797">
            <w:pPr>
              <w:pStyle w:val="TAC"/>
            </w:pPr>
            <w:r w:rsidRPr="008B35F7">
              <w:t>No</w:t>
            </w:r>
          </w:p>
        </w:tc>
      </w:tr>
      <w:tr w:rsidR="00775797" w:rsidRPr="008B35F7" w14:paraId="74B7156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64A1C3" w14:textId="77777777" w:rsidR="00775797" w:rsidRPr="008B35F7" w:rsidRDefault="00775797" w:rsidP="00775797">
            <w:pPr>
              <w:pStyle w:val="TAC"/>
            </w:pPr>
            <w:r w:rsidRPr="008B35F7">
              <w:t>DC_66A_n260(E-P)</w:t>
            </w:r>
          </w:p>
        </w:tc>
        <w:tc>
          <w:tcPr>
            <w:tcW w:w="1701" w:type="dxa"/>
            <w:tcBorders>
              <w:top w:val="single" w:sz="4" w:space="0" w:color="auto"/>
              <w:left w:val="single" w:sz="4" w:space="0" w:color="auto"/>
              <w:bottom w:val="single" w:sz="4" w:space="0" w:color="auto"/>
              <w:right w:val="single" w:sz="4" w:space="0" w:color="auto"/>
            </w:tcBorders>
            <w:hideMark/>
          </w:tcPr>
          <w:p w14:paraId="789EAD92"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A75C44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2F7DCF2" w14:textId="77777777" w:rsidR="00775797" w:rsidRPr="008B35F7" w:rsidRDefault="00775797" w:rsidP="00775797">
            <w:pPr>
              <w:pStyle w:val="TAC"/>
            </w:pPr>
            <w:r w:rsidRPr="008B35F7">
              <w:t>CA_n260(E-P)</w:t>
            </w:r>
          </w:p>
        </w:tc>
        <w:tc>
          <w:tcPr>
            <w:tcW w:w="1418" w:type="dxa"/>
            <w:tcBorders>
              <w:top w:val="single" w:sz="4" w:space="0" w:color="auto"/>
              <w:left w:val="single" w:sz="4" w:space="0" w:color="auto"/>
              <w:bottom w:val="single" w:sz="4" w:space="0" w:color="auto"/>
              <w:right w:val="single" w:sz="4" w:space="0" w:color="auto"/>
            </w:tcBorders>
            <w:hideMark/>
          </w:tcPr>
          <w:p w14:paraId="49E3DAD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54F93BE"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8E3C2DB" w14:textId="77777777" w:rsidR="00775797" w:rsidRPr="008B35F7" w:rsidRDefault="00775797" w:rsidP="00775797">
            <w:pPr>
              <w:pStyle w:val="TAC"/>
            </w:pPr>
            <w:r w:rsidRPr="008B35F7">
              <w:t>No</w:t>
            </w:r>
          </w:p>
        </w:tc>
      </w:tr>
      <w:tr w:rsidR="00775797" w:rsidRPr="008B35F7" w14:paraId="4993D19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E4746" w14:textId="77777777" w:rsidR="00775797" w:rsidRPr="008B35F7" w:rsidRDefault="00775797" w:rsidP="00775797">
            <w:pPr>
              <w:pStyle w:val="TAC"/>
            </w:pPr>
            <w:r w:rsidRPr="008B35F7">
              <w:t>DC_66A_n260(E-Q)</w:t>
            </w:r>
          </w:p>
        </w:tc>
        <w:tc>
          <w:tcPr>
            <w:tcW w:w="1701" w:type="dxa"/>
            <w:tcBorders>
              <w:top w:val="single" w:sz="4" w:space="0" w:color="auto"/>
              <w:left w:val="single" w:sz="4" w:space="0" w:color="auto"/>
              <w:bottom w:val="single" w:sz="4" w:space="0" w:color="auto"/>
              <w:right w:val="single" w:sz="4" w:space="0" w:color="auto"/>
            </w:tcBorders>
            <w:hideMark/>
          </w:tcPr>
          <w:p w14:paraId="54C11D53"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F8ECB4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4191943" w14:textId="77777777" w:rsidR="00775797" w:rsidRPr="008B35F7" w:rsidRDefault="00775797" w:rsidP="00775797">
            <w:pPr>
              <w:pStyle w:val="TAC"/>
            </w:pPr>
            <w:r w:rsidRPr="008B35F7">
              <w:t>CA_n260(E-Q)</w:t>
            </w:r>
          </w:p>
        </w:tc>
        <w:tc>
          <w:tcPr>
            <w:tcW w:w="1418" w:type="dxa"/>
            <w:tcBorders>
              <w:top w:val="single" w:sz="4" w:space="0" w:color="auto"/>
              <w:left w:val="single" w:sz="4" w:space="0" w:color="auto"/>
              <w:bottom w:val="single" w:sz="4" w:space="0" w:color="auto"/>
              <w:right w:val="single" w:sz="4" w:space="0" w:color="auto"/>
            </w:tcBorders>
            <w:hideMark/>
          </w:tcPr>
          <w:p w14:paraId="01EB219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47385D4"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EE1DACD" w14:textId="77777777" w:rsidR="00775797" w:rsidRPr="008B35F7" w:rsidRDefault="00775797" w:rsidP="00775797">
            <w:pPr>
              <w:pStyle w:val="TAC"/>
            </w:pPr>
            <w:r w:rsidRPr="008B35F7">
              <w:t>No</w:t>
            </w:r>
          </w:p>
        </w:tc>
      </w:tr>
      <w:tr w:rsidR="00775797" w:rsidRPr="008B35F7" w14:paraId="3048745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DBCBD8" w14:textId="77777777" w:rsidR="00775797" w:rsidRPr="008B35F7" w:rsidRDefault="00775797" w:rsidP="00775797">
            <w:pPr>
              <w:pStyle w:val="TAC"/>
            </w:pPr>
            <w:r w:rsidRPr="008B35F7">
              <w:t>DC_66A_n260(G-I)</w:t>
            </w:r>
          </w:p>
        </w:tc>
        <w:tc>
          <w:tcPr>
            <w:tcW w:w="1701" w:type="dxa"/>
            <w:tcBorders>
              <w:top w:val="single" w:sz="4" w:space="0" w:color="auto"/>
              <w:left w:val="single" w:sz="4" w:space="0" w:color="auto"/>
              <w:bottom w:val="single" w:sz="4" w:space="0" w:color="auto"/>
              <w:right w:val="single" w:sz="4" w:space="0" w:color="auto"/>
            </w:tcBorders>
            <w:hideMark/>
          </w:tcPr>
          <w:p w14:paraId="7927F65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D22050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D28AC65" w14:textId="77777777" w:rsidR="00775797" w:rsidRPr="008B35F7" w:rsidRDefault="00775797" w:rsidP="00775797">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4C6A956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FF1794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DC6D78F" w14:textId="77777777" w:rsidR="00775797" w:rsidRPr="008B35F7" w:rsidRDefault="00775797" w:rsidP="00775797">
            <w:pPr>
              <w:pStyle w:val="TAC"/>
            </w:pPr>
            <w:r w:rsidRPr="008B35F7">
              <w:t>No</w:t>
            </w:r>
          </w:p>
        </w:tc>
      </w:tr>
      <w:tr w:rsidR="00775797" w:rsidRPr="008B35F7" w14:paraId="720F624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352CA" w14:textId="77777777" w:rsidR="00775797" w:rsidRPr="008B35F7" w:rsidRDefault="00775797" w:rsidP="00775797">
            <w:pPr>
              <w:pStyle w:val="TAC"/>
            </w:pPr>
            <w:r w:rsidRPr="008B35F7">
              <w:t>DC_66A-66A_n260A</w:t>
            </w:r>
          </w:p>
        </w:tc>
        <w:tc>
          <w:tcPr>
            <w:tcW w:w="1701" w:type="dxa"/>
            <w:tcBorders>
              <w:top w:val="single" w:sz="4" w:space="0" w:color="auto"/>
              <w:left w:val="single" w:sz="4" w:space="0" w:color="auto"/>
              <w:bottom w:val="single" w:sz="4" w:space="0" w:color="auto"/>
              <w:right w:val="single" w:sz="4" w:space="0" w:color="auto"/>
            </w:tcBorders>
            <w:hideMark/>
          </w:tcPr>
          <w:p w14:paraId="22AC09E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D0448FE"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687117F4"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5B0EA1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F12721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1B0ADFD" w14:textId="77777777" w:rsidR="00775797" w:rsidRPr="008B35F7" w:rsidRDefault="00775797" w:rsidP="00775797">
            <w:pPr>
              <w:pStyle w:val="TAC"/>
            </w:pPr>
            <w:r w:rsidRPr="008B35F7">
              <w:t>No</w:t>
            </w:r>
          </w:p>
        </w:tc>
      </w:tr>
      <w:tr w:rsidR="00775797" w:rsidRPr="008B35F7" w14:paraId="605C188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3B284C" w14:textId="77777777" w:rsidR="00775797" w:rsidRPr="008B35F7" w:rsidRDefault="00775797" w:rsidP="00775797">
            <w:pPr>
              <w:pStyle w:val="TAC"/>
            </w:pPr>
            <w:r w:rsidRPr="008B35F7">
              <w:t>DC_66A-66A_n260G</w:t>
            </w:r>
          </w:p>
        </w:tc>
        <w:tc>
          <w:tcPr>
            <w:tcW w:w="1701" w:type="dxa"/>
            <w:tcBorders>
              <w:top w:val="single" w:sz="4" w:space="0" w:color="auto"/>
              <w:left w:val="single" w:sz="4" w:space="0" w:color="auto"/>
              <w:bottom w:val="single" w:sz="4" w:space="0" w:color="auto"/>
              <w:right w:val="single" w:sz="4" w:space="0" w:color="auto"/>
            </w:tcBorders>
            <w:hideMark/>
          </w:tcPr>
          <w:p w14:paraId="1F85D3FD"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C22455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79CBB9F4" w14:textId="77777777" w:rsidR="00775797" w:rsidRPr="008B35F7" w:rsidRDefault="00775797" w:rsidP="00775797">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17A9B64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4C1DC1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C263214" w14:textId="77777777" w:rsidR="00775797" w:rsidRPr="008B35F7" w:rsidRDefault="00775797" w:rsidP="00775797">
            <w:pPr>
              <w:pStyle w:val="TAC"/>
            </w:pPr>
            <w:r w:rsidRPr="008B35F7">
              <w:t>No</w:t>
            </w:r>
          </w:p>
        </w:tc>
      </w:tr>
      <w:tr w:rsidR="00775797" w:rsidRPr="008B35F7" w14:paraId="0D63BEE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260F91" w14:textId="77777777" w:rsidR="00775797" w:rsidRPr="008B35F7" w:rsidRDefault="00775797" w:rsidP="00775797">
            <w:pPr>
              <w:pStyle w:val="TAC"/>
            </w:pPr>
            <w:r w:rsidRPr="008B35F7">
              <w:t>DC_66A-66A_n260H</w:t>
            </w:r>
          </w:p>
        </w:tc>
        <w:tc>
          <w:tcPr>
            <w:tcW w:w="1701" w:type="dxa"/>
            <w:tcBorders>
              <w:top w:val="single" w:sz="4" w:space="0" w:color="auto"/>
              <w:left w:val="single" w:sz="4" w:space="0" w:color="auto"/>
              <w:bottom w:val="single" w:sz="4" w:space="0" w:color="auto"/>
              <w:right w:val="single" w:sz="4" w:space="0" w:color="auto"/>
            </w:tcBorders>
            <w:hideMark/>
          </w:tcPr>
          <w:p w14:paraId="773018A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B2F6703"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348FA08D" w14:textId="77777777" w:rsidR="00775797" w:rsidRPr="008B35F7" w:rsidRDefault="00775797" w:rsidP="00775797">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050F1F7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0379EDB"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0D603FC" w14:textId="77777777" w:rsidR="00775797" w:rsidRPr="008B35F7" w:rsidRDefault="00775797" w:rsidP="00775797">
            <w:pPr>
              <w:pStyle w:val="TAC"/>
            </w:pPr>
            <w:r w:rsidRPr="008B35F7">
              <w:t>No</w:t>
            </w:r>
          </w:p>
        </w:tc>
      </w:tr>
      <w:tr w:rsidR="00775797" w:rsidRPr="008B35F7" w14:paraId="002B6A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9E7988" w14:textId="77777777" w:rsidR="00775797" w:rsidRPr="008B35F7" w:rsidRDefault="00775797" w:rsidP="00775797">
            <w:pPr>
              <w:pStyle w:val="TAC"/>
            </w:pPr>
            <w:r w:rsidRPr="008B35F7">
              <w:t>DC_66A-66A_n260I</w:t>
            </w:r>
          </w:p>
        </w:tc>
        <w:tc>
          <w:tcPr>
            <w:tcW w:w="1701" w:type="dxa"/>
            <w:tcBorders>
              <w:top w:val="single" w:sz="4" w:space="0" w:color="auto"/>
              <w:left w:val="single" w:sz="4" w:space="0" w:color="auto"/>
              <w:bottom w:val="single" w:sz="4" w:space="0" w:color="auto"/>
              <w:right w:val="single" w:sz="4" w:space="0" w:color="auto"/>
            </w:tcBorders>
            <w:hideMark/>
          </w:tcPr>
          <w:p w14:paraId="48A92E4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D61F5E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5224302E" w14:textId="77777777" w:rsidR="00775797" w:rsidRPr="008B35F7" w:rsidRDefault="00775797" w:rsidP="00775797">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51593F8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7E82B8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0DB17C3" w14:textId="77777777" w:rsidR="00775797" w:rsidRPr="008B35F7" w:rsidRDefault="00775797" w:rsidP="00775797">
            <w:pPr>
              <w:pStyle w:val="TAC"/>
            </w:pPr>
            <w:r w:rsidRPr="008B35F7">
              <w:t>No</w:t>
            </w:r>
          </w:p>
        </w:tc>
      </w:tr>
      <w:tr w:rsidR="00775797" w:rsidRPr="008B35F7" w14:paraId="5AAB11B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9D0393" w14:textId="77777777" w:rsidR="00775797" w:rsidRPr="008B35F7" w:rsidRDefault="00775797" w:rsidP="00775797">
            <w:pPr>
              <w:pStyle w:val="TAC"/>
            </w:pPr>
            <w:r w:rsidRPr="008B35F7">
              <w:t>DC_66A-66A_n260J</w:t>
            </w:r>
          </w:p>
        </w:tc>
        <w:tc>
          <w:tcPr>
            <w:tcW w:w="1701" w:type="dxa"/>
            <w:tcBorders>
              <w:top w:val="single" w:sz="4" w:space="0" w:color="auto"/>
              <w:left w:val="single" w:sz="4" w:space="0" w:color="auto"/>
              <w:bottom w:val="single" w:sz="4" w:space="0" w:color="auto"/>
              <w:right w:val="single" w:sz="4" w:space="0" w:color="auto"/>
            </w:tcBorders>
            <w:hideMark/>
          </w:tcPr>
          <w:p w14:paraId="4E9EED4E"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2029577"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782CBEAF" w14:textId="77777777" w:rsidR="00775797" w:rsidRPr="008B35F7" w:rsidRDefault="00775797" w:rsidP="00775797">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679C323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E3F3E8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B4E6CA8" w14:textId="77777777" w:rsidR="00775797" w:rsidRPr="008B35F7" w:rsidRDefault="00775797" w:rsidP="00775797">
            <w:pPr>
              <w:pStyle w:val="TAC"/>
            </w:pPr>
            <w:r w:rsidRPr="008B35F7">
              <w:t>No</w:t>
            </w:r>
          </w:p>
        </w:tc>
      </w:tr>
      <w:tr w:rsidR="00775797" w:rsidRPr="008B35F7" w14:paraId="0F0C623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38B85" w14:textId="77777777" w:rsidR="00775797" w:rsidRPr="008B35F7" w:rsidRDefault="00775797" w:rsidP="00775797">
            <w:pPr>
              <w:pStyle w:val="TAC"/>
            </w:pPr>
            <w:r w:rsidRPr="008B35F7">
              <w:t>DC_66A-66A_n260K</w:t>
            </w:r>
          </w:p>
        </w:tc>
        <w:tc>
          <w:tcPr>
            <w:tcW w:w="1701" w:type="dxa"/>
            <w:tcBorders>
              <w:top w:val="single" w:sz="4" w:space="0" w:color="auto"/>
              <w:left w:val="single" w:sz="4" w:space="0" w:color="auto"/>
              <w:bottom w:val="single" w:sz="4" w:space="0" w:color="auto"/>
              <w:right w:val="single" w:sz="4" w:space="0" w:color="auto"/>
            </w:tcBorders>
            <w:hideMark/>
          </w:tcPr>
          <w:p w14:paraId="219C58B1"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6033D05"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5489D91" w14:textId="77777777" w:rsidR="00775797" w:rsidRPr="008B35F7" w:rsidRDefault="00775797" w:rsidP="00775797">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0DD198B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DCAAE7"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8953482" w14:textId="77777777" w:rsidR="00775797" w:rsidRPr="008B35F7" w:rsidRDefault="00775797" w:rsidP="00775797">
            <w:pPr>
              <w:pStyle w:val="TAC"/>
            </w:pPr>
            <w:r w:rsidRPr="008B35F7">
              <w:t>No</w:t>
            </w:r>
          </w:p>
        </w:tc>
      </w:tr>
      <w:tr w:rsidR="00775797" w:rsidRPr="008B35F7" w14:paraId="5A02CF1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202BD8" w14:textId="77777777" w:rsidR="00775797" w:rsidRPr="008B35F7" w:rsidRDefault="00775797" w:rsidP="00775797">
            <w:pPr>
              <w:pStyle w:val="TAC"/>
            </w:pPr>
            <w:r w:rsidRPr="008B35F7">
              <w:t>DC_66A-66A_n260L</w:t>
            </w:r>
          </w:p>
        </w:tc>
        <w:tc>
          <w:tcPr>
            <w:tcW w:w="1701" w:type="dxa"/>
            <w:tcBorders>
              <w:top w:val="single" w:sz="4" w:space="0" w:color="auto"/>
              <w:left w:val="single" w:sz="4" w:space="0" w:color="auto"/>
              <w:bottom w:val="single" w:sz="4" w:space="0" w:color="auto"/>
              <w:right w:val="single" w:sz="4" w:space="0" w:color="auto"/>
            </w:tcBorders>
            <w:hideMark/>
          </w:tcPr>
          <w:p w14:paraId="123EFE33"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5AAA041"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DD29A28" w14:textId="77777777" w:rsidR="00775797" w:rsidRPr="008B35F7" w:rsidRDefault="00775797" w:rsidP="00775797">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2370C16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7B77FB4"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5AAF196" w14:textId="77777777" w:rsidR="00775797" w:rsidRPr="008B35F7" w:rsidRDefault="00775797" w:rsidP="00775797">
            <w:pPr>
              <w:pStyle w:val="TAC"/>
            </w:pPr>
            <w:r w:rsidRPr="008B35F7">
              <w:t>No</w:t>
            </w:r>
          </w:p>
        </w:tc>
      </w:tr>
      <w:tr w:rsidR="00775797" w:rsidRPr="008B35F7" w14:paraId="7959120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D0CAFA" w14:textId="77777777" w:rsidR="00775797" w:rsidRPr="008B35F7" w:rsidRDefault="00775797" w:rsidP="00775797">
            <w:pPr>
              <w:pStyle w:val="TAC"/>
            </w:pPr>
            <w:r w:rsidRPr="008B35F7">
              <w:t>DC_66A-66A_n260M</w:t>
            </w:r>
          </w:p>
        </w:tc>
        <w:tc>
          <w:tcPr>
            <w:tcW w:w="1701" w:type="dxa"/>
            <w:tcBorders>
              <w:top w:val="single" w:sz="4" w:space="0" w:color="auto"/>
              <w:left w:val="single" w:sz="4" w:space="0" w:color="auto"/>
              <w:bottom w:val="single" w:sz="4" w:space="0" w:color="auto"/>
              <w:right w:val="single" w:sz="4" w:space="0" w:color="auto"/>
            </w:tcBorders>
            <w:hideMark/>
          </w:tcPr>
          <w:p w14:paraId="3D07B62E"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BE4E8F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7CB096D" w14:textId="77777777" w:rsidR="00775797" w:rsidRPr="008B35F7" w:rsidRDefault="00775797" w:rsidP="00775797">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53357A6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5A6B40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754C011" w14:textId="77777777" w:rsidR="00775797" w:rsidRPr="008B35F7" w:rsidRDefault="00775797" w:rsidP="00775797">
            <w:pPr>
              <w:pStyle w:val="TAC"/>
            </w:pPr>
            <w:r w:rsidRPr="008B35F7">
              <w:t>No</w:t>
            </w:r>
          </w:p>
        </w:tc>
      </w:tr>
      <w:tr w:rsidR="00775797" w:rsidRPr="008B35F7" w14:paraId="4010714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14BBA7" w14:textId="77777777" w:rsidR="00775797" w:rsidRPr="008B35F7" w:rsidRDefault="00775797" w:rsidP="00775797">
            <w:pPr>
              <w:pStyle w:val="TAC"/>
            </w:pPr>
            <w:r w:rsidRPr="008B35F7">
              <w:t>DC_66A_n261A</w:t>
            </w:r>
          </w:p>
        </w:tc>
        <w:tc>
          <w:tcPr>
            <w:tcW w:w="1701" w:type="dxa"/>
            <w:tcBorders>
              <w:top w:val="single" w:sz="4" w:space="0" w:color="auto"/>
              <w:left w:val="single" w:sz="4" w:space="0" w:color="auto"/>
              <w:bottom w:val="single" w:sz="4" w:space="0" w:color="auto"/>
              <w:right w:val="single" w:sz="4" w:space="0" w:color="auto"/>
            </w:tcBorders>
            <w:hideMark/>
          </w:tcPr>
          <w:p w14:paraId="5B6FE94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F55536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76DBE55"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hideMark/>
          </w:tcPr>
          <w:p w14:paraId="082B9EF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7E4CA4"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44EDA10" w14:textId="77777777" w:rsidR="00775797" w:rsidRPr="008B35F7" w:rsidRDefault="00775797" w:rsidP="00775797">
            <w:pPr>
              <w:pStyle w:val="TAC"/>
            </w:pPr>
            <w:r w:rsidRPr="008B35F7">
              <w:t>Yes</w:t>
            </w:r>
          </w:p>
        </w:tc>
      </w:tr>
      <w:tr w:rsidR="00775797" w:rsidRPr="008B35F7" w14:paraId="5A85A97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D685FC" w14:textId="77777777" w:rsidR="00775797" w:rsidRPr="008B35F7" w:rsidRDefault="00775797" w:rsidP="00775797">
            <w:pPr>
              <w:pStyle w:val="TAC"/>
            </w:pPr>
            <w:r w:rsidRPr="008B35F7">
              <w:t>DC_66A_n261D</w:t>
            </w:r>
          </w:p>
        </w:tc>
        <w:tc>
          <w:tcPr>
            <w:tcW w:w="1701" w:type="dxa"/>
            <w:tcBorders>
              <w:top w:val="single" w:sz="4" w:space="0" w:color="auto"/>
              <w:left w:val="single" w:sz="4" w:space="0" w:color="auto"/>
              <w:bottom w:val="single" w:sz="4" w:space="0" w:color="auto"/>
              <w:right w:val="single" w:sz="4" w:space="0" w:color="auto"/>
            </w:tcBorders>
            <w:hideMark/>
          </w:tcPr>
          <w:p w14:paraId="2DDF028B"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F715AD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AB71432" w14:textId="77777777" w:rsidR="00775797" w:rsidRPr="008B35F7" w:rsidRDefault="00775797" w:rsidP="00775797">
            <w:pPr>
              <w:pStyle w:val="TAC"/>
            </w:pPr>
            <w:r w:rsidRPr="008B35F7">
              <w:t>CA_n261D</w:t>
            </w:r>
          </w:p>
        </w:tc>
        <w:tc>
          <w:tcPr>
            <w:tcW w:w="1418" w:type="dxa"/>
            <w:tcBorders>
              <w:top w:val="single" w:sz="4" w:space="0" w:color="auto"/>
              <w:left w:val="single" w:sz="4" w:space="0" w:color="auto"/>
              <w:bottom w:val="single" w:sz="4" w:space="0" w:color="auto"/>
              <w:right w:val="single" w:sz="4" w:space="0" w:color="auto"/>
            </w:tcBorders>
            <w:hideMark/>
          </w:tcPr>
          <w:p w14:paraId="7C8E821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22110C9"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98DA87D" w14:textId="77777777" w:rsidR="00775797" w:rsidRPr="008B35F7" w:rsidRDefault="00775797" w:rsidP="00775797">
            <w:pPr>
              <w:pStyle w:val="TAC"/>
            </w:pPr>
            <w:r w:rsidRPr="008B35F7">
              <w:t>FFS (NR 2CC)</w:t>
            </w:r>
          </w:p>
        </w:tc>
      </w:tr>
      <w:tr w:rsidR="00775797" w:rsidRPr="008B35F7" w14:paraId="0E3FAA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C313D8" w14:textId="77777777" w:rsidR="00775797" w:rsidRPr="008B35F7" w:rsidRDefault="00775797" w:rsidP="00775797">
            <w:pPr>
              <w:pStyle w:val="TAC"/>
            </w:pPr>
            <w:r w:rsidRPr="008B35F7">
              <w:t>DC_66A_n261E</w:t>
            </w:r>
          </w:p>
        </w:tc>
        <w:tc>
          <w:tcPr>
            <w:tcW w:w="1701" w:type="dxa"/>
            <w:tcBorders>
              <w:top w:val="single" w:sz="4" w:space="0" w:color="auto"/>
              <w:left w:val="single" w:sz="4" w:space="0" w:color="auto"/>
              <w:bottom w:val="single" w:sz="4" w:space="0" w:color="auto"/>
              <w:right w:val="single" w:sz="4" w:space="0" w:color="auto"/>
            </w:tcBorders>
            <w:hideMark/>
          </w:tcPr>
          <w:p w14:paraId="5ADD2899"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16B5B5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E9BBF58" w14:textId="77777777" w:rsidR="00775797" w:rsidRPr="008B35F7" w:rsidRDefault="00775797" w:rsidP="00775797">
            <w:pPr>
              <w:pStyle w:val="TAC"/>
            </w:pPr>
            <w:r w:rsidRPr="008B35F7">
              <w:t>CA_n261E</w:t>
            </w:r>
          </w:p>
        </w:tc>
        <w:tc>
          <w:tcPr>
            <w:tcW w:w="1418" w:type="dxa"/>
            <w:tcBorders>
              <w:top w:val="single" w:sz="4" w:space="0" w:color="auto"/>
              <w:left w:val="single" w:sz="4" w:space="0" w:color="auto"/>
              <w:bottom w:val="single" w:sz="4" w:space="0" w:color="auto"/>
              <w:right w:val="single" w:sz="4" w:space="0" w:color="auto"/>
            </w:tcBorders>
            <w:hideMark/>
          </w:tcPr>
          <w:p w14:paraId="7808695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5BED8D1"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590C76E" w14:textId="77777777" w:rsidR="00775797" w:rsidRPr="008B35F7" w:rsidRDefault="00775797" w:rsidP="00775797">
            <w:pPr>
              <w:pStyle w:val="TAC"/>
            </w:pPr>
            <w:r w:rsidRPr="008B35F7">
              <w:t>No</w:t>
            </w:r>
          </w:p>
        </w:tc>
      </w:tr>
      <w:tr w:rsidR="00775797" w:rsidRPr="008B35F7" w14:paraId="7C73C37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789997" w14:textId="77777777" w:rsidR="00775797" w:rsidRPr="008B35F7" w:rsidRDefault="00775797" w:rsidP="00775797">
            <w:pPr>
              <w:pStyle w:val="TAC"/>
            </w:pPr>
            <w:r w:rsidRPr="008B35F7">
              <w:t>DC_66A_n261F</w:t>
            </w:r>
          </w:p>
        </w:tc>
        <w:tc>
          <w:tcPr>
            <w:tcW w:w="1701" w:type="dxa"/>
            <w:tcBorders>
              <w:top w:val="single" w:sz="4" w:space="0" w:color="auto"/>
              <w:left w:val="single" w:sz="4" w:space="0" w:color="auto"/>
              <w:bottom w:val="single" w:sz="4" w:space="0" w:color="auto"/>
              <w:right w:val="single" w:sz="4" w:space="0" w:color="auto"/>
            </w:tcBorders>
            <w:hideMark/>
          </w:tcPr>
          <w:p w14:paraId="1CA918D7"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E2AA18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484C04A" w14:textId="77777777" w:rsidR="00775797" w:rsidRPr="008B35F7" w:rsidRDefault="00775797" w:rsidP="00775797">
            <w:pPr>
              <w:pStyle w:val="TAC"/>
            </w:pPr>
            <w:r w:rsidRPr="008B35F7">
              <w:t>CA_n261F</w:t>
            </w:r>
          </w:p>
        </w:tc>
        <w:tc>
          <w:tcPr>
            <w:tcW w:w="1418" w:type="dxa"/>
            <w:tcBorders>
              <w:top w:val="single" w:sz="4" w:space="0" w:color="auto"/>
              <w:left w:val="single" w:sz="4" w:space="0" w:color="auto"/>
              <w:bottom w:val="single" w:sz="4" w:space="0" w:color="auto"/>
              <w:right w:val="single" w:sz="4" w:space="0" w:color="auto"/>
            </w:tcBorders>
            <w:hideMark/>
          </w:tcPr>
          <w:p w14:paraId="53D1D2D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3916009"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B1E1761" w14:textId="77777777" w:rsidR="00775797" w:rsidRPr="008B35F7" w:rsidRDefault="00775797" w:rsidP="00775797">
            <w:pPr>
              <w:pStyle w:val="TAC"/>
            </w:pPr>
            <w:r w:rsidRPr="008B35F7">
              <w:t>No</w:t>
            </w:r>
          </w:p>
        </w:tc>
      </w:tr>
      <w:tr w:rsidR="00775797" w:rsidRPr="008B35F7" w14:paraId="7510C45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1ECDB5" w14:textId="77777777" w:rsidR="00775797" w:rsidRPr="008B35F7" w:rsidRDefault="00775797" w:rsidP="00775797">
            <w:pPr>
              <w:pStyle w:val="TAC"/>
            </w:pPr>
            <w:r w:rsidRPr="008B35F7">
              <w:t>DC_66A_n261G</w:t>
            </w:r>
          </w:p>
        </w:tc>
        <w:tc>
          <w:tcPr>
            <w:tcW w:w="1701" w:type="dxa"/>
            <w:tcBorders>
              <w:top w:val="single" w:sz="4" w:space="0" w:color="auto"/>
              <w:left w:val="single" w:sz="4" w:space="0" w:color="auto"/>
              <w:bottom w:val="single" w:sz="4" w:space="0" w:color="auto"/>
              <w:right w:val="single" w:sz="4" w:space="0" w:color="auto"/>
            </w:tcBorders>
            <w:hideMark/>
          </w:tcPr>
          <w:p w14:paraId="38C636A7"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72B6A5B"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79BE413" w14:textId="77777777" w:rsidR="00775797" w:rsidRPr="008B35F7" w:rsidRDefault="00775797" w:rsidP="00775797">
            <w:pPr>
              <w:pStyle w:val="TAC"/>
            </w:pPr>
            <w:r w:rsidRPr="008B35F7">
              <w:t>CA_n261G</w:t>
            </w:r>
          </w:p>
        </w:tc>
        <w:tc>
          <w:tcPr>
            <w:tcW w:w="1418" w:type="dxa"/>
            <w:tcBorders>
              <w:top w:val="single" w:sz="4" w:space="0" w:color="auto"/>
              <w:left w:val="single" w:sz="4" w:space="0" w:color="auto"/>
              <w:bottom w:val="single" w:sz="4" w:space="0" w:color="auto"/>
              <w:right w:val="single" w:sz="4" w:space="0" w:color="auto"/>
            </w:tcBorders>
            <w:hideMark/>
          </w:tcPr>
          <w:p w14:paraId="42897D8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FA1689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E36BD80" w14:textId="77777777" w:rsidR="00775797" w:rsidRPr="008B35F7" w:rsidRDefault="00775797" w:rsidP="00775797">
            <w:pPr>
              <w:pStyle w:val="TAC"/>
            </w:pPr>
            <w:r w:rsidRPr="008B35F7">
              <w:t>Yes (NR 2CC)</w:t>
            </w:r>
          </w:p>
        </w:tc>
      </w:tr>
      <w:tr w:rsidR="00775797" w:rsidRPr="008B35F7" w14:paraId="6968172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4A476E" w14:textId="77777777" w:rsidR="00775797" w:rsidRPr="008B35F7" w:rsidRDefault="00775797" w:rsidP="00775797">
            <w:pPr>
              <w:pStyle w:val="TAC"/>
            </w:pPr>
            <w:r w:rsidRPr="008B35F7">
              <w:t>DC_66A_n261H</w:t>
            </w:r>
          </w:p>
        </w:tc>
        <w:tc>
          <w:tcPr>
            <w:tcW w:w="1701" w:type="dxa"/>
            <w:tcBorders>
              <w:top w:val="single" w:sz="4" w:space="0" w:color="auto"/>
              <w:left w:val="single" w:sz="4" w:space="0" w:color="auto"/>
              <w:bottom w:val="single" w:sz="4" w:space="0" w:color="auto"/>
              <w:right w:val="single" w:sz="4" w:space="0" w:color="auto"/>
            </w:tcBorders>
            <w:hideMark/>
          </w:tcPr>
          <w:p w14:paraId="7FA3156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E793DC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C44C799" w14:textId="77777777" w:rsidR="00775797" w:rsidRPr="008B35F7" w:rsidRDefault="00775797" w:rsidP="00775797">
            <w:pPr>
              <w:pStyle w:val="TAC"/>
            </w:pPr>
            <w:r w:rsidRPr="008B35F7">
              <w:t>CA_n261H</w:t>
            </w:r>
          </w:p>
        </w:tc>
        <w:tc>
          <w:tcPr>
            <w:tcW w:w="1418" w:type="dxa"/>
            <w:tcBorders>
              <w:top w:val="single" w:sz="4" w:space="0" w:color="auto"/>
              <w:left w:val="single" w:sz="4" w:space="0" w:color="auto"/>
              <w:bottom w:val="single" w:sz="4" w:space="0" w:color="auto"/>
              <w:right w:val="single" w:sz="4" w:space="0" w:color="auto"/>
            </w:tcBorders>
            <w:hideMark/>
          </w:tcPr>
          <w:p w14:paraId="75AA288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E184E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5B4853C" w14:textId="77777777" w:rsidR="00775797" w:rsidRPr="008B35F7" w:rsidRDefault="00775797" w:rsidP="00775797">
            <w:pPr>
              <w:pStyle w:val="TAC"/>
            </w:pPr>
            <w:r w:rsidRPr="008B35F7">
              <w:t>No</w:t>
            </w:r>
          </w:p>
        </w:tc>
      </w:tr>
      <w:tr w:rsidR="00775797" w:rsidRPr="008B35F7" w14:paraId="4BF3B40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4E0505" w14:textId="77777777" w:rsidR="00775797" w:rsidRPr="008B35F7" w:rsidRDefault="00775797" w:rsidP="00775797">
            <w:pPr>
              <w:pStyle w:val="TAC"/>
            </w:pPr>
            <w:r w:rsidRPr="008B35F7">
              <w:t>DC_66A_n261I</w:t>
            </w:r>
          </w:p>
        </w:tc>
        <w:tc>
          <w:tcPr>
            <w:tcW w:w="1701" w:type="dxa"/>
            <w:tcBorders>
              <w:top w:val="single" w:sz="4" w:space="0" w:color="auto"/>
              <w:left w:val="single" w:sz="4" w:space="0" w:color="auto"/>
              <w:bottom w:val="single" w:sz="4" w:space="0" w:color="auto"/>
              <w:right w:val="single" w:sz="4" w:space="0" w:color="auto"/>
            </w:tcBorders>
            <w:hideMark/>
          </w:tcPr>
          <w:p w14:paraId="21236B5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6D95F8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330BCC" w14:textId="77777777" w:rsidR="00775797" w:rsidRPr="008B35F7" w:rsidRDefault="00775797" w:rsidP="00775797">
            <w:pPr>
              <w:pStyle w:val="TAC"/>
            </w:pPr>
            <w:r w:rsidRPr="008B35F7">
              <w:t>CA_n261I</w:t>
            </w:r>
          </w:p>
        </w:tc>
        <w:tc>
          <w:tcPr>
            <w:tcW w:w="1418" w:type="dxa"/>
            <w:tcBorders>
              <w:top w:val="single" w:sz="4" w:space="0" w:color="auto"/>
              <w:left w:val="single" w:sz="4" w:space="0" w:color="auto"/>
              <w:bottom w:val="single" w:sz="4" w:space="0" w:color="auto"/>
              <w:right w:val="single" w:sz="4" w:space="0" w:color="auto"/>
            </w:tcBorders>
            <w:hideMark/>
          </w:tcPr>
          <w:p w14:paraId="0D5862B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2CF8C2E"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F416CB2" w14:textId="77777777" w:rsidR="00775797" w:rsidRPr="008B35F7" w:rsidRDefault="00775797" w:rsidP="00775797">
            <w:pPr>
              <w:pStyle w:val="TAC"/>
            </w:pPr>
            <w:r w:rsidRPr="008B35F7">
              <w:t>No</w:t>
            </w:r>
          </w:p>
        </w:tc>
      </w:tr>
      <w:tr w:rsidR="00775797" w:rsidRPr="008B35F7" w14:paraId="44E587F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ED97E" w14:textId="77777777" w:rsidR="00775797" w:rsidRPr="008B35F7" w:rsidRDefault="00775797" w:rsidP="00775797">
            <w:pPr>
              <w:pStyle w:val="TAC"/>
            </w:pPr>
            <w:r w:rsidRPr="008B35F7">
              <w:t>DC_66A_n261J</w:t>
            </w:r>
          </w:p>
        </w:tc>
        <w:tc>
          <w:tcPr>
            <w:tcW w:w="1701" w:type="dxa"/>
            <w:tcBorders>
              <w:top w:val="single" w:sz="4" w:space="0" w:color="auto"/>
              <w:left w:val="single" w:sz="4" w:space="0" w:color="auto"/>
              <w:bottom w:val="single" w:sz="4" w:space="0" w:color="auto"/>
              <w:right w:val="single" w:sz="4" w:space="0" w:color="auto"/>
            </w:tcBorders>
            <w:hideMark/>
          </w:tcPr>
          <w:p w14:paraId="6EFAAC42"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1AF58F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EF5A2DF" w14:textId="77777777" w:rsidR="00775797" w:rsidRPr="008B35F7" w:rsidRDefault="00775797" w:rsidP="00775797">
            <w:pPr>
              <w:pStyle w:val="TAC"/>
            </w:pPr>
            <w:r w:rsidRPr="008B35F7">
              <w:t>CA_n261J</w:t>
            </w:r>
          </w:p>
        </w:tc>
        <w:tc>
          <w:tcPr>
            <w:tcW w:w="1418" w:type="dxa"/>
            <w:tcBorders>
              <w:top w:val="single" w:sz="4" w:space="0" w:color="auto"/>
              <w:left w:val="single" w:sz="4" w:space="0" w:color="auto"/>
              <w:bottom w:val="single" w:sz="4" w:space="0" w:color="auto"/>
              <w:right w:val="single" w:sz="4" w:space="0" w:color="auto"/>
            </w:tcBorders>
            <w:hideMark/>
          </w:tcPr>
          <w:p w14:paraId="1076315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5062ED"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3EFE309" w14:textId="77777777" w:rsidR="00775797" w:rsidRPr="008B35F7" w:rsidRDefault="00775797" w:rsidP="00775797">
            <w:pPr>
              <w:pStyle w:val="TAC"/>
            </w:pPr>
            <w:r w:rsidRPr="008B35F7">
              <w:t>No</w:t>
            </w:r>
          </w:p>
        </w:tc>
      </w:tr>
      <w:tr w:rsidR="00775797" w:rsidRPr="008B35F7" w14:paraId="2C450C3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9D00D1" w14:textId="77777777" w:rsidR="00775797" w:rsidRPr="008B35F7" w:rsidRDefault="00775797" w:rsidP="00775797">
            <w:pPr>
              <w:pStyle w:val="TAC"/>
            </w:pPr>
            <w:r w:rsidRPr="008B35F7">
              <w:t>DC_66A_n261K</w:t>
            </w:r>
          </w:p>
        </w:tc>
        <w:tc>
          <w:tcPr>
            <w:tcW w:w="1701" w:type="dxa"/>
            <w:tcBorders>
              <w:top w:val="single" w:sz="4" w:space="0" w:color="auto"/>
              <w:left w:val="single" w:sz="4" w:space="0" w:color="auto"/>
              <w:bottom w:val="single" w:sz="4" w:space="0" w:color="auto"/>
              <w:right w:val="single" w:sz="4" w:space="0" w:color="auto"/>
            </w:tcBorders>
            <w:hideMark/>
          </w:tcPr>
          <w:p w14:paraId="06352AB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0B491B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A45D34B" w14:textId="77777777" w:rsidR="00775797" w:rsidRPr="008B35F7" w:rsidRDefault="00775797" w:rsidP="00775797">
            <w:pPr>
              <w:pStyle w:val="TAC"/>
            </w:pPr>
            <w:r w:rsidRPr="008B35F7">
              <w:t>CA_n261K</w:t>
            </w:r>
          </w:p>
        </w:tc>
        <w:tc>
          <w:tcPr>
            <w:tcW w:w="1418" w:type="dxa"/>
            <w:tcBorders>
              <w:top w:val="single" w:sz="4" w:space="0" w:color="auto"/>
              <w:left w:val="single" w:sz="4" w:space="0" w:color="auto"/>
              <w:bottom w:val="single" w:sz="4" w:space="0" w:color="auto"/>
              <w:right w:val="single" w:sz="4" w:space="0" w:color="auto"/>
            </w:tcBorders>
            <w:hideMark/>
          </w:tcPr>
          <w:p w14:paraId="13C7D39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40D1E8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659C0C5" w14:textId="77777777" w:rsidR="00775797" w:rsidRPr="008B35F7" w:rsidRDefault="00775797" w:rsidP="00775797">
            <w:pPr>
              <w:pStyle w:val="TAC"/>
            </w:pPr>
            <w:r w:rsidRPr="008B35F7">
              <w:t>No</w:t>
            </w:r>
          </w:p>
        </w:tc>
      </w:tr>
      <w:tr w:rsidR="00775797" w:rsidRPr="008B35F7" w14:paraId="06ABBB7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F2CB8F" w14:textId="77777777" w:rsidR="00775797" w:rsidRPr="008B35F7" w:rsidRDefault="00775797" w:rsidP="00775797">
            <w:pPr>
              <w:pStyle w:val="TAC"/>
            </w:pPr>
            <w:r w:rsidRPr="008B35F7">
              <w:t>DC_66A_n261L</w:t>
            </w:r>
          </w:p>
        </w:tc>
        <w:tc>
          <w:tcPr>
            <w:tcW w:w="1701" w:type="dxa"/>
            <w:tcBorders>
              <w:top w:val="single" w:sz="4" w:space="0" w:color="auto"/>
              <w:left w:val="single" w:sz="4" w:space="0" w:color="auto"/>
              <w:bottom w:val="single" w:sz="4" w:space="0" w:color="auto"/>
              <w:right w:val="single" w:sz="4" w:space="0" w:color="auto"/>
            </w:tcBorders>
            <w:hideMark/>
          </w:tcPr>
          <w:p w14:paraId="5078198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A77E4C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4914C03" w14:textId="77777777" w:rsidR="00775797" w:rsidRPr="008B35F7" w:rsidRDefault="00775797" w:rsidP="00775797">
            <w:pPr>
              <w:pStyle w:val="TAC"/>
            </w:pPr>
            <w:r w:rsidRPr="008B35F7">
              <w:t>CA_n261L</w:t>
            </w:r>
          </w:p>
        </w:tc>
        <w:tc>
          <w:tcPr>
            <w:tcW w:w="1418" w:type="dxa"/>
            <w:tcBorders>
              <w:top w:val="single" w:sz="4" w:space="0" w:color="auto"/>
              <w:left w:val="single" w:sz="4" w:space="0" w:color="auto"/>
              <w:bottom w:val="single" w:sz="4" w:space="0" w:color="auto"/>
              <w:right w:val="single" w:sz="4" w:space="0" w:color="auto"/>
            </w:tcBorders>
            <w:hideMark/>
          </w:tcPr>
          <w:p w14:paraId="651DEA2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7ABC210"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340C3FE" w14:textId="77777777" w:rsidR="00775797" w:rsidRPr="008B35F7" w:rsidRDefault="00775797" w:rsidP="00775797">
            <w:pPr>
              <w:pStyle w:val="TAC"/>
            </w:pPr>
            <w:r w:rsidRPr="008B35F7">
              <w:t>No</w:t>
            </w:r>
          </w:p>
        </w:tc>
      </w:tr>
      <w:tr w:rsidR="00775797" w:rsidRPr="008B35F7" w14:paraId="0DDD5C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44B0E9" w14:textId="77777777" w:rsidR="00775797" w:rsidRPr="008B35F7" w:rsidRDefault="00775797" w:rsidP="00775797">
            <w:pPr>
              <w:pStyle w:val="TAC"/>
            </w:pPr>
            <w:r w:rsidRPr="008B35F7">
              <w:t>DC_66A_n261M</w:t>
            </w:r>
          </w:p>
        </w:tc>
        <w:tc>
          <w:tcPr>
            <w:tcW w:w="1701" w:type="dxa"/>
            <w:tcBorders>
              <w:top w:val="single" w:sz="4" w:space="0" w:color="auto"/>
              <w:left w:val="single" w:sz="4" w:space="0" w:color="auto"/>
              <w:bottom w:val="single" w:sz="4" w:space="0" w:color="auto"/>
              <w:right w:val="single" w:sz="4" w:space="0" w:color="auto"/>
            </w:tcBorders>
            <w:hideMark/>
          </w:tcPr>
          <w:p w14:paraId="37438FD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5F229F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64089B3" w14:textId="77777777" w:rsidR="00775797" w:rsidRPr="008B35F7" w:rsidRDefault="00775797" w:rsidP="00775797">
            <w:pPr>
              <w:pStyle w:val="TAC"/>
            </w:pPr>
            <w:r w:rsidRPr="008B35F7">
              <w:t>CA_n261M</w:t>
            </w:r>
          </w:p>
        </w:tc>
        <w:tc>
          <w:tcPr>
            <w:tcW w:w="1418" w:type="dxa"/>
            <w:tcBorders>
              <w:top w:val="single" w:sz="4" w:space="0" w:color="auto"/>
              <w:left w:val="single" w:sz="4" w:space="0" w:color="auto"/>
              <w:bottom w:val="single" w:sz="4" w:space="0" w:color="auto"/>
              <w:right w:val="single" w:sz="4" w:space="0" w:color="auto"/>
            </w:tcBorders>
            <w:hideMark/>
          </w:tcPr>
          <w:p w14:paraId="14EF6ED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07D287E"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C874E8E" w14:textId="77777777" w:rsidR="00775797" w:rsidRPr="008B35F7" w:rsidRDefault="00775797" w:rsidP="00775797">
            <w:pPr>
              <w:pStyle w:val="TAC"/>
            </w:pPr>
            <w:r w:rsidRPr="008B35F7">
              <w:t>No</w:t>
            </w:r>
          </w:p>
        </w:tc>
      </w:tr>
      <w:tr w:rsidR="00775797" w:rsidRPr="008B35F7" w14:paraId="233CEE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3EF02F" w14:textId="77777777" w:rsidR="00775797" w:rsidRPr="008B35F7" w:rsidRDefault="00775797" w:rsidP="00775797">
            <w:pPr>
              <w:pStyle w:val="TAC"/>
            </w:pPr>
            <w:r w:rsidRPr="008B35F7">
              <w:t>DC_66A_n261O</w:t>
            </w:r>
          </w:p>
        </w:tc>
        <w:tc>
          <w:tcPr>
            <w:tcW w:w="1701" w:type="dxa"/>
            <w:tcBorders>
              <w:top w:val="single" w:sz="4" w:space="0" w:color="auto"/>
              <w:left w:val="single" w:sz="4" w:space="0" w:color="auto"/>
              <w:bottom w:val="single" w:sz="4" w:space="0" w:color="auto"/>
              <w:right w:val="single" w:sz="4" w:space="0" w:color="auto"/>
            </w:tcBorders>
            <w:hideMark/>
          </w:tcPr>
          <w:p w14:paraId="0990F346"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8D180C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8451012" w14:textId="77777777" w:rsidR="00775797" w:rsidRPr="008B35F7" w:rsidRDefault="00775797" w:rsidP="00775797">
            <w:pPr>
              <w:pStyle w:val="TAC"/>
            </w:pPr>
            <w:r w:rsidRPr="008B35F7">
              <w:t>CA_n261O</w:t>
            </w:r>
          </w:p>
        </w:tc>
        <w:tc>
          <w:tcPr>
            <w:tcW w:w="1418" w:type="dxa"/>
            <w:tcBorders>
              <w:top w:val="single" w:sz="4" w:space="0" w:color="auto"/>
              <w:left w:val="single" w:sz="4" w:space="0" w:color="auto"/>
              <w:bottom w:val="single" w:sz="4" w:space="0" w:color="auto"/>
              <w:right w:val="single" w:sz="4" w:space="0" w:color="auto"/>
            </w:tcBorders>
            <w:hideMark/>
          </w:tcPr>
          <w:p w14:paraId="4C86545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5DC4C6"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052CADB" w14:textId="77777777" w:rsidR="00775797" w:rsidRPr="008B35F7" w:rsidRDefault="00775797" w:rsidP="00775797">
            <w:pPr>
              <w:pStyle w:val="TAC"/>
            </w:pPr>
            <w:r w:rsidRPr="008B35F7">
              <w:t>FFS (NR 2CC)</w:t>
            </w:r>
          </w:p>
        </w:tc>
      </w:tr>
      <w:tr w:rsidR="00775797" w:rsidRPr="008B35F7" w14:paraId="30C91E4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A0289E" w14:textId="77777777" w:rsidR="00775797" w:rsidRPr="008B35F7" w:rsidRDefault="00775797" w:rsidP="00775797">
            <w:pPr>
              <w:pStyle w:val="TAC"/>
            </w:pPr>
            <w:r w:rsidRPr="008B35F7">
              <w:lastRenderedPageBreak/>
              <w:t>DC_66A_n261P</w:t>
            </w:r>
          </w:p>
        </w:tc>
        <w:tc>
          <w:tcPr>
            <w:tcW w:w="1701" w:type="dxa"/>
            <w:tcBorders>
              <w:top w:val="single" w:sz="4" w:space="0" w:color="auto"/>
              <w:left w:val="single" w:sz="4" w:space="0" w:color="auto"/>
              <w:bottom w:val="single" w:sz="4" w:space="0" w:color="auto"/>
              <w:right w:val="single" w:sz="4" w:space="0" w:color="auto"/>
            </w:tcBorders>
            <w:hideMark/>
          </w:tcPr>
          <w:p w14:paraId="624332AD"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6FC0BA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E58330D" w14:textId="77777777" w:rsidR="00775797" w:rsidRPr="008B35F7" w:rsidRDefault="00775797" w:rsidP="00775797">
            <w:pPr>
              <w:pStyle w:val="TAC"/>
            </w:pPr>
            <w:r w:rsidRPr="008B35F7">
              <w:t>CA_n261P</w:t>
            </w:r>
          </w:p>
        </w:tc>
        <w:tc>
          <w:tcPr>
            <w:tcW w:w="1418" w:type="dxa"/>
            <w:tcBorders>
              <w:top w:val="single" w:sz="4" w:space="0" w:color="auto"/>
              <w:left w:val="single" w:sz="4" w:space="0" w:color="auto"/>
              <w:bottom w:val="single" w:sz="4" w:space="0" w:color="auto"/>
              <w:right w:val="single" w:sz="4" w:space="0" w:color="auto"/>
            </w:tcBorders>
            <w:hideMark/>
          </w:tcPr>
          <w:p w14:paraId="28AB5FB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183380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2097B3A" w14:textId="77777777" w:rsidR="00775797" w:rsidRPr="008B35F7" w:rsidRDefault="00775797" w:rsidP="00775797">
            <w:pPr>
              <w:pStyle w:val="TAC"/>
            </w:pPr>
            <w:r w:rsidRPr="008B35F7">
              <w:t>No</w:t>
            </w:r>
          </w:p>
        </w:tc>
      </w:tr>
      <w:tr w:rsidR="00775797" w:rsidRPr="008B35F7" w14:paraId="15159AA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9AC10A" w14:textId="77777777" w:rsidR="00775797" w:rsidRPr="008B35F7" w:rsidRDefault="00775797" w:rsidP="00775797">
            <w:pPr>
              <w:pStyle w:val="TAC"/>
            </w:pPr>
            <w:r w:rsidRPr="008B35F7">
              <w:t>DC_66A_n261Q</w:t>
            </w:r>
          </w:p>
        </w:tc>
        <w:tc>
          <w:tcPr>
            <w:tcW w:w="1701" w:type="dxa"/>
            <w:tcBorders>
              <w:top w:val="single" w:sz="4" w:space="0" w:color="auto"/>
              <w:left w:val="single" w:sz="4" w:space="0" w:color="auto"/>
              <w:bottom w:val="single" w:sz="4" w:space="0" w:color="auto"/>
              <w:right w:val="single" w:sz="4" w:space="0" w:color="auto"/>
            </w:tcBorders>
            <w:hideMark/>
          </w:tcPr>
          <w:p w14:paraId="01EC682A"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564CA5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6B2E5C3" w14:textId="77777777" w:rsidR="00775797" w:rsidRPr="008B35F7" w:rsidRDefault="00775797" w:rsidP="00775797">
            <w:pPr>
              <w:pStyle w:val="TAC"/>
            </w:pPr>
            <w:r w:rsidRPr="008B35F7">
              <w:t>CA_n261Q</w:t>
            </w:r>
          </w:p>
        </w:tc>
        <w:tc>
          <w:tcPr>
            <w:tcW w:w="1418" w:type="dxa"/>
            <w:tcBorders>
              <w:top w:val="single" w:sz="4" w:space="0" w:color="auto"/>
              <w:left w:val="single" w:sz="4" w:space="0" w:color="auto"/>
              <w:bottom w:val="single" w:sz="4" w:space="0" w:color="auto"/>
              <w:right w:val="single" w:sz="4" w:space="0" w:color="auto"/>
            </w:tcBorders>
            <w:hideMark/>
          </w:tcPr>
          <w:p w14:paraId="7825543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B1D7F4D"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5A99067" w14:textId="77777777" w:rsidR="00775797" w:rsidRPr="008B35F7" w:rsidRDefault="00775797" w:rsidP="00775797">
            <w:pPr>
              <w:pStyle w:val="TAC"/>
            </w:pPr>
            <w:r w:rsidRPr="008B35F7">
              <w:t>No</w:t>
            </w:r>
          </w:p>
        </w:tc>
      </w:tr>
      <w:tr w:rsidR="00775797" w:rsidRPr="008B35F7" w14:paraId="6D0D4EF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DBE830" w14:textId="77777777" w:rsidR="00775797" w:rsidRPr="008B35F7" w:rsidRDefault="00775797" w:rsidP="00775797">
            <w:pPr>
              <w:pStyle w:val="TAC"/>
            </w:pPr>
            <w:r w:rsidRPr="008B35F7">
              <w:t>DC_66A_n261(2A)</w:t>
            </w:r>
          </w:p>
        </w:tc>
        <w:tc>
          <w:tcPr>
            <w:tcW w:w="1701" w:type="dxa"/>
            <w:tcBorders>
              <w:top w:val="single" w:sz="4" w:space="0" w:color="auto"/>
              <w:left w:val="single" w:sz="4" w:space="0" w:color="auto"/>
              <w:bottom w:val="single" w:sz="4" w:space="0" w:color="auto"/>
              <w:right w:val="single" w:sz="4" w:space="0" w:color="auto"/>
            </w:tcBorders>
            <w:hideMark/>
          </w:tcPr>
          <w:p w14:paraId="2767779E"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764BDB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ECFF797" w14:textId="77777777" w:rsidR="00775797" w:rsidRPr="008B35F7" w:rsidRDefault="00775797" w:rsidP="00775797">
            <w:pPr>
              <w:pStyle w:val="TAC"/>
            </w:pPr>
            <w:r w:rsidRPr="008B35F7">
              <w:t>CA_n261(2A)</w:t>
            </w:r>
          </w:p>
        </w:tc>
        <w:tc>
          <w:tcPr>
            <w:tcW w:w="1418" w:type="dxa"/>
            <w:tcBorders>
              <w:top w:val="single" w:sz="4" w:space="0" w:color="auto"/>
              <w:left w:val="single" w:sz="4" w:space="0" w:color="auto"/>
              <w:bottom w:val="single" w:sz="4" w:space="0" w:color="auto"/>
              <w:right w:val="single" w:sz="4" w:space="0" w:color="auto"/>
            </w:tcBorders>
            <w:hideMark/>
          </w:tcPr>
          <w:p w14:paraId="0B5A465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48E2B4"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42DD33C" w14:textId="77777777" w:rsidR="00775797" w:rsidRPr="008B35F7" w:rsidRDefault="00775797" w:rsidP="00775797">
            <w:pPr>
              <w:pStyle w:val="TAC"/>
            </w:pPr>
            <w:r w:rsidRPr="008B35F7">
              <w:t>Yes (NR 2CC)</w:t>
            </w:r>
          </w:p>
        </w:tc>
      </w:tr>
      <w:tr w:rsidR="00775797" w:rsidRPr="008B35F7" w14:paraId="196A89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BD724" w14:textId="77777777" w:rsidR="00775797" w:rsidRPr="008B35F7" w:rsidRDefault="00775797" w:rsidP="00775797">
            <w:pPr>
              <w:pStyle w:val="TAC"/>
            </w:pPr>
            <w:r w:rsidRPr="008B35F7">
              <w:t>DC_66A_n261(3A)</w:t>
            </w:r>
          </w:p>
        </w:tc>
        <w:tc>
          <w:tcPr>
            <w:tcW w:w="1701" w:type="dxa"/>
            <w:tcBorders>
              <w:top w:val="single" w:sz="4" w:space="0" w:color="auto"/>
              <w:left w:val="single" w:sz="4" w:space="0" w:color="auto"/>
              <w:bottom w:val="single" w:sz="4" w:space="0" w:color="auto"/>
              <w:right w:val="single" w:sz="4" w:space="0" w:color="auto"/>
            </w:tcBorders>
            <w:hideMark/>
          </w:tcPr>
          <w:p w14:paraId="1F993F8B"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5278B9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9220BDF" w14:textId="77777777" w:rsidR="00775797" w:rsidRPr="008B35F7" w:rsidRDefault="00775797" w:rsidP="00775797">
            <w:pPr>
              <w:pStyle w:val="TAC"/>
            </w:pPr>
            <w:r w:rsidRPr="008B35F7">
              <w:t>CA_n261(3A)</w:t>
            </w:r>
          </w:p>
        </w:tc>
        <w:tc>
          <w:tcPr>
            <w:tcW w:w="1418" w:type="dxa"/>
            <w:tcBorders>
              <w:top w:val="single" w:sz="4" w:space="0" w:color="auto"/>
              <w:left w:val="single" w:sz="4" w:space="0" w:color="auto"/>
              <w:bottom w:val="single" w:sz="4" w:space="0" w:color="auto"/>
              <w:right w:val="single" w:sz="4" w:space="0" w:color="auto"/>
            </w:tcBorders>
            <w:hideMark/>
          </w:tcPr>
          <w:p w14:paraId="5A2E4DD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D6C22A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87AC87E" w14:textId="77777777" w:rsidR="00775797" w:rsidRPr="008B35F7" w:rsidRDefault="00775797" w:rsidP="00775797">
            <w:pPr>
              <w:pStyle w:val="TAC"/>
            </w:pPr>
            <w:r w:rsidRPr="008B35F7">
              <w:t>No</w:t>
            </w:r>
          </w:p>
        </w:tc>
      </w:tr>
      <w:tr w:rsidR="00775797" w:rsidRPr="008B35F7" w14:paraId="26B65C0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364DD4" w14:textId="77777777" w:rsidR="00775797" w:rsidRPr="008B35F7" w:rsidRDefault="00775797" w:rsidP="00775797">
            <w:pPr>
              <w:pStyle w:val="TAC"/>
            </w:pPr>
            <w:r w:rsidRPr="008B35F7">
              <w:t>DC_66A_n261(4A)</w:t>
            </w:r>
          </w:p>
        </w:tc>
        <w:tc>
          <w:tcPr>
            <w:tcW w:w="1701" w:type="dxa"/>
            <w:tcBorders>
              <w:top w:val="single" w:sz="4" w:space="0" w:color="auto"/>
              <w:left w:val="single" w:sz="4" w:space="0" w:color="auto"/>
              <w:bottom w:val="single" w:sz="4" w:space="0" w:color="auto"/>
              <w:right w:val="single" w:sz="4" w:space="0" w:color="auto"/>
            </w:tcBorders>
            <w:hideMark/>
          </w:tcPr>
          <w:p w14:paraId="69548040"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9C906F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01D2B43" w14:textId="77777777" w:rsidR="00775797" w:rsidRPr="008B35F7" w:rsidRDefault="00775797" w:rsidP="00775797">
            <w:pPr>
              <w:pStyle w:val="TAC"/>
            </w:pPr>
            <w:r w:rsidRPr="008B35F7">
              <w:t>CA_n261(4A)</w:t>
            </w:r>
          </w:p>
        </w:tc>
        <w:tc>
          <w:tcPr>
            <w:tcW w:w="1418" w:type="dxa"/>
            <w:tcBorders>
              <w:top w:val="single" w:sz="4" w:space="0" w:color="auto"/>
              <w:left w:val="single" w:sz="4" w:space="0" w:color="auto"/>
              <w:bottom w:val="single" w:sz="4" w:space="0" w:color="auto"/>
              <w:right w:val="single" w:sz="4" w:space="0" w:color="auto"/>
            </w:tcBorders>
            <w:hideMark/>
          </w:tcPr>
          <w:p w14:paraId="5A119B0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746441"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C370B39" w14:textId="77777777" w:rsidR="00775797" w:rsidRPr="008B35F7" w:rsidRDefault="00775797" w:rsidP="00775797">
            <w:pPr>
              <w:pStyle w:val="TAC"/>
            </w:pPr>
            <w:r w:rsidRPr="008B35F7">
              <w:t>No</w:t>
            </w:r>
          </w:p>
        </w:tc>
      </w:tr>
      <w:tr w:rsidR="00775797" w:rsidRPr="008B35F7" w14:paraId="361FBBB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F65077" w14:textId="77777777" w:rsidR="00775797" w:rsidRPr="008B35F7" w:rsidRDefault="00775797" w:rsidP="00775797">
            <w:pPr>
              <w:pStyle w:val="TAC"/>
            </w:pPr>
            <w:r w:rsidRPr="008B35F7">
              <w:t>DC_66A_n261(D-G)</w:t>
            </w:r>
          </w:p>
        </w:tc>
        <w:tc>
          <w:tcPr>
            <w:tcW w:w="1701" w:type="dxa"/>
            <w:tcBorders>
              <w:top w:val="single" w:sz="4" w:space="0" w:color="auto"/>
              <w:left w:val="single" w:sz="4" w:space="0" w:color="auto"/>
              <w:bottom w:val="single" w:sz="4" w:space="0" w:color="auto"/>
              <w:right w:val="single" w:sz="4" w:space="0" w:color="auto"/>
            </w:tcBorders>
            <w:hideMark/>
          </w:tcPr>
          <w:p w14:paraId="5079B4BB"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817390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DF4C718" w14:textId="77777777" w:rsidR="00775797" w:rsidRPr="008B35F7" w:rsidRDefault="00775797" w:rsidP="00775797">
            <w:pPr>
              <w:pStyle w:val="TAC"/>
            </w:pPr>
            <w:r w:rsidRPr="008B35F7">
              <w:t>CA_n261(D-G)</w:t>
            </w:r>
          </w:p>
        </w:tc>
        <w:tc>
          <w:tcPr>
            <w:tcW w:w="1418" w:type="dxa"/>
            <w:tcBorders>
              <w:top w:val="single" w:sz="4" w:space="0" w:color="auto"/>
              <w:left w:val="single" w:sz="4" w:space="0" w:color="auto"/>
              <w:bottom w:val="single" w:sz="4" w:space="0" w:color="auto"/>
              <w:right w:val="single" w:sz="4" w:space="0" w:color="auto"/>
            </w:tcBorders>
            <w:hideMark/>
          </w:tcPr>
          <w:p w14:paraId="1286CAF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25717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F7EFF95" w14:textId="77777777" w:rsidR="00775797" w:rsidRPr="008B35F7" w:rsidRDefault="00775797" w:rsidP="00775797">
            <w:pPr>
              <w:pStyle w:val="TAC"/>
            </w:pPr>
            <w:r w:rsidRPr="008B35F7">
              <w:t>No</w:t>
            </w:r>
          </w:p>
        </w:tc>
      </w:tr>
      <w:tr w:rsidR="00775797" w:rsidRPr="008B35F7" w14:paraId="3FF3848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70307E" w14:textId="77777777" w:rsidR="00775797" w:rsidRPr="008B35F7" w:rsidRDefault="00775797" w:rsidP="00775797">
            <w:pPr>
              <w:pStyle w:val="TAC"/>
            </w:pPr>
            <w:r w:rsidRPr="008B35F7">
              <w:t>DC_66A_n261(D-H)</w:t>
            </w:r>
          </w:p>
        </w:tc>
        <w:tc>
          <w:tcPr>
            <w:tcW w:w="1701" w:type="dxa"/>
            <w:tcBorders>
              <w:top w:val="single" w:sz="4" w:space="0" w:color="auto"/>
              <w:left w:val="single" w:sz="4" w:space="0" w:color="auto"/>
              <w:bottom w:val="single" w:sz="4" w:space="0" w:color="auto"/>
              <w:right w:val="single" w:sz="4" w:space="0" w:color="auto"/>
            </w:tcBorders>
            <w:hideMark/>
          </w:tcPr>
          <w:p w14:paraId="3D013EA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3CD16E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DF5A43F" w14:textId="77777777" w:rsidR="00775797" w:rsidRPr="008B35F7" w:rsidRDefault="00775797" w:rsidP="00775797">
            <w:pPr>
              <w:pStyle w:val="TAC"/>
            </w:pPr>
            <w:r w:rsidRPr="008B35F7">
              <w:t>CA_n261(D-H)</w:t>
            </w:r>
          </w:p>
        </w:tc>
        <w:tc>
          <w:tcPr>
            <w:tcW w:w="1418" w:type="dxa"/>
            <w:tcBorders>
              <w:top w:val="single" w:sz="4" w:space="0" w:color="auto"/>
              <w:left w:val="single" w:sz="4" w:space="0" w:color="auto"/>
              <w:bottom w:val="single" w:sz="4" w:space="0" w:color="auto"/>
              <w:right w:val="single" w:sz="4" w:space="0" w:color="auto"/>
            </w:tcBorders>
            <w:hideMark/>
          </w:tcPr>
          <w:p w14:paraId="73AABB0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7D714CC"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145DB1C" w14:textId="77777777" w:rsidR="00775797" w:rsidRPr="008B35F7" w:rsidRDefault="00775797" w:rsidP="00775797">
            <w:pPr>
              <w:pStyle w:val="TAC"/>
            </w:pPr>
            <w:r w:rsidRPr="008B35F7">
              <w:t>No</w:t>
            </w:r>
          </w:p>
        </w:tc>
      </w:tr>
      <w:tr w:rsidR="00775797" w:rsidRPr="008B35F7" w14:paraId="2D9DC0D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303A8E" w14:textId="77777777" w:rsidR="00775797" w:rsidRPr="008B35F7" w:rsidRDefault="00775797" w:rsidP="00775797">
            <w:pPr>
              <w:pStyle w:val="TAC"/>
            </w:pPr>
            <w:r w:rsidRPr="008B35F7">
              <w:t>DC_66A_n261(D-I)</w:t>
            </w:r>
          </w:p>
        </w:tc>
        <w:tc>
          <w:tcPr>
            <w:tcW w:w="1701" w:type="dxa"/>
            <w:tcBorders>
              <w:top w:val="single" w:sz="4" w:space="0" w:color="auto"/>
              <w:left w:val="single" w:sz="4" w:space="0" w:color="auto"/>
              <w:bottom w:val="single" w:sz="4" w:space="0" w:color="auto"/>
              <w:right w:val="single" w:sz="4" w:space="0" w:color="auto"/>
            </w:tcBorders>
            <w:hideMark/>
          </w:tcPr>
          <w:p w14:paraId="61436207"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1149DE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EFA8E52" w14:textId="77777777" w:rsidR="00775797" w:rsidRPr="008B35F7" w:rsidRDefault="00775797" w:rsidP="00775797">
            <w:pPr>
              <w:pStyle w:val="TAC"/>
            </w:pPr>
            <w:r w:rsidRPr="008B35F7">
              <w:t>CA_n261(D-I)</w:t>
            </w:r>
          </w:p>
        </w:tc>
        <w:tc>
          <w:tcPr>
            <w:tcW w:w="1418" w:type="dxa"/>
            <w:tcBorders>
              <w:top w:val="single" w:sz="4" w:space="0" w:color="auto"/>
              <w:left w:val="single" w:sz="4" w:space="0" w:color="auto"/>
              <w:bottom w:val="single" w:sz="4" w:space="0" w:color="auto"/>
              <w:right w:val="single" w:sz="4" w:space="0" w:color="auto"/>
            </w:tcBorders>
            <w:hideMark/>
          </w:tcPr>
          <w:p w14:paraId="2D32ACB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19BD6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2840417" w14:textId="77777777" w:rsidR="00775797" w:rsidRPr="008B35F7" w:rsidRDefault="00775797" w:rsidP="00775797">
            <w:pPr>
              <w:pStyle w:val="TAC"/>
            </w:pPr>
            <w:r w:rsidRPr="008B35F7">
              <w:t>No</w:t>
            </w:r>
          </w:p>
        </w:tc>
      </w:tr>
      <w:tr w:rsidR="00775797" w:rsidRPr="008B35F7" w14:paraId="7310E80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FCEEAD" w14:textId="77777777" w:rsidR="00775797" w:rsidRPr="008B35F7" w:rsidRDefault="00775797" w:rsidP="00775797">
            <w:pPr>
              <w:pStyle w:val="TAC"/>
            </w:pPr>
            <w:r w:rsidRPr="008B35F7">
              <w:t>DC_66A_n261(D-O)</w:t>
            </w:r>
          </w:p>
        </w:tc>
        <w:tc>
          <w:tcPr>
            <w:tcW w:w="1701" w:type="dxa"/>
            <w:tcBorders>
              <w:top w:val="single" w:sz="4" w:space="0" w:color="auto"/>
              <w:left w:val="single" w:sz="4" w:space="0" w:color="auto"/>
              <w:bottom w:val="single" w:sz="4" w:space="0" w:color="auto"/>
              <w:right w:val="single" w:sz="4" w:space="0" w:color="auto"/>
            </w:tcBorders>
            <w:hideMark/>
          </w:tcPr>
          <w:p w14:paraId="5D5D172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74DDE6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159E7D6" w14:textId="77777777" w:rsidR="00775797" w:rsidRPr="008B35F7" w:rsidRDefault="00775797" w:rsidP="00775797">
            <w:pPr>
              <w:pStyle w:val="TAC"/>
            </w:pPr>
            <w:r w:rsidRPr="008B35F7">
              <w:t>CA_n261(D-O)</w:t>
            </w:r>
          </w:p>
        </w:tc>
        <w:tc>
          <w:tcPr>
            <w:tcW w:w="1418" w:type="dxa"/>
            <w:tcBorders>
              <w:top w:val="single" w:sz="4" w:space="0" w:color="auto"/>
              <w:left w:val="single" w:sz="4" w:space="0" w:color="auto"/>
              <w:bottom w:val="single" w:sz="4" w:space="0" w:color="auto"/>
              <w:right w:val="single" w:sz="4" w:space="0" w:color="auto"/>
            </w:tcBorders>
            <w:hideMark/>
          </w:tcPr>
          <w:p w14:paraId="511FF57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182E85"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4BD73D2" w14:textId="77777777" w:rsidR="00775797" w:rsidRPr="008B35F7" w:rsidRDefault="00775797" w:rsidP="00775797">
            <w:pPr>
              <w:pStyle w:val="TAC"/>
            </w:pPr>
            <w:r w:rsidRPr="008B35F7">
              <w:t>No</w:t>
            </w:r>
          </w:p>
        </w:tc>
      </w:tr>
      <w:tr w:rsidR="00775797" w:rsidRPr="008B35F7" w14:paraId="19DD34C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A30D5E" w14:textId="77777777" w:rsidR="00775797" w:rsidRPr="008B35F7" w:rsidRDefault="00775797" w:rsidP="00775797">
            <w:pPr>
              <w:pStyle w:val="TAC"/>
            </w:pPr>
            <w:r w:rsidRPr="008B35F7">
              <w:t>DC_66A_n261(D-P)</w:t>
            </w:r>
          </w:p>
        </w:tc>
        <w:tc>
          <w:tcPr>
            <w:tcW w:w="1701" w:type="dxa"/>
            <w:tcBorders>
              <w:top w:val="single" w:sz="4" w:space="0" w:color="auto"/>
              <w:left w:val="single" w:sz="4" w:space="0" w:color="auto"/>
              <w:bottom w:val="single" w:sz="4" w:space="0" w:color="auto"/>
              <w:right w:val="single" w:sz="4" w:space="0" w:color="auto"/>
            </w:tcBorders>
            <w:hideMark/>
          </w:tcPr>
          <w:p w14:paraId="0C44B67A"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3192C4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7C578D7" w14:textId="77777777" w:rsidR="00775797" w:rsidRPr="008B35F7" w:rsidRDefault="00775797" w:rsidP="00775797">
            <w:pPr>
              <w:pStyle w:val="TAC"/>
            </w:pPr>
            <w:r w:rsidRPr="008B35F7">
              <w:t>CA_n261(D-P)</w:t>
            </w:r>
          </w:p>
        </w:tc>
        <w:tc>
          <w:tcPr>
            <w:tcW w:w="1418" w:type="dxa"/>
            <w:tcBorders>
              <w:top w:val="single" w:sz="4" w:space="0" w:color="auto"/>
              <w:left w:val="single" w:sz="4" w:space="0" w:color="auto"/>
              <w:bottom w:val="single" w:sz="4" w:space="0" w:color="auto"/>
              <w:right w:val="single" w:sz="4" w:space="0" w:color="auto"/>
            </w:tcBorders>
            <w:hideMark/>
          </w:tcPr>
          <w:p w14:paraId="2DB9950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3977EA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5E33E63" w14:textId="77777777" w:rsidR="00775797" w:rsidRPr="008B35F7" w:rsidRDefault="00775797" w:rsidP="00775797">
            <w:pPr>
              <w:pStyle w:val="TAC"/>
            </w:pPr>
            <w:r w:rsidRPr="008B35F7">
              <w:t>No</w:t>
            </w:r>
          </w:p>
        </w:tc>
      </w:tr>
      <w:tr w:rsidR="00775797" w:rsidRPr="008B35F7" w14:paraId="2C652A0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DB351" w14:textId="77777777" w:rsidR="00775797" w:rsidRPr="008B35F7" w:rsidRDefault="00775797" w:rsidP="00775797">
            <w:pPr>
              <w:pStyle w:val="TAC"/>
            </w:pPr>
            <w:r w:rsidRPr="008B35F7">
              <w:t>DC_66A_n261(D-Q)</w:t>
            </w:r>
          </w:p>
        </w:tc>
        <w:tc>
          <w:tcPr>
            <w:tcW w:w="1701" w:type="dxa"/>
            <w:tcBorders>
              <w:top w:val="single" w:sz="4" w:space="0" w:color="auto"/>
              <w:left w:val="single" w:sz="4" w:space="0" w:color="auto"/>
              <w:bottom w:val="single" w:sz="4" w:space="0" w:color="auto"/>
              <w:right w:val="single" w:sz="4" w:space="0" w:color="auto"/>
            </w:tcBorders>
            <w:hideMark/>
          </w:tcPr>
          <w:p w14:paraId="18151726"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C25D5C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8756B6" w14:textId="77777777" w:rsidR="00775797" w:rsidRPr="008B35F7" w:rsidRDefault="00775797" w:rsidP="00775797">
            <w:pPr>
              <w:pStyle w:val="TAC"/>
            </w:pPr>
            <w:r w:rsidRPr="008B35F7">
              <w:t>CA_n261(D-Q)</w:t>
            </w:r>
          </w:p>
        </w:tc>
        <w:tc>
          <w:tcPr>
            <w:tcW w:w="1418" w:type="dxa"/>
            <w:tcBorders>
              <w:top w:val="single" w:sz="4" w:space="0" w:color="auto"/>
              <w:left w:val="single" w:sz="4" w:space="0" w:color="auto"/>
              <w:bottom w:val="single" w:sz="4" w:space="0" w:color="auto"/>
              <w:right w:val="single" w:sz="4" w:space="0" w:color="auto"/>
            </w:tcBorders>
            <w:hideMark/>
          </w:tcPr>
          <w:p w14:paraId="2D16641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F0B0712"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51B1E45" w14:textId="77777777" w:rsidR="00775797" w:rsidRPr="008B35F7" w:rsidRDefault="00775797" w:rsidP="00775797">
            <w:pPr>
              <w:pStyle w:val="TAC"/>
            </w:pPr>
            <w:r w:rsidRPr="008B35F7">
              <w:t>No</w:t>
            </w:r>
          </w:p>
        </w:tc>
      </w:tr>
      <w:tr w:rsidR="00775797" w:rsidRPr="008B35F7" w14:paraId="0E422CA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099320" w14:textId="77777777" w:rsidR="00775797" w:rsidRPr="008B35F7" w:rsidRDefault="00775797" w:rsidP="00775797">
            <w:pPr>
              <w:pStyle w:val="TAC"/>
            </w:pPr>
            <w:r w:rsidRPr="008B35F7">
              <w:t>DC_66A_n261(E-O)</w:t>
            </w:r>
          </w:p>
        </w:tc>
        <w:tc>
          <w:tcPr>
            <w:tcW w:w="1701" w:type="dxa"/>
            <w:tcBorders>
              <w:top w:val="single" w:sz="4" w:space="0" w:color="auto"/>
              <w:left w:val="single" w:sz="4" w:space="0" w:color="auto"/>
              <w:bottom w:val="single" w:sz="4" w:space="0" w:color="auto"/>
              <w:right w:val="single" w:sz="4" w:space="0" w:color="auto"/>
            </w:tcBorders>
            <w:hideMark/>
          </w:tcPr>
          <w:p w14:paraId="4A5E0AE4"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4D4A59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E2819B" w14:textId="77777777" w:rsidR="00775797" w:rsidRPr="008B35F7" w:rsidRDefault="00775797" w:rsidP="00775797">
            <w:pPr>
              <w:pStyle w:val="TAC"/>
            </w:pPr>
            <w:r w:rsidRPr="008B35F7">
              <w:t>CA_n261(E-O)</w:t>
            </w:r>
          </w:p>
        </w:tc>
        <w:tc>
          <w:tcPr>
            <w:tcW w:w="1418" w:type="dxa"/>
            <w:tcBorders>
              <w:top w:val="single" w:sz="4" w:space="0" w:color="auto"/>
              <w:left w:val="single" w:sz="4" w:space="0" w:color="auto"/>
              <w:bottom w:val="single" w:sz="4" w:space="0" w:color="auto"/>
              <w:right w:val="single" w:sz="4" w:space="0" w:color="auto"/>
            </w:tcBorders>
            <w:hideMark/>
          </w:tcPr>
          <w:p w14:paraId="5892DDA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54EB21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7136624" w14:textId="77777777" w:rsidR="00775797" w:rsidRPr="008B35F7" w:rsidRDefault="00775797" w:rsidP="00775797">
            <w:pPr>
              <w:pStyle w:val="TAC"/>
            </w:pPr>
            <w:r w:rsidRPr="008B35F7">
              <w:t>No</w:t>
            </w:r>
          </w:p>
        </w:tc>
      </w:tr>
      <w:tr w:rsidR="00775797" w:rsidRPr="008B35F7" w14:paraId="04EF896F"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BB6BCC9" w14:textId="77777777" w:rsidR="00775797" w:rsidRPr="008B35F7" w:rsidRDefault="00775797" w:rsidP="00775797">
            <w:pPr>
              <w:pStyle w:val="TAC"/>
            </w:pPr>
            <w:r w:rsidRPr="008B35F7">
              <w:t>DC_66A_n261(E-P)</w:t>
            </w:r>
          </w:p>
        </w:tc>
        <w:tc>
          <w:tcPr>
            <w:tcW w:w="1701" w:type="dxa"/>
            <w:tcBorders>
              <w:top w:val="single" w:sz="4" w:space="0" w:color="auto"/>
              <w:left w:val="single" w:sz="4" w:space="0" w:color="auto"/>
              <w:bottom w:val="single" w:sz="4" w:space="0" w:color="auto"/>
              <w:right w:val="single" w:sz="4" w:space="0" w:color="auto"/>
            </w:tcBorders>
            <w:hideMark/>
          </w:tcPr>
          <w:p w14:paraId="4C752982"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5C64CC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37D0F84" w14:textId="77777777" w:rsidR="00775797" w:rsidRPr="008B35F7" w:rsidRDefault="00775797" w:rsidP="00775797">
            <w:pPr>
              <w:pStyle w:val="TAC"/>
            </w:pPr>
            <w:r w:rsidRPr="008B35F7">
              <w:t>CA_n261(E-P)</w:t>
            </w:r>
          </w:p>
        </w:tc>
        <w:tc>
          <w:tcPr>
            <w:tcW w:w="1418" w:type="dxa"/>
            <w:tcBorders>
              <w:top w:val="single" w:sz="4" w:space="0" w:color="auto"/>
              <w:left w:val="single" w:sz="4" w:space="0" w:color="auto"/>
              <w:bottom w:val="single" w:sz="4" w:space="0" w:color="auto"/>
              <w:right w:val="single" w:sz="4" w:space="0" w:color="auto"/>
            </w:tcBorders>
            <w:hideMark/>
          </w:tcPr>
          <w:p w14:paraId="4FC919E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F2F89F"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438DFD4" w14:textId="77777777" w:rsidR="00775797" w:rsidRPr="008B35F7" w:rsidRDefault="00775797" w:rsidP="00775797">
            <w:pPr>
              <w:pStyle w:val="TAC"/>
            </w:pPr>
            <w:r w:rsidRPr="008B35F7">
              <w:t>No</w:t>
            </w:r>
          </w:p>
        </w:tc>
      </w:tr>
      <w:tr w:rsidR="00775797" w:rsidRPr="008B35F7" w14:paraId="458CF7F8"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4780A63" w14:textId="77777777" w:rsidR="00775797" w:rsidRPr="008B35F7" w:rsidRDefault="00775797" w:rsidP="00775797">
            <w:pPr>
              <w:pStyle w:val="TAC"/>
            </w:pPr>
            <w:r w:rsidRPr="008B35F7">
              <w:t>DC_66A_n261(E-Q)</w:t>
            </w:r>
          </w:p>
        </w:tc>
        <w:tc>
          <w:tcPr>
            <w:tcW w:w="1701" w:type="dxa"/>
            <w:tcBorders>
              <w:top w:val="single" w:sz="4" w:space="0" w:color="auto"/>
              <w:left w:val="single" w:sz="4" w:space="0" w:color="auto"/>
              <w:bottom w:val="single" w:sz="4" w:space="0" w:color="auto"/>
              <w:right w:val="single" w:sz="4" w:space="0" w:color="auto"/>
            </w:tcBorders>
            <w:hideMark/>
          </w:tcPr>
          <w:p w14:paraId="3C33787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DA15AD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272D11" w14:textId="77777777" w:rsidR="00775797" w:rsidRPr="008B35F7" w:rsidRDefault="00775797" w:rsidP="00775797">
            <w:pPr>
              <w:pStyle w:val="TAC"/>
            </w:pPr>
            <w:r w:rsidRPr="008B35F7">
              <w:t>CA_n261(E-Q)</w:t>
            </w:r>
          </w:p>
        </w:tc>
        <w:tc>
          <w:tcPr>
            <w:tcW w:w="1418" w:type="dxa"/>
            <w:tcBorders>
              <w:top w:val="single" w:sz="4" w:space="0" w:color="auto"/>
              <w:left w:val="single" w:sz="4" w:space="0" w:color="auto"/>
              <w:bottom w:val="single" w:sz="4" w:space="0" w:color="auto"/>
              <w:right w:val="single" w:sz="4" w:space="0" w:color="auto"/>
            </w:tcBorders>
            <w:hideMark/>
          </w:tcPr>
          <w:p w14:paraId="43F8D72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62647C"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5B5ABCF" w14:textId="77777777" w:rsidR="00775797" w:rsidRPr="008B35F7" w:rsidRDefault="00775797" w:rsidP="00775797">
            <w:pPr>
              <w:pStyle w:val="TAC"/>
            </w:pPr>
            <w:r w:rsidRPr="008B35F7">
              <w:t>No</w:t>
            </w:r>
          </w:p>
        </w:tc>
      </w:tr>
      <w:tr w:rsidR="00775797" w:rsidRPr="008B35F7" w14:paraId="6043E394" w14:textId="77777777" w:rsidTr="00171DFA">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C11C1C8" w14:textId="77777777" w:rsidR="00775797" w:rsidRPr="008B35F7" w:rsidRDefault="00775797" w:rsidP="00775797">
            <w:pPr>
              <w:pStyle w:val="TAN"/>
            </w:pPr>
            <w:r w:rsidRPr="008B35F7">
              <w:t>Note 1:</w:t>
            </w:r>
            <w:r w:rsidRPr="008B35F7">
              <w:tab/>
              <w:t>Protocol testing is limited to EN-DC configurations with 1 CC E-UTRA and 1CC or 2CC NR configurations.</w:t>
            </w:r>
          </w:p>
        </w:tc>
      </w:tr>
    </w:tbl>
    <w:p w14:paraId="277EA160" w14:textId="77777777" w:rsidR="00171DFA" w:rsidRPr="008B35F7" w:rsidRDefault="00171DFA" w:rsidP="00171DFA"/>
    <w:p w14:paraId="400195F9" w14:textId="77777777" w:rsidR="00171DFA" w:rsidRPr="008B35F7" w:rsidRDefault="00171DFA" w:rsidP="00171DFA">
      <w:pPr>
        <w:pStyle w:val="H6"/>
        <w:ind w:left="0" w:firstLine="0"/>
      </w:pPr>
      <w:r w:rsidRPr="008B35F7">
        <w:lastRenderedPageBreak/>
        <w:t>4.3.1.5.1.3</w:t>
      </w:r>
      <w:r w:rsidRPr="008B35F7">
        <w:tab/>
        <w:t>Inter-band EN-DC configurations including FR2 (three bands)</w:t>
      </w:r>
    </w:p>
    <w:p w14:paraId="17E350D8" w14:textId="77777777" w:rsidR="00171DFA" w:rsidRPr="008B35F7" w:rsidRDefault="00171DFA" w:rsidP="00171DFA">
      <w:pPr>
        <w:pStyle w:val="TH"/>
      </w:pPr>
      <w:r w:rsidRPr="008B35F7">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Change w:id="255">
          <w:tblGrid>
            <w:gridCol w:w="2268"/>
            <w:gridCol w:w="1701"/>
            <w:gridCol w:w="1418"/>
            <w:gridCol w:w="1418"/>
            <w:gridCol w:w="1418"/>
            <w:gridCol w:w="1418"/>
            <w:gridCol w:w="1418"/>
          </w:tblGrid>
        </w:tblGridChange>
      </w:tblGrid>
      <w:tr w:rsidR="00171DFA" w:rsidRPr="008B35F7" w14:paraId="294EB4D1" w14:textId="77777777" w:rsidTr="00171DFA">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6A12AB7" w14:textId="77777777" w:rsidR="00171DFA" w:rsidRPr="008B35F7" w:rsidRDefault="00171DFA" w:rsidP="00171DFA">
            <w:pPr>
              <w:pStyle w:val="TAH"/>
              <w:rPr>
                <w:lang w:eastAsia="fi-FI"/>
              </w:rPr>
            </w:pPr>
            <w:r w:rsidRPr="008B35F7">
              <w:rPr>
                <w:lang w:eastAsia="fi-FI"/>
              </w:rPr>
              <w:lastRenderedPageBreak/>
              <w:t>EN-DC</w:t>
            </w:r>
          </w:p>
          <w:p w14:paraId="6FF06374" w14:textId="77777777" w:rsidR="00171DFA" w:rsidRPr="008B35F7" w:rsidRDefault="00171DFA" w:rsidP="00171DFA">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244316" w14:textId="77777777" w:rsidR="00171DFA" w:rsidRPr="008B35F7" w:rsidRDefault="00171DFA" w:rsidP="00171DFA">
            <w:pPr>
              <w:pStyle w:val="TAH"/>
              <w:rPr>
                <w:lang w:eastAsia="fi-FI"/>
              </w:rPr>
            </w:pPr>
            <w:r w:rsidRPr="008B35F7">
              <w:rPr>
                <w:lang w:eastAsia="fi-FI"/>
              </w:rPr>
              <w:t>Uplink EN-DC</w:t>
            </w:r>
          </w:p>
          <w:p w14:paraId="2E2E9D34" w14:textId="77777777" w:rsidR="00171DFA" w:rsidRPr="008B35F7" w:rsidRDefault="00171DFA" w:rsidP="00171DFA">
            <w:pPr>
              <w:pStyle w:val="TAH"/>
              <w:rPr>
                <w:lang w:eastAsia="fi-FI"/>
              </w:rPr>
            </w:pPr>
            <w:r w:rsidRPr="008B35F7">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19142" w14:textId="77777777" w:rsidR="00171DFA" w:rsidRPr="008B35F7" w:rsidRDefault="00171DFA" w:rsidP="00171DFA">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61C0"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D53E" w14:textId="77777777" w:rsidR="00171DFA" w:rsidRPr="008B35F7" w:rsidRDefault="00171DFA" w:rsidP="00171DF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9AB34" w14:textId="77777777" w:rsidR="00171DFA" w:rsidRPr="008B35F7" w:rsidRDefault="00171DFA" w:rsidP="00171DF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309B125" w14:textId="77777777" w:rsidR="00171DFA" w:rsidRPr="008B35F7" w:rsidRDefault="00171DFA" w:rsidP="00171DFA">
            <w:pPr>
              <w:pStyle w:val="TAH"/>
              <w:rPr>
                <w:lang w:eastAsia="fi-FI"/>
              </w:rPr>
            </w:pPr>
            <w:r w:rsidRPr="008B35F7">
              <w:rPr>
                <w:lang w:eastAsia="fi-FI"/>
              </w:rPr>
              <w:t>Applicable for protocol testing</w:t>
            </w:r>
          </w:p>
          <w:p w14:paraId="05DDCEAF" w14:textId="77777777" w:rsidR="00171DFA" w:rsidRPr="008B35F7" w:rsidRDefault="00171DFA" w:rsidP="00171DFA">
            <w:pPr>
              <w:pStyle w:val="TAH"/>
              <w:rPr>
                <w:lang w:eastAsia="fi-FI"/>
              </w:rPr>
            </w:pPr>
            <w:r w:rsidRPr="008B35F7">
              <w:rPr>
                <w:lang w:eastAsia="fi-FI"/>
              </w:rPr>
              <w:t>(Note 1)</w:t>
            </w:r>
          </w:p>
        </w:tc>
      </w:tr>
      <w:tr w:rsidR="00171DFA" w:rsidRPr="008B35F7" w14:paraId="2AB8DA0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7B73F7" w14:textId="77777777" w:rsidR="00171DFA" w:rsidRPr="008B35F7" w:rsidRDefault="00171DFA" w:rsidP="00171DFA">
            <w:pPr>
              <w:pStyle w:val="TAC"/>
            </w:pPr>
            <w:r w:rsidRPr="008B35F7">
              <w:t>DC_1A-3A_n257A</w:t>
            </w:r>
          </w:p>
        </w:tc>
        <w:tc>
          <w:tcPr>
            <w:tcW w:w="1701" w:type="dxa"/>
            <w:tcBorders>
              <w:top w:val="single" w:sz="4" w:space="0" w:color="auto"/>
              <w:left w:val="single" w:sz="4" w:space="0" w:color="auto"/>
              <w:bottom w:val="single" w:sz="4" w:space="0" w:color="auto"/>
              <w:right w:val="single" w:sz="4" w:space="0" w:color="auto"/>
            </w:tcBorders>
            <w:hideMark/>
          </w:tcPr>
          <w:p w14:paraId="5A1CB3DB"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1A2CAC55"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EDBEF3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6746BD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B59072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74D914" w14:textId="77777777" w:rsidR="00171DFA" w:rsidRPr="008B35F7" w:rsidRDefault="00171DFA" w:rsidP="00171DFA">
            <w:pPr>
              <w:pStyle w:val="TAC"/>
            </w:pPr>
            <w:r w:rsidRPr="008B35F7">
              <w:t>No</w:t>
            </w:r>
          </w:p>
        </w:tc>
      </w:tr>
      <w:tr w:rsidR="00171DFA" w:rsidRPr="008B35F7" w14:paraId="7B2FBDDA" w14:textId="77777777" w:rsidTr="00171DFA">
        <w:trPr>
          <w:trHeight w:val="47"/>
        </w:trPr>
        <w:tc>
          <w:tcPr>
            <w:tcW w:w="2268" w:type="dxa"/>
            <w:tcBorders>
              <w:top w:val="nil"/>
              <w:left w:val="single" w:sz="4" w:space="0" w:color="auto"/>
              <w:bottom w:val="single" w:sz="4" w:space="0" w:color="auto"/>
              <w:right w:val="single" w:sz="4" w:space="0" w:color="auto"/>
            </w:tcBorders>
          </w:tcPr>
          <w:p w14:paraId="109087C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B572E0"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3304BAD7"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7809E2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C40F68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3F164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475FB8" w14:textId="77777777" w:rsidR="00171DFA" w:rsidRPr="008B35F7" w:rsidRDefault="00171DFA" w:rsidP="00171DFA">
            <w:pPr>
              <w:pStyle w:val="TAC"/>
            </w:pPr>
            <w:r w:rsidRPr="008B35F7">
              <w:t>No</w:t>
            </w:r>
          </w:p>
        </w:tc>
      </w:tr>
      <w:tr w:rsidR="00171DFA" w:rsidRPr="008B35F7" w14:paraId="586D3D1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93543F" w14:textId="77777777" w:rsidR="00171DFA" w:rsidRPr="008B35F7" w:rsidRDefault="00171DFA" w:rsidP="00171DFA">
            <w:pPr>
              <w:pStyle w:val="TAC"/>
              <w:rPr>
                <w:lang w:eastAsia="fi-FI"/>
              </w:rPr>
            </w:pPr>
            <w:r w:rsidRPr="008B35F7">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3C13DF10"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1612B1F"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67C03AF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4A24B5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130A13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A4C02C" w14:textId="77777777" w:rsidR="00171DFA" w:rsidRPr="008B35F7" w:rsidRDefault="00171DFA" w:rsidP="00171DFA">
            <w:pPr>
              <w:pStyle w:val="TAC"/>
            </w:pPr>
            <w:r w:rsidRPr="008B35F7">
              <w:t>No</w:t>
            </w:r>
          </w:p>
        </w:tc>
      </w:tr>
      <w:tr w:rsidR="00171DFA" w:rsidRPr="008B35F7" w14:paraId="1D9A74CC" w14:textId="77777777" w:rsidTr="00171DFA">
        <w:trPr>
          <w:trHeight w:val="47"/>
        </w:trPr>
        <w:tc>
          <w:tcPr>
            <w:tcW w:w="2268" w:type="dxa"/>
            <w:tcBorders>
              <w:top w:val="nil"/>
              <w:left w:val="single" w:sz="4" w:space="0" w:color="auto"/>
              <w:bottom w:val="nil"/>
              <w:right w:val="single" w:sz="4" w:space="0" w:color="auto"/>
            </w:tcBorders>
          </w:tcPr>
          <w:p w14:paraId="71CC69F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0B5E03"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1227507"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11F0628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0014A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262FE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8097355" w14:textId="77777777" w:rsidR="00171DFA" w:rsidRPr="008B35F7" w:rsidRDefault="00171DFA" w:rsidP="00171DFA">
            <w:pPr>
              <w:pStyle w:val="TAC"/>
            </w:pPr>
            <w:r w:rsidRPr="008B35F7">
              <w:t>No</w:t>
            </w:r>
          </w:p>
        </w:tc>
      </w:tr>
      <w:tr w:rsidR="00171DFA" w:rsidRPr="008B35F7" w14:paraId="42FF1BCC" w14:textId="77777777" w:rsidTr="00171DFA">
        <w:trPr>
          <w:trHeight w:val="47"/>
        </w:trPr>
        <w:tc>
          <w:tcPr>
            <w:tcW w:w="2268" w:type="dxa"/>
            <w:tcBorders>
              <w:top w:val="nil"/>
              <w:left w:val="single" w:sz="4" w:space="0" w:color="auto"/>
              <w:bottom w:val="nil"/>
              <w:right w:val="single" w:sz="4" w:space="0" w:color="auto"/>
            </w:tcBorders>
          </w:tcPr>
          <w:p w14:paraId="497F85C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B408A"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27B889"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6DF47C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ED12EE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A0121B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7671F9" w14:textId="77777777" w:rsidR="00171DFA" w:rsidRPr="008B35F7" w:rsidRDefault="00171DFA" w:rsidP="00171DFA">
            <w:pPr>
              <w:pStyle w:val="TAC"/>
            </w:pPr>
            <w:r w:rsidRPr="008B35F7">
              <w:t>No</w:t>
            </w:r>
          </w:p>
        </w:tc>
      </w:tr>
      <w:tr w:rsidR="00171DFA" w:rsidRPr="008B35F7" w14:paraId="5F43B9F2" w14:textId="77777777" w:rsidTr="00171DFA">
        <w:trPr>
          <w:trHeight w:val="47"/>
        </w:trPr>
        <w:tc>
          <w:tcPr>
            <w:tcW w:w="2268" w:type="dxa"/>
            <w:tcBorders>
              <w:top w:val="nil"/>
              <w:left w:val="single" w:sz="4" w:space="0" w:color="auto"/>
              <w:bottom w:val="nil"/>
              <w:right w:val="single" w:sz="4" w:space="0" w:color="auto"/>
            </w:tcBorders>
          </w:tcPr>
          <w:p w14:paraId="4FDA3FBE"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C45AD"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199B5AB"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0DB475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74C22C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EDF0E26"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E2EAA2F" w14:textId="77777777" w:rsidR="00171DFA" w:rsidRPr="008B35F7" w:rsidRDefault="00171DFA" w:rsidP="00171DFA">
            <w:pPr>
              <w:pStyle w:val="TAC"/>
            </w:pPr>
            <w:r w:rsidRPr="008B35F7">
              <w:t>No</w:t>
            </w:r>
          </w:p>
        </w:tc>
      </w:tr>
      <w:tr w:rsidR="00171DFA" w:rsidRPr="008B35F7" w14:paraId="2F4B24EC" w14:textId="77777777" w:rsidTr="00171DFA">
        <w:trPr>
          <w:trHeight w:val="47"/>
        </w:trPr>
        <w:tc>
          <w:tcPr>
            <w:tcW w:w="2268" w:type="dxa"/>
            <w:tcBorders>
              <w:top w:val="nil"/>
              <w:left w:val="single" w:sz="4" w:space="0" w:color="auto"/>
              <w:bottom w:val="single" w:sz="4" w:space="0" w:color="auto"/>
              <w:right w:val="single" w:sz="4" w:space="0" w:color="auto"/>
            </w:tcBorders>
          </w:tcPr>
          <w:p w14:paraId="44414FE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A34CB4"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C24B9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7D9B9A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6B48D3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79B5F5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A4472B" w14:textId="77777777" w:rsidR="00171DFA" w:rsidRPr="008B35F7" w:rsidRDefault="00171DFA" w:rsidP="00171DFA">
            <w:pPr>
              <w:pStyle w:val="TAC"/>
            </w:pPr>
            <w:r w:rsidRPr="008B35F7">
              <w:t>No</w:t>
            </w:r>
          </w:p>
        </w:tc>
      </w:tr>
      <w:tr w:rsidR="00171DFA" w:rsidRPr="008B35F7" w14:paraId="15B1999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D44594" w14:textId="77777777" w:rsidR="00171DFA" w:rsidRPr="008B35F7" w:rsidRDefault="00171DFA" w:rsidP="00171DFA">
            <w:pPr>
              <w:pStyle w:val="TAC"/>
              <w:rPr>
                <w:lang w:eastAsia="fi-FI"/>
              </w:rPr>
            </w:pPr>
            <w:r w:rsidRPr="008B35F7">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A7E226C"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FB533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0BB33CF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637AD1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0F957B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A74FEB" w14:textId="77777777" w:rsidR="00171DFA" w:rsidRPr="008B35F7" w:rsidRDefault="00171DFA" w:rsidP="00171DFA">
            <w:pPr>
              <w:pStyle w:val="TAC"/>
            </w:pPr>
            <w:r w:rsidRPr="008B35F7">
              <w:t>No</w:t>
            </w:r>
          </w:p>
        </w:tc>
      </w:tr>
      <w:tr w:rsidR="00171DFA" w:rsidRPr="008B35F7" w14:paraId="3150CECA" w14:textId="77777777" w:rsidTr="00171DFA">
        <w:trPr>
          <w:trHeight w:val="47"/>
        </w:trPr>
        <w:tc>
          <w:tcPr>
            <w:tcW w:w="2268" w:type="dxa"/>
            <w:tcBorders>
              <w:top w:val="nil"/>
              <w:left w:val="single" w:sz="4" w:space="0" w:color="auto"/>
              <w:bottom w:val="nil"/>
              <w:right w:val="single" w:sz="4" w:space="0" w:color="auto"/>
            </w:tcBorders>
          </w:tcPr>
          <w:p w14:paraId="595D86E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0C1D7B"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D3FD49"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2A887E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6726D1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ED06387"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B86E6CA" w14:textId="77777777" w:rsidR="00171DFA" w:rsidRPr="008B35F7" w:rsidRDefault="00171DFA" w:rsidP="00171DFA">
            <w:pPr>
              <w:pStyle w:val="TAC"/>
            </w:pPr>
            <w:r w:rsidRPr="008B35F7">
              <w:t>No</w:t>
            </w:r>
          </w:p>
        </w:tc>
      </w:tr>
      <w:tr w:rsidR="00171DFA" w:rsidRPr="008B35F7" w14:paraId="1B4FC732" w14:textId="77777777" w:rsidTr="00171DFA">
        <w:trPr>
          <w:trHeight w:val="47"/>
        </w:trPr>
        <w:tc>
          <w:tcPr>
            <w:tcW w:w="2268" w:type="dxa"/>
            <w:tcBorders>
              <w:top w:val="nil"/>
              <w:left w:val="single" w:sz="4" w:space="0" w:color="auto"/>
              <w:bottom w:val="nil"/>
              <w:right w:val="single" w:sz="4" w:space="0" w:color="auto"/>
            </w:tcBorders>
          </w:tcPr>
          <w:p w14:paraId="0419FB8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D2D283"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E2EA71"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1148DED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398FC2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F0F14A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9911E1" w14:textId="77777777" w:rsidR="00171DFA" w:rsidRPr="008B35F7" w:rsidRDefault="00171DFA" w:rsidP="00171DFA">
            <w:pPr>
              <w:pStyle w:val="TAC"/>
            </w:pPr>
            <w:r w:rsidRPr="008B35F7">
              <w:t>No</w:t>
            </w:r>
          </w:p>
        </w:tc>
      </w:tr>
      <w:tr w:rsidR="00171DFA" w:rsidRPr="008B35F7" w14:paraId="71742424" w14:textId="77777777" w:rsidTr="00171DFA">
        <w:trPr>
          <w:trHeight w:val="47"/>
        </w:trPr>
        <w:tc>
          <w:tcPr>
            <w:tcW w:w="2268" w:type="dxa"/>
            <w:tcBorders>
              <w:top w:val="nil"/>
              <w:left w:val="single" w:sz="4" w:space="0" w:color="auto"/>
              <w:bottom w:val="nil"/>
              <w:right w:val="single" w:sz="4" w:space="0" w:color="auto"/>
            </w:tcBorders>
          </w:tcPr>
          <w:p w14:paraId="5E99969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320481"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AE39BCF"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8DD30F5"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8AC224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AB368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9580992" w14:textId="77777777" w:rsidR="00171DFA" w:rsidRPr="008B35F7" w:rsidRDefault="00171DFA" w:rsidP="00171DFA">
            <w:pPr>
              <w:pStyle w:val="TAC"/>
            </w:pPr>
            <w:r w:rsidRPr="008B35F7">
              <w:t>No</w:t>
            </w:r>
          </w:p>
        </w:tc>
      </w:tr>
      <w:tr w:rsidR="00171DFA" w:rsidRPr="008B35F7" w14:paraId="61E97F89" w14:textId="77777777" w:rsidTr="00171DFA">
        <w:trPr>
          <w:trHeight w:val="47"/>
        </w:trPr>
        <w:tc>
          <w:tcPr>
            <w:tcW w:w="2268" w:type="dxa"/>
            <w:tcBorders>
              <w:top w:val="nil"/>
              <w:left w:val="single" w:sz="4" w:space="0" w:color="auto"/>
              <w:bottom w:val="nil"/>
              <w:right w:val="single" w:sz="4" w:space="0" w:color="auto"/>
            </w:tcBorders>
          </w:tcPr>
          <w:p w14:paraId="0F9B6DD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D0C4C3"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C1964E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53FBEC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986336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C6FCEB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85A0E75" w14:textId="77777777" w:rsidR="00171DFA" w:rsidRPr="008B35F7" w:rsidRDefault="00171DFA" w:rsidP="00171DFA">
            <w:pPr>
              <w:pStyle w:val="TAC"/>
            </w:pPr>
            <w:r w:rsidRPr="008B35F7">
              <w:t>No</w:t>
            </w:r>
          </w:p>
        </w:tc>
      </w:tr>
      <w:tr w:rsidR="00171DFA" w:rsidRPr="008B35F7" w14:paraId="7D64B423" w14:textId="77777777" w:rsidTr="00171DFA">
        <w:trPr>
          <w:trHeight w:val="47"/>
        </w:trPr>
        <w:tc>
          <w:tcPr>
            <w:tcW w:w="2268" w:type="dxa"/>
            <w:tcBorders>
              <w:top w:val="nil"/>
              <w:left w:val="single" w:sz="4" w:space="0" w:color="auto"/>
              <w:bottom w:val="single" w:sz="4" w:space="0" w:color="auto"/>
              <w:right w:val="single" w:sz="4" w:space="0" w:color="auto"/>
            </w:tcBorders>
          </w:tcPr>
          <w:p w14:paraId="55CE8D3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0CB778"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2E768C9"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2ABB9F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10A157E"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AE757D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820CCFC" w14:textId="77777777" w:rsidR="00171DFA" w:rsidRPr="008B35F7" w:rsidRDefault="00171DFA" w:rsidP="00171DFA">
            <w:pPr>
              <w:pStyle w:val="TAC"/>
            </w:pPr>
            <w:r w:rsidRPr="008B35F7">
              <w:t>No</w:t>
            </w:r>
          </w:p>
        </w:tc>
      </w:tr>
      <w:tr w:rsidR="00171DFA" w:rsidRPr="008B35F7" w14:paraId="0DD30DD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B5FA5B1" w14:textId="77777777" w:rsidR="00171DFA" w:rsidRPr="008B35F7" w:rsidRDefault="00171DFA" w:rsidP="00171DFA">
            <w:pPr>
              <w:pStyle w:val="TAC"/>
              <w:rPr>
                <w:lang w:eastAsia="fi-FI"/>
              </w:rPr>
            </w:pPr>
            <w:r w:rsidRPr="008B35F7">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3F643E42"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3B54458"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C0B99B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413FE3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E0C081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9FA6E9" w14:textId="77777777" w:rsidR="00171DFA" w:rsidRPr="008B35F7" w:rsidRDefault="00171DFA" w:rsidP="00171DFA">
            <w:pPr>
              <w:pStyle w:val="TAC"/>
            </w:pPr>
            <w:r w:rsidRPr="008B35F7">
              <w:t>No</w:t>
            </w:r>
          </w:p>
        </w:tc>
      </w:tr>
      <w:tr w:rsidR="00171DFA" w:rsidRPr="008B35F7" w14:paraId="0A649FDA" w14:textId="77777777" w:rsidTr="00171DFA">
        <w:trPr>
          <w:trHeight w:val="47"/>
        </w:trPr>
        <w:tc>
          <w:tcPr>
            <w:tcW w:w="2268" w:type="dxa"/>
            <w:tcBorders>
              <w:top w:val="nil"/>
              <w:left w:val="single" w:sz="4" w:space="0" w:color="auto"/>
              <w:bottom w:val="nil"/>
              <w:right w:val="single" w:sz="4" w:space="0" w:color="auto"/>
            </w:tcBorders>
          </w:tcPr>
          <w:p w14:paraId="74C6B8B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9F704"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1760B87"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68A500EC"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D21577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3265CF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1C9EBB8" w14:textId="77777777" w:rsidR="00171DFA" w:rsidRPr="008B35F7" w:rsidRDefault="00171DFA" w:rsidP="00171DFA">
            <w:pPr>
              <w:pStyle w:val="TAC"/>
            </w:pPr>
            <w:r w:rsidRPr="008B35F7">
              <w:t>No</w:t>
            </w:r>
          </w:p>
        </w:tc>
      </w:tr>
      <w:tr w:rsidR="00171DFA" w:rsidRPr="008B35F7" w14:paraId="57D865C1" w14:textId="77777777" w:rsidTr="00171DFA">
        <w:trPr>
          <w:trHeight w:val="47"/>
        </w:trPr>
        <w:tc>
          <w:tcPr>
            <w:tcW w:w="2268" w:type="dxa"/>
            <w:tcBorders>
              <w:top w:val="nil"/>
              <w:left w:val="single" w:sz="4" w:space="0" w:color="auto"/>
              <w:bottom w:val="nil"/>
              <w:right w:val="single" w:sz="4" w:space="0" w:color="auto"/>
            </w:tcBorders>
          </w:tcPr>
          <w:p w14:paraId="515535E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01B23D"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51FA766"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A65DAB5"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08425B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8A901F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BDBBBF" w14:textId="77777777" w:rsidR="00171DFA" w:rsidRPr="008B35F7" w:rsidRDefault="00171DFA" w:rsidP="00171DFA">
            <w:pPr>
              <w:pStyle w:val="TAC"/>
            </w:pPr>
            <w:r w:rsidRPr="008B35F7">
              <w:t>No</w:t>
            </w:r>
          </w:p>
        </w:tc>
      </w:tr>
      <w:tr w:rsidR="00171DFA" w:rsidRPr="008B35F7" w14:paraId="6345A192" w14:textId="77777777" w:rsidTr="00171DFA">
        <w:trPr>
          <w:trHeight w:val="47"/>
        </w:trPr>
        <w:tc>
          <w:tcPr>
            <w:tcW w:w="2268" w:type="dxa"/>
            <w:tcBorders>
              <w:top w:val="nil"/>
              <w:left w:val="single" w:sz="4" w:space="0" w:color="auto"/>
              <w:bottom w:val="nil"/>
              <w:right w:val="single" w:sz="4" w:space="0" w:color="auto"/>
            </w:tcBorders>
          </w:tcPr>
          <w:p w14:paraId="23C46F0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E38E05"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CC3E0A"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2374F8E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97C6AC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1990D1"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D555B4" w14:textId="77777777" w:rsidR="00171DFA" w:rsidRPr="008B35F7" w:rsidRDefault="00171DFA" w:rsidP="00171DFA">
            <w:pPr>
              <w:pStyle w:val="TAC"/>
            </w:pPr>
            <w:r w:rsidRPr="008B35F7">
              <w:t>No</w:t>
            </w:r>
          </w:p>
        </w:tc>
      </w:tr>
      <w:tr w:rsidR="00171DFA" w:rsidRPr="008B35F7" w14:paraId="7FE55CE8" w14:textId="77777777" w:rsidTr="00171DFA">
        <w:trPr>
          <w:trHeight w:val="47"/>
        </w:trPr>
        <w:tc>
          <w:tcPr>
            <w:tcW w:w="2268" w:type="dxa"/>
            <w:tcBorders>
              <w:top w:val="nil"/>
              <w:left w:val="single" w:sz="4" w:space="0" w:color="auto"/>
              <w:bottom w:val="nil"/>
              <w:right w:val="single" w:sz="4" w:space="0" w:color="auto"/>
            </w:tcBorders>
          </w:tcPr>
          <w:p w14:paraId="01544D5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69F6D"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6BED644"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22EC07C"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69B4C0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EC0B9D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2A5DB93" w14:textId="77777777" w:rsidR="00171DFA" w:rsidRPr="008B35F7" w:rsidRDefault="00171DFA" w:rsidP="00171DFA">
            <w:pPr>
              <w:pStyle w:val="TAC"/>
            </w:pPr>
            <w:r w:rsidRPr="008B35F7">
              <w:t>No</w:t>
            </w:r>
          </w:p>
        </w:tc>
      </w:tr>
      <w:tr w:rsidR="00171DFA" w:rsidRPr="008B35F7" w14:paraId="7B3AC250" w14:textId="77777777" w:rsidTr="00171DFA">
        <w:trPr>
          <w:trHeight w:val="47"/>
        </w:trPr>
        <w:tc>
          <w:tcPr>
            <w:tcW w:w="2268" w:type="dxa"/>
            <w:tcBorders>
              <w:top w:val="nil"/>
              <w:left w:val="single" w:sz="4" w:space="0" w:color="auto"/>
              <w:bottom w:val="nil"/>
              <w:right w:val="single" w:sz="4" w:space="0" w:color="auto"/>
            </w:tcBorders>
          </w:tcPr>
          <w:p w14:paraId="1D2A2D9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22BBC2"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D8A088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2374D644"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44CB84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E468A3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331DEBD" w14:textId="77777777" w:rsidR="00171DFA" w:rsidRPr="008B35F7" w:rsidRDefault="00171DFA" w:rsidP="00171DFA">
            <w:pPr>
              <w:pStyle w:val="TAC"/>
            </w:pPr>
            <w:r w:rsidRPr="008B35F7">
              <w:t>No</w:t>
            </w:r>
          </w:p>
        </w:tc>
      </w:tr>
      <w:tr w:rsidR="00171DFA" w:rsidRPr="008B35F7" w14:paraId="25ECC2E7" w14:textId="77777777" w:rsidTr="00171DFA">
        <w:trPr>
          <w:trHeight w:val="47"/>
        </w:trPr>
        <w:tc>
          <w:tcPr>
            <w:tcW w:w="2268" w:type="dxa"/>
            <w:tcBorders>
              <w:top w:val="nil"/>
              <w:left w:val="single" w:sz="4" w:space="0" w:color="auto"/>
              <w:bottom w:val="single" w:sz="4" w:space="0" w:color="auto"/>
              <w:right w:val="single" w:sz="4" w:space="0" w:color="auto"/>
            </w:tcBorders>
          </w:tcPr>
          <w:p w14:paraId="183D661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82FB25" w14:textId="77777777" w:rsidR="00171DFA" w:rsidRPr="008B35F7" w:rsidRDefault="00171DFA" w:rsidP="00171DFA">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9E96C0B"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AE2C547"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8B7021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FD9242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84B9055" w14:textId="77777777" w:rsidR="00171DFA" w:rsidRPr="008B35F7" w:rsidRDefault="00171DFA" w:rsidP="00171DFA">
            <w:pPr>
              <w:pStyle w:val="TAC"/>
            </w:pPr>
            <w:r w:rsidRPr="008B35F7">
              <w:t>No</w:t>
            </w:r>
          </w:p>
        </w:tc>
      </w:tr>
      <w:tr w:rsidR="00171DFA" w:rsidRPr="008B35F7" w14:paraId="2B360AC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6FDF056" w14:textId="77777777" w:rsidR="00171DFA" w:rsidRPr="008B35F7" w:rsidRDefault="00171DFA" w:rsidP="00171DFA">
            <w:pPr>
              <w:pStyle w:val="TAC"/>
            </w:pPr>
            <w:r w:rsidRPr="008B35F7">
              <w:t>DC_1A-19A_n257A</w:t>
            </w:r>
          </w:p>
        </w:tc>
        <w:tc>
          <w:tcPr>
            <w:tcW w:w="1701" w:type="dxa"/>
            <w:tcBorders>
              <w:top w:val="single" w:sz="4" w:space="0" w:color="auto"/>
              <w:left w:val="single" w:sz="4" w:space="0" w:color="auto"/>
              <w:bottom w:val="single" w:sz="4" w:space="0" w:color="auto"/>
              <w:right w:val="single" w:sz="4" w:space="0" w:color="auto"/>
            </w:tcBorders>
            <w:hideMark/>
          </w:tcPr>
          <w:p w14:paraId="56F9D39B"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4937BC45"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A3E908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D3BC01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844466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4D0142" w14:textId="77777777" w:rsidR="00171DFA" w:rsidRPr="008B35F7" w:rsidRDefault="00171DFA" w:rsidP="00171DFA">
            <w:pPr>
              <w:pStyle w:val="TAC"/>
            </w:pPr>
            <w:r w:rsidRPr="008B35F7">
              <w:t>No</w:t>
            </w:r>
          </w:p>
        </w:tc>
      </w:tr>
      <w:tr w:rsidR="00171DFA" w:rsidRPr="008B35F7" w14:paraId="05B2E149" w14:textId="77777777" w:rsidTr="00171DFA">
        <w:trPr>
          <w:trHeight w:val="47"/>
        </w:trPr>
        <w:tc>
          <w:tcPr>
            <w:tcW w:w="2268" w:type="dxa"/>
            <w:tcBorders>
              <w:top w:val="nil"/>
              <w:left w:val="single" w:sz="4" w:space="0" w:color="auto"/>
              <w:bottom w:val="single" w:sz="4" w:space="0" w:color="auto"/>
              <w:right w:val="single" w:sz="4" w:space="0" w:color="auto"/>
            </w:tcBorders>
          </w:tcPr>
          <w:p w14:paraId="5348714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E635F" w14:textId="77777777" w:rsidR="00171DFA" w:rsidRPr="008B35F7" w:rsidRDefault="00171DFA" w:rsidP="00171DFA">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17A6FE4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C76415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FB65683"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21D5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0C5202" w14:textId="77777777" w:rsidR="00171DFA" w:rsidRPr="008B35F7" w:rsidRDefault="00171DFA" w:rsidP="00171DFA">
            <w:pPr>
              <w:pStyle w:val="TAC"/>
            </w:pPr>
            <w:r w:rsidRPr="008B35F7">
              <w:t>No</w:t>
            </w:r>
          </w:p>
        </w:tc>
      </w:tr>
      <w:tr w:rsidR="00171DFA" w:rsidRPr="008B35F7" w14:paraId="227D1CA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A7956BB" w14:textId="77777777" w:rsidR="00171DFA" w:rsidRPr="008B35F7" w:rsidRDefault="00171DFA" w:rsidP="00171DFA">
            <w:pPr>
              <w:pStyle w:val="TAC"/>
              <w:rPr>
                <w:lang w:eastAsia="fi-FI"/>
              </w:rPr>
            </w:pPr>
            <w:r w:rsidRPr="008B35F7">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5C011A06"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1504D12"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0A96CC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EBFD65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8E370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E29BBB" w14:textId="77777777" w:rsidR="00171DFA" w:rsidRPr="008B35F7" w:rsidRDefault="00171DFA" w:rsidP="00171DFA">
            <w:pPr>
              <w:pStyle w:val="TAC"/>
            </w:pPr>
            <w:r w:rsidRPr="008B35F7">
              <w:t>No</w:t>
            </w:r>
          </w:p>
        </w:tc>
      </w:tr>
      <w:tr w:rsidR="00171DFA" w:rsidRPr="008B35F7" w14:paraId="73410405" w14:textId="77777777" w:rsidTr="00171DFA">
        <w:trPr>
          <w:trHeight w:val="47"/>
        </w:trPr>
        <w:tc>
          <w:tcPr>
            <w:tcW w:w="2268" w:type="dxa"/>
            <w:tcBorders>
              <w:top w:val="nil"/>
              <w:left w:val="single" w:sz="4" w:space="0" w:color="auto"/>
              <w:bottom w:val="nil"/>
              <w:right w:val="single" w:sz="4" w:space="0" w:color="auto"/>
            </w:tcBorders>
          </w:tcPr>
          <w:p w14:paraId="34C092E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D05ACB"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6380467"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2E0D910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9826AF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4DD43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3D2A641" w14:textId="77777777" w:rsidR="00171DFA" w:rsidRPr="008B35F7" w:rsidRDefault="00171DFA" w:rsidP="00171DFA">
            <w:pPr>
              <w:pStyle w:val="TAC"/>
            </w:pPr>
            <w:r w:rsidRPr="008B35F7">
              <w:t>No</w:t>
            </w:r>
          </w:p>
        </w:tc>
      </w:tr>
      <w:tr w:rsidR="00171DFA" w:rsidRPr="008B35F7" w14:paraId="243D4BB6" w14:textId="77777777" w:rsidTr="00171DFA">
        <w:trPr>
          <w:trHeight w:val="47"/>
        </w:trPr>
        <w:tc>
          <w:tcPr>
            <w:tcW w:w="2268" w:type="dxa"/>
            <w:tcBorders>
              <w:top w:val="nil"/>
              <w:left w:val="single" w:sz="4" w:space="0" w:color="auto"/>
              <w:bottom w:val="nil"/>
              <w:right w:val="single" w:sz="4" w:space="0" w:color="auto"/>
            </w:tcBorders>
          </w:tcPr>
          <w:p w14:paraId="2044302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6FC49"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839735C"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1F0B473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EB71A8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181DDA7"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E210804" w14:textId="77777777" w:rsidR="00171DFA" w:rsidRPr="008B35F7" w:rsidRDefault="00171DFA" w:rsidP="00171DFA">
            <w:pPr>
              <w:pStyle w:val="TAC"/>
            </w:pPr>
            <w:r w:rsidRPr="008B35F7">
              <w:t>No</w:t>
            </w:r>
          </w:p>
        </w:tc>
      </w:tr>
      <w:tr w:rsidR="00171DFA" w:rsidRPr="008B35F7" w14:paraId="0440C0A6" w14:textId="77777777" w:rsidTr="00171DFA">
        <w:trPr>
          <w:trHeight w:val="47"/>
        </w:trPr>
        <w:tc>
          <w:tcPr>
            <w:tcW w:w="2268" w:type="dxa"/>
            <w:tcBorders>
              <w:top w:val="nil"/>
              <w:left w:val="single" w:sz="4" w:space="0" w:color="auto"/>
              <w:bottom w:val="nil"/>
              <w:right w:val="single" w:sz="4" w:space="0" w:color="auto"/>
            </w:tcBorders>
          </w:tcPr>
          <w:p w14:paraId="5E8E38D1"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269081" w14:textId="77777777" w:rsidR="00171DFA" w:rsidRPr="008B35F7" w:rsidRDefault="00171DFA" w:rsidP="00171DF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F8271E5"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1A58072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E1830E6"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118C27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E84F8D" w14:textId="77777777" w:rsidR="00171DFA" w:rsidRPr="008B35F7" w:rsidRDefault="00171DFA" w:rsidP="00171DFA">
            <w:pPr>
              <w:pStyle w:val="TAC"/>
            </w:pPr>
            <w:r w:rsidRPr="008B35F7">
              <w:t>No</w:t>
            </w:r>
          </w:p>
        </w:tc>
      </w:tr>
      <w:tr w:rsidR="00171DFA" w:rsidRPr="008B35F7" w14:paraId="0CD4DEA5" w14:textId="77777777" w:rsidTr="00171DFA">
        <w:trPr>
          <w:trHeight w:val="47"/>
        </w:trPr>
        <w:tc>
          <w:tcPr>
            <w:tcW w:w="2268" w:type="dxa"/>
            <w:tcBorders>
              <w:top w:val="nil"/>
              <w:left w:val="single" w:sz="4" w:space="0" w:color="auto"/>
              <w:bottom w:val="single" w:sz="4" w:space="0" w:color="auto"/>
              <w:right w:val="single" w:sz="4" w:space="0" w:color="auto"/>
            </w:tcBorders>
          </w:tcPr>
          <w:p w14:paraId="432B4D7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487C30" w14:textId="77777777" w:rsidR="00171DFA" w:rsidRPr="008B35F7" w:rsidRDefault="00171DFA" w:rsidP="00171DFA">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AD13E17"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5847CD8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5A561DA"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4A7DAE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685FA01" w14:textId="77777777" w:rsidR="00171DFA" w:rsidRPr="008B35F7" w:rsidRDefault="00171DFA" w:rsidP="00171DFA">
            <w:pPr>
              <w:pStyle w:val="TAC"/>
            </w:pPr>
            <w:r w:rsidRPr="008B35F7">
              <w:t>No</w:t>
            </w:r>
          </w:p>
        </w:tc>
      </w:tr>
      <w:tr w:rsidR="00171DFA" w:rsidRPr="008B35F7" w14:paraId="089F867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D6E112B" w14:textId="77777777" w:rsidR="00171DFA" w:rsidRPr="008B35F7" w:rsidRDefault="00171DFA" w:rsidP="00171DFA">
            <w:pPr>
              <w:pStyle w:val="TAC"/>
              <w:rPr>
                <w:lang w:eastAsia="fi-FI"/>
              </w:rPr>
            </w:pPr>
            <w:r w:rsidRPr="008B35F7">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6295856C"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D2C622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4ABECE9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508F8F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444ABD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825910" w14:textId="77777777" w:rsidR="00171DFA" w:rsidRPr="008B35F7" w:rsidRDefault="00171DFA" w:rsidP="00171DFA">
            <w:pPr>
              <w:pStyle w:val="TAC"/>
            </w:pPr>
            <w:r w:rsidRPr="008B35F7">
              <w:t>No</w:t>
            </w:r>
          </w:p>
        </w:tc>
      </w:tr>
      <w:tr w:rsidR="00171DFA" w:rsidRPr="008B35F7" w14:paraId="6A4D81A9" w14:textId="77777777" w:rsidTr="00171DFA">
        <w:trPr>
          <w:trHeight w:val="47"/>
        </w:trPr>
        <w:tc>
          <w:tcPr>
            <w:tcW w:w="2268" w:type="dxa"/>
            <w:tcBorders>
              <w:top w:val="nil"/>
              <w:left w:val="single" w:sz="4" w:space="0" w:color="auto"/>
              <w:bottom w:val="nil"/>
              <w:right w:val="single" w:sz="4" w:space="0" w:color="auto"/>
            </w:tcBorders>
          </w:tcPr>
          <w:p w14:paraId="6AF754C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7C61A9"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7BB648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0B0CDB4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745D24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CA15F5D"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5D43DA3" w14:textId="77777777" w:rsidR="00171DFA" w:rsidRPr="008B35F7" w:rsidRDefault="00171DFA" w:rsidP="00171DFA">
            <w:pPr>
              <w:pStyle w:val="TAC"/>
            </w:pPr>
            <w:r w:rsidRPr="008B35F7">
              <w:t>No</w:t>
            </w:r>
          </w:p>
        </w:tc>
      </w:tr>
      <w:tr w:rsidR="00171DFA" w:rsidRPr="008B35F7" w14:paraId="398E5991" w14:textId="77777777" w:rsidTr="00171DFA">
        <w:trPr>
          <w:trHeight w:val="47"/>
        </w:trPr>
        <w:tc>
          <w:tcPr>
            <w:tcW w:w="2268" w:type="dxa"/>
            <w:tcBorders>
              <w:top w:val="nil"/>
              <w:left w:val="single" w:sz="4" w:space="0" w:color="auto"/>
              <w:bottom w:val="nil"/>
              <w:right w:val="single" w:sz="4" w:space="0" w:color="auto"/>
            </w:tcBorders>
          </w:tcPr>
          <w:p w14:paraId="3A741C8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76D1EB"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05FCF4E"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06A0C040"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FFC13B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48D43B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A6BEDCC" w14:textId="77777777" w:rsidR="00171DFA" w:rsidRPr="008B35F7" w:rsidRDefault="00171DFA" w:rsidP="00171DFA">
            <w:pPr>
              <w:pStyle w:val="TAC"/>
            </w:pPr>
            <w:r w:rsidRPr="008B35F7">
              <w:t>No</w:t>
            </w:r>
          </w:p>
        </w:tc>
      </w:tr>
      <w:tr w:rsidR="00171DFA" w:rsidRPr="008B35F7" w14:paraId="6C38AC61" w14:textId="77777777" w:rsidTr="00171DFA">
        <w:trPr>
          <w:trHeight w:val="47"/>
        </w:trPr>
        <w:tc>
          <w:tcPr>
            <w:tcW w:w="2268" w:type="dxa"/>
            <w:tcBorders>
              <w:top w:val="nil"/>
              <w:left w:val="single" w:sz="4" w:space="0" w:color="auto"/>
              <w:bottom w:val="nil"/>
              <w:right w:val="single" w:sz="4" w:space="0" w:color="auto"/>
            </w:tcBorders>
          </w:tcPr>
          <w:p w14:paraId="250EDAD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EDD7F9"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08346F2"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5745836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0D02B2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D13DA8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DB3F7DD" w14:textId="77777777" w:rsidR="00171DFA" w:rsidRPr="008B35F7" w:rsidRDefault="00171DFA" w:rsidP="00171DFA">
            <w:pPr>
              <w:pStyle w:val="TAC"/>
            </w:pPr>
            <w:r w:rsidRPr="008B35F7">
              <w:t>No</w:t>
            </w:r>
          </w:p>
        </w:tc>
      </w:tr>
      <w:tr w:rsidR="00171DFA" w:rsidRPr="008B35F7" w14:paraId="6A4DA1BE" w14:textId="77777777" w:rsidTr="00171DFA">
        <w:trPr>
          <w:trHeight w:val="47"/>
        </w:trPr>
        <w:tc>
          <w:tcPr>
            <w:tcW w:w="2268" w:type="dxa"/>
            <w:tcBorders>
              <w:top w:val="nil"/>
              <w:left w:val="single" w:sz="4" w:space="0" w:color="auto"/>
              <w:bottom w:val="nil"/>
              <w:right w:val="single" w:sz="4" w:space="0" w:color="auto"/>
            </w:tcBorders>
          </w:tcPr>
          <w:p w14:paraId="5539EFE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B696D7" w14:textId="77777777" w:rsidR="00171DFA" w:rsidRPr="008B35F7" w:rsidRDefault="00171DFA" w:rsidP="00171DF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9C588FA"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6A24B49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D31C40D"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93AF87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5AF3F5" w14:textId="77777777" w:rsidR="00171DFA" w:rsidRPr="008B35F7" w:rsidRDefault="00171DFA" w:rsidP="00171DFA">
            <w:pPr>
              <w:pStyle w:val="TAC"/>
            </w:pPr>
            <w:r w:rsidRPr="008B35F7">
              <w:t>No</w:t>
            </w:r>
          </w:p>
        </w:tc>
      </w:tr>
      <w:tr w:rsidR="00171DFA" w:rsidRPr="008B35F7" w14:paraId="7681F983" w14:textId="77777777" w:rsidTr="00171DFA">
        <w:trPr>
          <w:trHeight w:val="47"/>
        </w:trPr>
        <w:tc>
          <w:tcPr>
            <w:tcW w:w="2268" w:type="dxa"/>
            <w:tcBorders>
              <w:top w:val="nil"/>
              <w:left w:val="single" w:sz="4" w:space="0" w:color="auto"/>
              <w:bottom w:val="single" w:sz="4" w:space="0" w:color="auto"/>
              <w:right w:val="single" w:sz="4" w:space="0" w:color="auto"/>
            </w:tcBorders>
          </w:tcPr>
          <w:p w14:paraId="3F42E88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DED86A" w14:textId="77777777" w:rsidR="00171DFA" w:rsidRPr="008B35F7" w:rsidRDefault="00171DFA" w:rsidP="00171DFA">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421006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11A05A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E56B599"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F818CB0"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7FF4189" w14:textId="77777777" w:rsidR="00171DFA" w:rsidRPr="008B35F7" w:rsidRDefault="00171DFA" w:rsidP="00171DFA">
            <w:pPr>
              <w:pStyle w:val="TAC"/>
            </w:pPr>
            <w:r w:rsidRPr="008B35F7">
              <w:t>No</w:t>
            </w:r>
          </w:p>
        </w:tc>
      </w:tr>
      <w:tr w:rsidR="00171DFA" w:rsidRPr="008B35F7" w14:paraId="595C9DA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34E0123" w14:textId="77777777" w:rsidR="00171DFA" w:rsidRPr="008B35F7" w:rsidRDefault="00171DFA" w:rsidP="00171DFA">
            <w:pPr>
              <w:pStyle w:val="TAC"/>
              <w:rPr>
                <w:lang w:eastAsia="fi-FI"/>
              </w:rPr>
            </w:pPr>
            <w:r w:rsidRPr="008B35F7">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128E80F2"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FF586AC"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093C6E9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E6C803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38059A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FC768B" w14:textId="77777777" w:rsidR="00171DFA" w:rsidRPr="008B35F7" w:rsidRDefault="00171DFA" w:rsidP="00171DFA">
            <w:pPr>
              <w:pStyle w:val="TAC"/>
            </w:pPr>
            <w:r w:rsidRPr="008B35F7">
              <w:t>No</w:t>
            </w:r>
          </w:p>
        </w:tc>
      </w:tr>
      <w:tr w:rsidR="00171DFA" w:rsidRPr="008B35F7" w14:paraId="7D804BA7" w14:textId="77777777" w:rsidTr="00171DFA">
        <w:trPr>
          <w:trHeight w:val="47"/>
        </w:trPr>
        <w:tc>
          <w:tcPr>
            <w:tcW w:w="2268" w:type="dxa"/>
            <w:tcBorders>
              <w:top w:val="nil"/>
              <w:left w:val="single" w:sz="4" w:space="0" w:color="auto"/>
              <w:bottom w:val="nil"/>
              <w:right w:val="single" w:sz="4" w:space="0" w:color="auto"/>
            </w:tcBorders>
          </w:tcPr>
          <w:p w14:paraId="5118933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D386E2"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BEA5BE6"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18D4718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91516C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916862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024C401" w14:textId="77777777" w:rsidR="00171DFA" w:rsidRPr="008B35F7" w:rsidRDefault="00171DFA" w:rsidP="00171DFA">
            <w:pPr>
              <w:pStyle w:val="TAC"/>
            </w:pPr>
            <w:r w:rsidRPr="008B35F7">
              <w:t>No</w:t>
            </w:r>
          </w:p>
        </w:tc>
      </w:tr>
      <w:tr w:rsidR="00171DFA" w:rsidRPr="008B35F7" w14:paraId="41C18035" w14:textId="77777777" w:rsidTr="00171DFA">
        <w:trPr>
          <w:trHeight w:val="47"/>
        </w:trPr>
        <w:tc>
          <w:tcPr>
            <w:tcW w:w="2268" w:type="dxa"/>
            <w:tcBorders>
              <w:top w:val="nil"/>
              <w:left w:val="single" w:sz="4" w:space="0" w:color="auto"/>
              <w:bottom w:val="nil"/>
              <w:right w:val="single" w:sz="4" w:space="0" w:color="auto"/>
            </w:tcBorders>
          </w:tcPr>
          <w:p w14:paraId="3DE3381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EB658E"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1A3CFF3"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46D958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B0E972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9C908E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0679B67" w14:textId="77777777" w:rsidR="00171DFA" w:rsidRPr="008B35F7" w:rsidRDefault="00171DFA" w:rsidP="00171DFA">
            <w:pPr>
              <w:pStyle w:val="TAC"/>
            </w:pPr>
            <w:r w:rsidRPr="008B35F7">
              <w:t>No</w:t>
            </w:r>
          </w:p>
        </w:tc>
      </w:tr>
      <w:tr w:rsidR="00171DFA" w:rsidRPr="008B35F7" w14:paraId="7A54FFD9" w14:textId="77777777" w:rsidTr="00171DFA">
        <w:trPr>
          <w:trHeight w:val="47"/>
        </w:trPr>
        <w:tc>
          <w:tcPr>
            <w:tcW w:w="2268" w:type="dxa"/>
            <w:tcBorders>
              <w:top w:val="nil"/>
              <w:left w:val="single" w:sz="4" w:space="0" w:color="auto"/>
              <w:bottom w:val="nil"/>
              <w:right w:val="single" w:sz="4" w:space="0" w:color="auto"/>
            </w:tcBorders>
          </w:tcPr>
          <w:p w14:paraId="3760372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310BCC"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19E33CD"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D361D22"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008889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26D615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93B7DC6" w14:textId="77777777" w:rsidR="00171DFA" w:rsidRPr="008B35F7" w:rsidRDefault="00171DFA" w:rsidP="00171DFA">
            <w:pPr>
              <w:pStyle w:val="TAC"/>
            </w:pPr>
            <w:r w:rsidRPr="008B35F7">
              <w:t>No</w:t>
            </w:r>
          </w:p>
        </w:tc>
      </w:tr>
      <w:tr w:rsidR="00171DFA" w:rsidRPr="008B35F7" w14:paraId="60958D81" w14:textId="77777777" w:rsidTr="00171DFA">
        <w:trPr>
          <w:trHeight w:val="47"/>
        </w:trPr>
        <w:tc>
          <w:tcPr>
            <w:tcW w:w="2268" w:type="dxa"/>
            <w:tcBorders>
              <w:top w:val="nil"/>
              <w:left w:val="single" w:sz="4" w:space="0" w:color="auto"/>
              <w:bottom w:val="nil"/>
              <w:right w:val="single" w:sz="4" w:space="0" w:color="auto"/>
            </w:tcBorders>
          </w:tcPr>
          <w:p w14:paraId="29E82FD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FA591"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7AFF8570"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7AF0AC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13C6BB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5FC86D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3CDFDFD" w14:textId="77777777" w:rsidR="00171DFA" w:rsidRPr="008B35F7" w:rsidRDefault="00171DFA" w:rsidP="00171DFA">
            <w:pPr>
              <w:pStyle w:val="TAC"/>
            </w:pPr>
            <w:r w:rsidRPr="008B35F7">
              <w:t>No</w:t>
            </w:r>
          </w:p>
        </w:tc>
      </w:tr>
      <w:tr w:rsidR="00171DFA" w:rsidRPr="008B35F7" w14:paraId="155C178F" w14:textId="77777777" w:rsidTr="00171DFA">
        <w:trPr>
          <w:trHeight w:val="47"/>
        </w:trPr>
        <w:tc>
          <w:tcPr>
            <w:tcW w:w="2268" w:type="dxa"/>
            <w:tcBorders>
              <w:top w:val="nil"/>
              <w:left w:val="single" w:sz="4" w:space="0" w:color="auto"/>
              <w:bottom w:val="nil"/>
              <w:right w:val="single" w:sz="4" w:space="0" w:color="auto"/>
            </w:tcBorders>
          </w:tcPr>
          <w:p w14:paraId="6462695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707338" w14:textId="77777777" w:rsidR="00171DFA" w:rsidRPr="008B35F7" w:rsidRDefault="00171DFA" w:rsidP="00171DF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B00F6CC"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5F08C69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EB6E6C4"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9BFE69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FDEC39" w14:textId="77777777" w:rsidR="00171DFA" w:rsidRPr="008B35F7" w:rsidRDefault="00171DFA" w:rsidP="00171DFA">
            <w:pPr>
              <w:pStyle w:val="TAC"/>
            </w:pPr>
            <w:r w:rsidRPr="008B35F7">
              <w:t>No</w:t>
            </w:r>
          </w:p>
        </w:tc>
      </w:tr>
      <w:tr w:rsidR="00171DFA" w:rsidRPr="008B35F7" w14:paraId="4E1E7883" w14:textId="77777777" w:rsidTr="00171DFA">
        <w:trPr>
          <w:trHeight w:val="47"/>
        </w:trPr>
        <w:tc>
          <w:tcPr>
            <w:tcW w:w="2268" w:type="dxa"/>
            <w:tcBorders>
              <w:top w:val="nil"/>
              <w:left w:val="single" w:sz="4" w:space="0" w:color="auto"/>
              <w:bottom w:val="single" w:sz="4" w:space="0" w:color="auto"/>
              <w:right w:val="single" w:sz="4" w:space="0" w:color="auto"/>
            </w:tcBorders>
          </w:tcPr>
          <w:p w14:paraId="09007C0E"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A3D3EA" w14:textId="77777777" w:rsidR="00171DFA" w:rsidRPr="008B35F7" w:rsidRDefault="00171DFA" w:rsidP="00171DFA">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205A601"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DBE40B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6C589D8"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345E388"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B36BDDD" w14:textId="77777777" w:rsidR="00171DFA" w:rsidRPr="008B35F7" w:rsidRDefault="00171DFA" w:rsidP="00171DFA">
            <w:pPr>
              <w:pStyle w:val="TAC"/>
            </w:pPr>
            <w:r w:rsidRPr="008B35F7">
              <w:t>No</w:t>
            </w:r>
          </w:p>
        </w:tc>
      </w:tr>
      <w:tr w:rsidR="00171DFA" w:rsidRPr="008B35F7" w14:paraId="2994D969"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2022065" w14:textId="77777777" w:rsidR="00171DFA" w:rsidRPr="008B35F7" w:rsidRDefault="00171DFA" w:rsidP="00171DFA">
            <w:pPr>
              <w:pStyle w:val="TAC"/>
            </w:pPr>
            <w:r w:rsidRPr="008B35F7">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26A17E43"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1C759355"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65A1D6D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CBB70A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DDCED1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8056F5" w14:textId="77777777" w:rsidR="00171DFA" w:rsidRPr="008B35F7" w:rsidRDefault="00171DFA" w:rsidP="00171DFA">
            <w:pPr>
              <w:pStyle w:val="TAC"/>
            </w:pPr>
            <w:r w:rsidRPr="008B35F7">
              <w:t>No</w:t>
            </w:r>
          </w:p>
        </w:tc>
      </w:tr>
      <w:tr w:rsidR="00171DFA" w:rsidRPr="008B35F7" w14:paraId="1F6F6B81" w14:textId="77777777" w:rsidTr="00171DFA">
        <w:trPr>
          <w:trHeight w:val="47"/>
        </w:trPr>
        <w:tc>
          <w:tcPr>
            <w:tcW w:w="2268" w:type="dxa"/>
            <w:tcBorders>
              <w:top w:val="nil"/>
              <w:left w:val="single" w:sz="4" w:space="0" w:color="auto"/>
              <w:bottom w:val="single" w:sz="4" w:space="0" w:color="auto"/>
              <w:right w:val="single" w:sz="4" w:space="0" w:color="auto"/>
            </w:tcBorders>
          </w:tcPr>
          <w:p w14:paraId="4E6553E8"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50BF0E" w14:textId="77777777" w:rsidR="00171DFA" w:rsidRPr="008B35F7" w:rsidRDefault="00171DFA" w:rsidP="00171DFA">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54BE3268"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1FA0B41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328ECC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410911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9C0B70" w14:textId="77777777" w:rsidR="00171DFA" w:rsidRPr="008B35F7" w:rsidRDefault="00171DFA" w:rsidP="00171DFA">
            <w:pPr>
              <w:pStyle w:val="TAC"/>
            </w:pPr>
            <w:r w:rsidRPr="008B35F7">
              <w:t>No</w:t>
            </w:r>
          </w:p>
        </w:tc>
      </w:tr>
      <w:tr w:rsidR="00171DFA" w:rsidRPr="008B35F7" w14:paraId="3F70FD1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07C06F6" w14:textId="77777777" w:rsidR="00171DFA" w:rsidRPr="008B35F7" w:rsidRDefault="00171DFA" w:rsidP="00171DFA">
            <w:pPr>
              <w:pStyle w:val="TAC"/>
              <w:rPr>
                <w:lang w:eastAsia="fi-FI"/>
              </w:rPr>
            </w:pPr>
            <w:r w:rsidRPr="008B35F7">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0123CFB5"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5E3F90B"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25D5EDD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B133EE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611B4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4605A32" w14:textId="77777777" w:rsidR="00171DFA" w:rsidRPr="008B35F7" w:rsidRDefault="00171DFA" w:rsidP="00171DFA">
            <w:pPr>
              <w:pStyle w:val="TAC"/>
            </w:pPr>
            <w:r w:rsidRPr="008B35F7">
              <w:t>No</w:t>
            </w:r>
          </w:p>
        </w:tc>
      </w:tr>
      <w:tr w:rsidR="00171DFA" w:rsidRPr="008B35F7" w14:paraId="41D4EC61" w14:textId="77777777" w:rsidTr="00171DFA">
        <w:trPr>
          <w:trHeight w:val="47"/>
        </w:trPr>
        <w:tc>
          <w:tcPr>
            <w:tcW w:w="2268" w:type="dxa"/>
            <w:tcBorders>
              <w:top w:val="nil"/>
              <w:left w:val="single" w:sz="4" w:space="0" w:color="auto"/>
              <w:bottom w:val="nil"/>
              <w:right w:val="single" w:sz="4" w:space="0" w:color="auto"/>
            </w:tcBorders>
          </w:tcPr>
          <w:p w14:paraId="6CAB304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67FF76"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6C052D1"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B360CF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39D49D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2751B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377B12E" w14:textId="77777777" w:rsidR="00171DFA" w:rsidRPr="008B35F7" w:rsidRDefault="00171DFA" w:rsidP="00171DFA">
            <w:pPr>
              <w:pStyle w:val="TAC"/>
            </w:pPr>
            <w:r w:rsidRPr="008B35F7">
              <w:t>No</w:t>
            </w:r>
          </w:p>
        </w:tc>
      </w:tr>
      <w:tr w:rsidR="00171DFA" w:rsidRPr="008B35F7" w14:paraId="16D59435" w14:textId="77777777" w:rsidTr="00171DFA">
        <w:trPr>
          <w:trHeight w:val="47"/>
        </w:trPr>
        <w:tc>
          <w:tcPr>
            <w:tcW w:w="2268" w:type="dxa"/>
            <w:tcBorders>
              <w:top w:val="nil"/>
              <w:left w:val="single" w:sz="4" w:space="0" w:color="auto"/>
              <w:bottom w:val="nil"/>
              <w:right w:val="single" w:sz="4" w:space="0" w:color="auto"/>
            </w:tcBorders>
          </w:tcPr>
          <w:p w14:paraId="207D27B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68A510" w14:textId="77777777" w:rsidR="00171DFA" w:rsidRPr="008B35F7" w:rsidRDefault="00171DFA" w:rsidP="00171DF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5914901"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1AA7E4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4BC7976"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D8C78C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101A2F6" w14:textId="77777777" w:rsidR="00171DFA" w:rsidRPr="008B35F7" w:rsidRDefault="00171DFA" w:rsidP="00171DFA">
            <w:pPr>
              <w:pStyle w:val="TAC"/>
            </w:pPr>
            <w:r w:rsidRPr="008B35F7">
              <w:t>No</w:t>
            </w:r>
          </w:p>
        </w:tc>
      </w:tr>
      <w:tr w:rsidR="00171DFA" w:rsidRPr="008B35F7" w14:paraId="0E5D8A74" w14:textId="77777777" w:rsidTr="00171DFA">
        <w:trPr>
          <w:trHeight w:val="47"/>
        </w:trPr>
        <w:tc>
          <w:tcPr>
            <w:tcW w:w="2268" w:type="dxa"/>
            <w:tcBorders>
              <w:top w:val="nil"/>
              <w:left w:val="single" w:sz="4" w:space="0" w:color="auto"/>
              <w:bottom w:val="single" w:sz="4" w:space="0" w:color="auto"/>
              <w:right w:val="single" w:sz="4" w:space="0" w:color="auto"/>
            </w:tcBorders>
          </w:tcPr>
          <w:p w14:paraId="1AA36AC1"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33C1E" w14:textId="77777777" w:rsidR="00171DFA" w:rsidRPr="008B35F7" w:rsidRDefault="00171DFA" w:rsidP="00171DF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06601BF"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745DD4B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B6C354"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704CC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3D366B" w14:textId="77777777" w:rsidR="00171DFA" w:rsidRPr="008B35F7" w:rsidRDefault="00171DFA" w:rsidP="00171DFA">
            <w:pPr>
              <w:pStyle w:val="TAC"/>
            </w:pPr>
            <w:r w:rsidRPr="008B35F7">
              <w:t>No</w:t>
            </w:r>
          </w:p>
        </w:tc>
      </w:tr>
      <w:tr w:rsidR="00171DFA" w:rsidRPr="008B35F7" w14:paraId="4EF4A58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595470D" w14:textId="77777777" w:rsidR="00171DFA" w:rsidRPr="008B35F7" w:rsidRDefault="00171DFA" w:rsidP="00171DFA">
            <w:pPr>
              <w:pStyle w:val="TAC"/>
              <w:rPr>
                <w:lang w:eastAsia="fi-FI"/>
              </w:rPr>
            </w:pPr>
            <w:r w:rsidRPr="008B35F7">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3AD39F6E"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3981367"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5C2D4B7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0B496B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06510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C5E767D" w14:textId="77777777" w:rsidR="00171DFA" w:rsidRPr="008B35F7" w:rsidRDefault="00171DFA" w:rsidP="00171DFA">
            <w:pPr>
              <w:pStyle w:val="TAC"/>
            </w:pPr>
            <w:r w:rsidRPr="008B35F7">
              <w:t>No</w:t>
            </w:r>
          </w:p>
        </w:tc>
      </w:tr>
      <w:tr w:rsidR="00171DFA" w:rsidRPr="008B35F7" w14:paraId="19E2EBDE" w14:textId="77777777" w:rsidTr="00171DFA">
        <w:trPr>
          <w:trHeight w:val="47"/>
        </w:trPr>
        <w:tc>
          <w:tcPr>
            <w:tcW w:w="2268" w:type="dxa"/>
            <w:tcBorders>
              <w:top w:val="nil"/>
              <w:left w:val="single" w:sz="4" w:space="0" w:color="auto"/>
              <w:bottom w:val="nil"/>
              <w:right w:val="single" w:sz="4" w:space="0" w:color="auto"/>
            </w:tcBorders>
          </w:tcPr>
          <w:p w14:paraId="1A7EF94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2E9681"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5087B0"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5E7246F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118B43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BC676F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CE215E" w14:textId="77777777" w:rsidR="00171DFA" w:rsidRPr="008B35F7" w:rsidRDefault="00171DFA" w:rsidP="00171DFA">
            <w:pPr>
              <w:pStyle w:val="TAC"/>
            </w:pPr>
            <w:r w:rsidRPr="008B35F7">
              <w:t>No</w:t>
            </w:r>
          </w:p>
        </w:tc>
      </w:tr>
      <w:tr w:rsidR="00171DFA" w:rsidRPr="008B35F7" w14:paraId="514E203C" w14:textId="77777777" w:rsidTr="00171DFA">
        <w:trPr>
          <w:trHeight w:val="47"/>
        </w:trPr>
        <w:tc>
          <w:tcPr>
            <w:tcW w:w="2268" w:type="dxa"/>
            <w:tcBorders>
              <w:top w:val="nil"/>
              <w:left w:val="single" w:sz="4" w:space="0" w:color="auto"/>
              <w:bottom w:val="nil"/>
              <w:right w:val="single" w:sz="4" w:space="0" w:color="auto"/>
            </w:tcBorders>
          </w:tcPr>
          <w:p w14:paraId="317F598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9A3428"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FCFD181"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02A4F5C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D761B8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709E48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190F685" w14:textId="77777777" w:rsidR="00171DFA" w:rsidRPr="008B35F7" w:rsidRDefault="00171DFA" w:rsidP="00171DFA">
            <w:pPr>
              <w:pStyle w:val="TAC"/>
            </w:pPr>
            <w:r w:rsidRPr="008B35F7">
              <w:t>No</w:t>
            </w:r>
          </w:p>
        </w:tc>
      </w:tr>
      <w:tr w:rsidR="00171DFA" w:rsidRPr="008B35F7" w14:paraId="05E60372" w14:textId="77777777" w:rsidTr="00171DFA">
        <w:trPr>
          <w:trHeight w:val="47"/>
        </w:trPr>
        <w:tc>
          <w:tcPr>
            <w:tcW w:w="2268" w:type="dxa"/>
            <w:tcBorders>
              <w:top w:val="nil"/>
              <w:left w:val="single" w:sz="4" w:space="0" w:color="auto"/>
              <w:bottom w:val="nil"/>
              <w:right w:val="single" w:sz="4" w:space="0" w:color="auto"/>
            </w:tcBorders>
          </w:tcPr>
          <w:p w14:paraId="3D37886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795CEC" w14:textId="77777777" w:rsidR="00171DFA" w:rsidRPr="008B35F7" w:rsidRDefault="00171DFA" w:rsidP="00171DF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8EE7A5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7FD9173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5C026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2D5F60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54C29A1" w14:textId="77777777" w:rsidR="00171DFA" w:rsidRPr="008B35F7" w:rsidRDefault="00171DFA" w:rsidP="00171DFA">
            <w:pPr>
              <w:pStyle w:val="TAC"/>
            </w:pPr>
            <w:r w:rsidRPr="008B35F7">
              <w:t>No</w:t>
            </w:r>
          </w:p>
        </w:tc>
      </w:tr>
      <w:tr w:rsidR="00171DFA" w:rsidRPr="008B35F7" w14:paraId="12376FBC" w14:textId="77777777" w:rsidTr="00171DFA">
        <w:trPr>
          <w:trHeight w:val="47"/>
        </w:trPr>
        <w:tc>
          <w:tcPr>
            <w:tcW w:w="2268" w:type="dxa"/>
            <w:tcBorders>
              <w:top w:val="nil"/>
              <w:left w:val="single" w:sz="4" w:space="0" w:color="auto"/>
              <w:bottom w:val="nil"/>
              <w:right w:val="single" w:sz="4" w:space="0" w:color="auto"/>
            </w:tcBorders>
          </w:tcPr>
          <w:p w14:paraId="641EECE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42900" w14:textId="77777777" w:rsidR="00171DFA" w:rsidRPr="008B35F7" w:rsidRDefault="00171DFA" w:rsidP="00171DF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055A3DE"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607C3E55"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970360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D624C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24EC063" w14:textId="77777777" w:rsidR="00171DFA" w:rsidRPr="008B35F7" w:rsidRDefault="00171DFA" w:rsidP="00171DFA">
            <w:pPr>
              <w:pStyle w:val="TAC"/>
            </w:pPr>
            <w:r w:rsidRPr="008B35F7">
              <w:t>No</w:t>
            </w:r>
          </w:p>
        </w:tc>
      </w:tr>
      <w:tr w:rsidR="00171DFA" w:rsidRPr="008B35F7" w14:paraId="47985068" w14:textId="77777777" w:rsidTr="00171DFA">
        <w:trPr>
          <w:trHeight w:val="47"/>
        </w:trPr>
        <w:tc>
          <w:tcPr>
            <w:tcW w:w="2268" w:type="dxa"/>
            <w:tcBorders>
              <w:top w:val="nil"/>
              <w:left w:val="single" w:sz="4" w:space="0" w:color="auto"/>
              <w:bottom w:val="single" w:sz="4" w:space="0" w:color="auto"/>
              <w:right w:val="single" w:sz="4" w:space="0" w:color="auto"/>
            </w:tcBorders>
          </w:tcPr>
          <w:p w14:paraId="73C62F2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0B3DE0" w14:textId="77777777" w:rsidR="00171DFA" w:rsidRPr="008B35F7" w:rsidRDefault="00171DFA" w:rsidP="00171DFA">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B5188AC"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1F5279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4FBD3E6"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BFCD97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E2EE1C6" w14:textId="77777777" w:rsidR="00171DFA" w:rsidRPr="008B35F7" w:rsidRDefault="00171DFA" w:rsidP="00171DFA">
            <w:pPr>
              <w:pStyle w:val="TAC"/>
            </w:pPr>
            <w:r w:rsidRPr="008B35F7">
              <w:t>No</w:t>
            </w:r>
          </w:p>
        </w:tc>
      </w:tr>
      <w:tr w:rsidR="00171DFA" w:rsidRPr="008B35F7" w14:paraId="50AB598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95179B4" w14:textId="77777777" w:rsidR="00171DFA" w:rsidRPr="008B35F7" w:rsidRDefault="00171DFA" w:rsidP="00171DFA">
            <w:pPr>
              <w:pStyle w:val="TAC"/>
              <w:rPr>
                <w:lang w:eastAsia="fi-FI"/>
              </w:rPr>
            </w:pPr>
            <w:r w:rsidRPr="008B35F7">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05B6B2A7"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CF0765A"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FF931B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5F4025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D0B39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2AD6293" w14:textId="77777777" w:rsidR="00171DFA" w:rsidRPr="008B35F7" w:rsidRDefault="00171DFA" w:rsidP="00171DFA">
            <w:pPr>
              <w:pStyle w:val="TAC"/>
            </w:pPr>
            <w:r w:rsidRPr="008B35F7">
              <w:t>No</w:t>
            </w:r>
          </w:p>
        </w:tc>
      </w:tr>
      <w:tr w:rsidR="00171DFA" w:rsidRPr="008B35F7" w14:paraId="7B0414CF" w14:textId="77777777" w:rsidTr="00171DFA">
        <w:trPr>
          <w:trHeight w:val="47"/>
        </w:trPr>
        <w:tc>
          <w:tcPr>
            <w:tcW w:w="2268" w:type="dxa"/>
            <w:tcBorders>
              <w:top w:val="nil"/>
              <w:left w:val="single" w:sz="4" w:space="0" w:color="auto"/>
              <w:bottom w:val="nil"/>
              <w:right w:val="single" w:sz="4" w:space="0" w:color="auto"/>
            </w:tcBorders>
          </w:tcPr>
          <w:p w14:paraId="5896456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F10AC3"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3690DE"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696046B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D8527C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852F21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11DB05F" w14:textId="77777777" w:rsidR="00171DFA" w:rsidRPr="008B35F7" w:rsidRDefault="00171DFA" w:rsidP="00171DFA">
            <w:pPr>
              <w:pStyle w:val="TAC"/>
            </w:pPr>
            <w:r w:rsidRPr="008B35F7">
              <w:t>No</w:t>
            </w:r>
          </w:p>
        </w:tc>
      </w:tr>
      <w:tr w:rsidR="00171DFA" w:rsidRPr="008B35F7" w14:paraId="28C92A76" w14:textId="77777777" w:rsidTr="00171DFA">
        <w:trPr>
          <w:trHeight w:val="47"/>
        </w:trPr>
        <w:tc>
          <w:tcPr>
            <w:tcW w:w="2268" w:type="dxa"/>
            <w:tcBorders>
              <w:top w:val="nil"/>
              <w:left w:val="single" w:sz="4" w:space="0" w:color="auto"/>
              <w:bottom w:val="nil"/>
              <w:right w:val="single" w:sz="4" w:space="0" w:color="auto"/>
            </w:tcBorders>
          </w:tcPr>
          <w:p w14:paraId="669F436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E9D084"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2F1025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02F47C4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850AF7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A687C37"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57230DC" w14:textId="77777777" w:rsidR="00171DFA" w:rsidRPr="008B35F7" w:rsidRDefault="00171DFA" w:rsidP="00171DFA">
            <w:pPr>
              <w:pStyle w:val="TAC"/>
            </w:pPr>
            <w:r w:rsidRPr="008B35F7">
              <w:t>No</w:t>
            </w:r>
          </w:p>
        </w:tc>
      </w:tr>
      <w:tr w:rsidR="00171DFA" w:rsidRPr="008B35F7" w14:paraId="45097CF0" w14:textId="77777777" w:rsidTr="00171DFA">
        <w:trPr>
          <w:trHeight w:val="47"/>
        </w:trPr>
        <w:tc>
          <w:tcPr>
            <w:tcW w:w="2268" w:type="dxa"/>
            <w:tcBorders>
              <w:top w:val="nil"/>
              <w:left w:val="single" w:sz="4" w:space="0" w:color="auto"/>
              <w:bottom w:val="nil"/>
              <w:right w:val="single" w:sz="4" w:space="0" w:color="auto"/>
            </w:tcBorders>
          </w:tcPr>
          <w:p w14:paraId="486EAFB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5881FB"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37F6D59"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A92D024"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D47C2A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502744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A32AC51" w14:textId="77777777" w:rsidR="00171DFA" w:rsidRPr="008B35F7" w:rsidRDefault="00171DFA" w:rsidP="00171DFA">
            <w:pPr>
              <w:pStyle w:val="TAC"/>
            </w:pPr>
            <w:r w:rsidRPr="008B35F7">
              <w:t>No</w:t>
            </w:r>
          </w:p>
        </w:tc>
      </w:tr>
      <w:tr w:rsidR="00171DFA" w:rsidRPr="008B35F7" w14:paraId="6C5E3BA6" w14:textId="77777777" w:rsidTr="00171DFA">
        <w:trPr>
          <w:trHeight w:val="47"/>
        </w:trPr>
        <w:tc>
          <w:tcPr>
            <w:tcW w:w="2268" w:type="dxa"/>
            <w:tcBorders>
              <w:top w:val="nil"/>
              <w:left w:val="single" w:sz="4" w:space="0" w:color="auto"/>
              <w:bottom w:val="nil"/>
              <w:right w:val="single" w:sz="4" w:space="0" w:color="auto"/>
            </w:tcBorders>
          </w:tcPr>
          <w:p w14:paraId="180AD10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023BE7" w14:textId="77777777" w:rsidR="00171DFA" w:rsidRPr="008B35F7" w:rsidRDefault="00171DFA" w:rsidP="00171DF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AC113D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C23E45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7FCD73E"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9DA515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6F856B" w14:textId="77777777" w:rsidR="00171DFA" w:rsidRPr="008B35F7" w:rsidRDefault="00171DFA" w:rsidP="00171DFA">
            <w:pPr>
              <w:pStyle w:val="TAC"/>
            </w:pPr>
            <w:r w:rsidRPr="008B35F7">
              <w:t>No</w:t>
            </w:r>
          </w:p>
        </w:tc>
      </w:tr>
      <w:tr w:rsidR="00171DFA" w:rsidRPr="008B35F7" w14:paraId="740E435C" w14:textId="77777777" w:rsidTr="00171DFA">
        <w:trPr>
          <w:trHeight w:val="47"/>
        </w:trPr>
        <w:tc>
          <w:tcPr>
            <w:tcW w:w="2268" w:type="dxa"/>
            <w:tcBorders>
              <w:top w:val="nil"/>
              <w:left w:val="single" w:sz="4" w:space="0" w:color="auto"/>
              <w:bottom w:val="nil"/>
              <w:right w:val="single" w:sz="4" w:space="0" w:color="auto"/>
            </w:tcBorders>
          </w:tcPr>
          <w:p w14:paraId="7623511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EA5D2F" w14:textId="77777777" w:rsidR="00171DFA" w:rsidRPr="008B35F7" w:rsidRDefault="00171DFA" w:rsidP="00171DF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105A3BA"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2066CD45"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2DD9A7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7BD59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BBE068D" w14:textId="77777777" w:rsidR="00171DFA" w:rsidRPr="008B35F7" w:rsidRDefault="00171DFA" w:rsidP="00171DFA">
            <w:pPr>
              <w:pStyle w:val="TAC"/>
            </w:pPr>
            <w:r w:rsidRPr="008B35F7">
              <w:t>No</w:t>
            </w:r>
          </w:p>
        </w:tc>
      </w:tr>
      <w:tr w:rsidR="00171DFA" w:rsidRPr="008B35F7" w14:paraId="0CBB5B9B" w14:textId="77777777" w:rsidTr="00171DFA">
        <w:trPr>
          <w:trHeight w:val="47"/>
        </w:trPr>
        <w:tc>
          <w:tcPr>
            <w:tcW w:w="2268" w:type="dxa"/>
            <w:tcBorders>
              <w:top w:val="nil"/>
              <w:left w:val="single" w:sz="4" w:space="0" w:color="auto"/>
              <w:bottom w:val="nil"/>
              <w:right w:val="single" w:sz="4" w:space="0" w:color="auto"/>
            </w:tcBorders>
          </w:tcPr>
          <w:p w14:paraId="623B0F3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C489E1" w14:textId="77777777" w:rsidR="00171DFA" w:rsidRPr="008B35F7" w:rsidRDefault="00171DFA" w:rsidP="00171DFA">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4EA33B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7CF999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4373E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0C2DE3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D356F1" w14:textId="77777777" w:rsidR="00171DFA" w:rsidRPr="008B35F7" w:rsidRDefault="00171DFA" w:rsidP="00171DFA">
            <w:pPr>
              <w:pStyle w:val="TAC"/>
            </w:pPr>
            <w:r w:rsidRPr="008B35F7">
              <w:t>No</w:t>
            </w:r>
          </w:p>
        </w:tc>
      </w:tr>
      <w:tr w:rsidR="00171DFA" w:rsidRPr="008B35F7" w14:paraId="64B93234" w14:textId="77777777" w:rsidTr="00171DFA">
        <w:trPr>
          <w:trHeight w:val="47"/>
        </w:trPr>
        <w:tc>
          <w:tcPr>
            <w:tcW w:w="2268" w:type="dxa"/>
            <w:tcBorders>
              <w:top w:val="nil"/>
              <w:left w:val="single" w:sz="4" w:space="0" w:color="auto"/>
              <w:bottom w:val="single" w:sz="4" w:space="0" w:color="auto"/>
              <w:right w:val="single" w:sz="4" w:space="0" w:color="auto"/>
            </w:tcBorders>
          </w:tcPr>
          <w:p w14:paraId="0AB60D1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222081" w14:textId="77777777" w:rsidR="00171DFA" w:rsidRPr="008B35F7" w:rsidRDefault="00171DFA" w:rsidP="00171DFA">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4597DC"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DDF7FB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233F43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E2D90B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514A98B" w14:textId="77777777" w:rsidR="00171DFA" w:rsidRPr="008B35F7" w:rsidRDefault="00171DFA" w:rsidP="00171DFA">
            <w:pPr>
              <w:pStyle w:val="TAC"/>
            </w:pPr>
            <w:r w:rsidRPr="008B35F7">
              <w:t>No</w:t>
            </w:r>
          </w:p>
        </w:tc>
      </w:tr>
      <w:tr w:rsidR="00171DFA" w:rsidRPr="008B35F7" w14:paraId="4728523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FC7E6A2" w14:textId="77777777" w:rsidR="00171DFA" w:rsidRPr="008B35F7" w:rsidRDefault="00171DFA" w:rsidP="00171DFA">
            <w:pPr>
              <w:pStyle w:val="TAC"/>
            </w:pPr>
            <w:r w:rsidRPr="008B35F7">
              <w:t>DC_1A-42A_n257A</w:t>
            </w:r>
          </w:p>
        </w:tc>
        <w:tc>
          <w:tcPr>
            <w:tcW w:w="1701" w:type="dxa"/>
            <w:tcBorders>
              <w:top w:val="single" w:sz="4" w:space="0" w:color="auto"/>
              <w:left w:val="single" w:sz="4" w:space="0" w:color="auto"/>
              <w:bottom w:val="single" w:sz="4" w:space="0" w:color="auto"/>
              <w:right w:val="single" w:sz="4" w:space="0" w:color="auto"/>
            </w:tcBorders>
            <w:hideMark/>
          </w:tcPr>
          <w:p w14:paraId="22E7A45A"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2B98DFD2"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22CF4DF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5EDB11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AAF0B4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85099C7" w14:textId="77777777" w:rsidR="00171DFA" w:rsidRPr="008B35F7" w:rsidRDefault="00171DFA" w:rsidP="00171DFA">
            <w:pPr>
              <w:pStyle w:val="TAC"/>
            </w:pPr>
            <w:r w:rsidRPr="008B35F7">
              <w:t>No</w:t>
            </w:r>
          </w:p>
        </w:tc>
      </w:tr>
      <w:tr w:rsidR="00171DFA" w:rsidRPr="008B35F7" w14:paraId="76BB4772" w14:textId="77777777" w:rsidTr="00171DFA">
        <w:trPr>
          <w:trHeight w:val="47"/>
        </w:trPr>
        <w:tc>
          <w:tcPr>
            <w:tcW w:w="2268" w:type="dxa"/>
            <w:tcBorders>
              <w:top w:val="nil"/>
              <w:left w:val="single" w:sz="4" w:space="0" w:color="auto"/>
              <w:bottom w:val="single" w:sz="4" w:space="0" w:color="auto"/>
              <w:right w:val="single" w:sz="4" w:space="0" w:color="auto"/>
            </w:tcBorders>
          </w:tcPr>
          <w:p w14:paraId="70E6E99C"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9CF982"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21CE989"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3A38098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2D27B4E"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FD10B1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A3748F" w14:textId="77777777" w:rsidR="00171DFA" w:rsidRPr="008B35F7" w:rsidRDefault="00171DFA" w:rsidP="00171DFA">
            <w:pPr>
              <w:pStyle w:val="TAC"/>
            </w:pPr>
            <w:r w:rsidRPr="008B35F7">
              <w:t>No</w:t>
            </w:r>
          </w:p>
        </w:tc>
      </w:tr>
      <w:tr w:rsidR="00171DFA" w:rsidRPr="008B35F7" w14:paraId="09A6FA7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9B0D4C8" w14:textId="77777777" w:rsidR="00171DFA" w:rsidRPr="008B35F7" w:rsidRDefault="00171DFA" w:rsidP="00171DFA">
            <w:pPr>
              <w:pStyle w:val="TAC"/>
              <w:rPr>
                <w:lang w:eastAsia="fi-FI"/>
              </w:rPr>
            </w:pPr>
            <w:r w:rsidRPr="008B35F7">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5FDFBF1E"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B3C029"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7BDFABB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CAE4D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8B90A4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DCB41C5" w14:textId="77777777" w:rsidR="00171DFA" w:rsidRPr="008B35F7" w:rsidRDefault="00171DFA" w:rsidP="00171DFA">
            <w:pPr>
              <w:pStyle w:val="TAC"/>
            </w:pPr>
            <w:r w:rsidRPr="008B35F7">
              <w:t>No</w:t>
            </w:r>
          </w:p>
        </w:tc>
      </w:tr>
      <w:tr w:rsidR="00171DFA" w:rsidRPr="008B35F7" w14:paraId="43BFEB16" w14:textId="77777777" w:rsidTr="00171DFA">
        <w:trPr>
          <w:trHeight w:val="47"/>
        </w:trPr>
        <w:tc>
          <w:tcPr>
            <w:tcW w:w="2268" w:type="dxa"/>
            <w:tcBorders>
              <w:top w:val="nil"/>
              <w:left w:val="single" w:sz="4" w:space="0" w:color="auto"/>
              <w:bottom w:val="nil"/>
              <w:right w:val="single" w:sz="4" w:space="0" w:color="auto"/>
            </w:tcBorders>
          </w:tcPr>
          <w:p w14:paraId="65E336D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AC15F"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99445D"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05E0580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A9D35B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22AA6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8EF69EF" w14:textId="77777777" w:rsidR="00171DFA" w:rsidRPr="008B35F7" w:rsidRDefault="00171DFA" w:rsidP="00171DFA">
            <w:pPr>
              <w:pStyle w:val="TAC"/>
            </w:pPr>
            <w:r w:rsidRPr="008B35F7">
              <w:t>No</w:t>
            </w:r>
          </w:p>
        </w:tc>
      </w:tr>
      <w:tr w:rsidR="00171DFA" w:rsidRPr="008B35F7" w14:paraId="7DCE587D" w14:textId="77777777" w:rsidTr="00171DFA">
        <w:trPr>
          <w:trHeight w:val="47"/>
        </w:trPr>
        <w:tc>
          <w:tcPr>
            <w:tcW w:w="2268" w:type="dxa"/>
            <w:tcBorders>
              <w:top w:val="nil"/>
              <w:left w:val="single" w:sz="4" w:space="0" w:color="auto"/>
              <w:bottom w:val="nil"/>
              <w:right w:val="single" w:sz="4" w:space="0" w:color="auto"/>
            </w:tcBorders>
          </w:tcPr>
          <w:p w14:paraId="34AA8F1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407F56"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B61C422"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50AE278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42FB52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545286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2AE634" w14:textId="77777777" w:rsidR="00171DFA" w:rsidRPr="008B35F7" w:rsidRDefault="00171DFA" w:rsidP="00171DFA">
            <w:pPr>
              <w:pStyle w:val="TAC"/>
            </w:pPr>
            <w:r w:rsidRPr="008B35F7">
              <w:t>No</w:t>
            </w:r>
          </w:p>
        </w:tc>
      </w:tr>
      <w:tr w:rsidR="00171DFA" w:rsidRPr="008B35F7" w14:paraId="5B99657D" w14:textId="77777777" w:rsidTr="00171DFA">
        <w:trPr>
          <w:trHeight w:val="47"/>
        </w:trPr>
        <w:tc>
          <w:tcPr>
            <w:tcW w:w="2268" w:type="dxa"/>
            <w:tcBorders>
              <w:top w:val="nil"/>
              <w:left w:val="single" w:sz="4" w:space="0" w:color="auto"/>
              <w:bottom w:val="nil"/>
              <w:right w:val="single" w:sz="4" w:space="0" w:color="auto"/>
            </w:tcBorders>
          </w:tcPr>
          <w:p w14:paraId="7025C07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56C989"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37E8148"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0732926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A266A4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C90EB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246A7A0" w14:textId="77777777" w:rsidR="00171DFA" w:rsidRPr="008B35F7" w:rsidRDefault="00171DFA" w:rsidP="00171DFA">
            <w:pPr>
              <w:pStyle w:val="TAC"/>
            </w:pPr>
            <w:r w:rsidRPr="008B35F7">
              <w:t>No</w:t>
            </w:r>
          </w:p>
        </w:tc>
      </w:tr>
      <w:tr w:rsidR="00171DFA" w:rsidRPr="008B35F7" w14:paraId="3E31D281" w14:textId="77777777" w:rsidTr="00171DFA">
        <w:trPr>
          <w:trHeight w:val="47"/>
        </w:trPr>
        <w:tc>
          <w:tcPr>
            <w:tcW w:w="2268" w:type="dxa"/>
            <w:tcBorders>
              <w:top w:val="nil"/>
              <w:left w:val="single" w:sz="4" w:space="0" w:color="auto"/>
              <w:bottom w:val="nil"/>
              <w:right w:val="single" w:sz="4" w:space="0" w:color="auto"/>
            </w:tcBorders>
          </w:tcPr>
          <w:p w14:paraId="26D7476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D9F4FC"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98297B"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5F7C4DE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EC5077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BCE9D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6426D1" w14:textId="77777777" w:rsidR="00171DFA" w:rsidRPr="008B35F7" w:rsidRDefault="00171DFA" w:rsidP="00171DFA">
            <w:pPr>
              <w:pStyle w:val="TAC"/>
            </w:pPr>
            <w:r w:rsidRPr="008B35F7">
              <w:t>No</w:t>
            </w:r>
          </w:p>
        </w:tc>
      </w:tr>
      <w:tr w:rsidR="00171DFA" w:rsidRPr="008B35F7" w14:paraId="45C38E48" w14:textId="77777777" w:rsidTr="00171DFA">
        <w:trPr>
          <w:trHeight w:val="47"/>
        </w:trPr>
        <w:tc>
          <w:tcPr>
            <w:tcW w:w="2268" w:type="dxa"/>
            <w:tcBorders>
              <w:top w:val="nil"/>
              <w:left w:val="single" w:sz="4" w:space="0" w:color="auto"/>
              <w:bottom w:val="single" w:sz="4" w:space="0" w:color="auto"/>
              <w:right w:val="single" w:sz="4" w:space="0" w:color="auto"/>
            </w:tcBorders>
          </w:tcPr>
          <w:p w14:paraId="186569A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929D10"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4A0122D"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BE63E5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AF32C7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DFE5B9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20CF299" w14:textId="77777777" w:rsidR="00171DFA" w:rsidRPr="008B35F7" w:rsidRDefault="00171DFA" w:rsidP="00171DFA">
            <w:pPr>
              <w:pStyle w:val="TAC"/>
            </w:pPr>
            <w:r w:rsidRPr="008B35F7">
              <w:t>No</w:t>
            </w:r>
          </w:p>
        </w:tc>
      </w:tr>
      <w:tr w:rsidR="00171DFA" w:rsidRPr="008B35F7" w14:paraId="5CBD764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A362A8F" w14:textId="77777777" w:rsidR="00171DFA" w:rsidRPr="008B35F7" w:rsidRDefault="00171DFA" w:rsidP="00171DFA">
            <w:pPr>
              <w:pStyle w:val="TAC"/>
              <w:rPr>
                <w:lang w:eastAsia="fi-FI"/>
              </w:rPr>
            </w:pPr>
            <w:r w:rsidRPr="008B35F7">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0B0BAEF5"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A439BFC"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EC3E81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CAC8B0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25DA9E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4C35EC" w14:textId="77777777" w:rsidR="00171DFA" w:rsidRPr="008B35F7" w:rsidRDefault="00171DFA" w:rsidP="00171DFA">
            <w:pPr>
              <w:pStyle w:val="TAC"/>
            </w:pPr>
            <w:r w:rsidRPr="008B35F7">
              <w:t>No</w:t>
            </w:r>
          </w:p>
        </w:tc>
      </w:tr>
      <w:tr w:rsidR="00171DFA" w:rsidRPr="008B35F7" w14:paraId="6F578F77" w14:textId="77777777" w:rsidTr="00171DFA">
        <w:trPr>
          <w:trHeight w:val="47"/>
        </w:trPr>
        <w:tc>
          <w:tcPr>
            <w:tcW w:w="2268" w:type="dxa"/>
            <w:tcBorders>
              <w:top w:val="nil"/>
              <w:left w:val="single" w:sz="4" w:space="0" w:color="auto"/>
              <w:bottom w:val="nil"/>
              <w:right w:val="single" w:sz="4" w:space="0" w:color="auto"/>
            </w:tcBorders>
          </w:tcPr>
          <w:p w14:paraId="6B6E551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2ECAF"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AFEB857"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8F28F0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C6559C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731B682"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93347D4" w14:textId="77777777" w:rsidR="00171DFA" w:rsidRPr="008B35F7" w:rsidRDefault="00171DFA" w:rsidP="00171DFA">
            <w:pPr>
              <w:pStyle w:val="TAC"/>
            </w:pPr>
            <w:r w:rsidRPr="008B35F7">
              <w:t>No</w:t>
            </w:r>
          </w:p>
        </w:tc>
      </w:tr>
      <w:tr w:rsidR="00171DFA" w:rsidRPr="008B35F7" w14:paraId="4DA2BDD0" w14:textId="77777777" w:rsidTr="00171DFA">
        <w:trPr>
          <w:trHeight w:val="47"/>
        </w:trPr>
        <w:tc>
          <w:tcPr>
            <w:tcW w:w="2268" w:type="dxa"/>
            <w:tcBorders>
              <w:top w:val="nil"/>
              <w:left w:val="single" w:sz="4" w:space="0" w:color="auto"/>
              <w:bottom w:val="nil"/>
              <w:right w:val="single" w:sz="4" w:space="0" w:color="auto"/>
            </w:tcBorders>
          </w:tcPr>
          <w:p w14:paraId="0D27C75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15FDF0"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8BBAAAB"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28F2AB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966FBC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D61C2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70388C5" w14:textId="77777777" w:rsidR="00171DFA" w:rsidRPr="008B35F7" w:rsidRDefault="00171DFA" w:rsidP="00171DFA">
            <w:pPr>
              <w:pStyle w:val="TAC"/>
            </w:pPr>
            <w:r w:rsidRPr="008B35F7">
              <w:t>No</w:t>
            </w:r>
          </w:p>
        </w:tc>
      </w:tr>
      <w:tr w:rsidR="00171DFA" w:rsidRPr="008B35F7" w14:paraId="1ECB096F" w14:textId="77777777" w:rsidTr="00171DFA">
        <w:trPr>
          <w:trHeight w:val="47"/>
        </w:trPr>
        <w:tc>
          <w:tcPr>
            <w:tcW w:w="2268" w:type="dxa"/>
            <w:tcBorders>
              <w:top w:val="nil"/>
              <w:left w:val="single" w:sz="4" w:space="0" w:color="auto"/>
              <w:bottom w:val="nil"/>
              <w:right w:val="single" w:sz="4" w:space="0" w:color="auto"/>
            </w:tcBorders>
          </w:tcPr>
          <w:p w14:paraId="7758C301"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3DF387"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AB446C1"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10B233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353E62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B13DD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E9E024C" w14:textId="77777777" w:rsidR="00171DFA" w:rsidRPr="008B35F7" w:rsidRDefault="00171DFA" w:rsidP="00171DFA">
            <w:pPr>
              <w:pStyle w:val="TAC"/>
            </w:pPr>
            <w:r w:rsidRPr="008B35F7">
              <w:t>No</w:t>
            </w:r>
          </w:p>
        </w:tc>
      </w:tr>
      <w:tr w:rsidR="00171DFA" w:rsidRPr="008B35F7" w14:paraId="1FF21E23" w14:textId="77777777" w:rsidTr="00171DFA">
        <w:trPr>
          <w:trHeight w:val="47"/>
        </w:trPr>
        <w:tc>
          <w:tcPr>
            <w:tcW w:w="2268" w:type="dxa"/>
            <w:tcBorders>
              <w:top w:val="nil"/>
              <w:left w:val="single" w:sz="4" w:space="0" w:color="auto"/>
              <w:bottom w:val="nil"/>
              <w:right w:val="single" w:sz="4" w:space="0" w:color="auto"/>
            </w:tcBorders>
          </w:tcPr>
          <w:p w14:paraId="6E35A96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B102EE"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0CA1995"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444610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E4AA1E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03217C0"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CC5EBC2" w14:textId="77777777" w:rsidR="00171DFA" w:rsidRPr="008B35F7" w:rsidRDefault="00171DFA" w:rsidP="00171DFA">
            <w:pPr>
              <w:pStyle w:val="TAC"/>
            </w:pPr>
            <w:r w:rsidRPr="008B35F7">
              <w:t>No</w:t>
            </w:r>
          </w:p>
        </w:tc>
      </w:tr>
      <w:tr w:rsidR="00171DFA" w:rsidRPr="008B35F7" w14:paraId="1050325A" w14:textId="77777777" w:rsidTr="00171DFA">
        <w:trPr>
          <w:trHeight w:val="47"/>
        </w:trPr>
        <w:tc>
          <w:tcPr>
            <w:tcW w:w="2268" w:type="dxa"/>
            <w:tcBorders>
              <w:top w:val="nil"/>
              <w:left w:val="single" w:sz="4" w:space="0" w:color="auto"/>
              <w:bottom w:val="nil"/>
              <w:right w:val="single" w:sz="4" w:space="0" w:color="auto"/>
            </w:tcBorders>
          </w:tcPr>
          <w:p w14:paraId="267AE21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401067"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BC211EA"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3F36175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929926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AE2960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1A2096C" w14:textId="77777777" w:rsidR="00171DFA" w:rsidRPr="008B35F7" w:rsidRDefault="00171DFA" w:rsidP="00171DFA">
            <w:pPr>
              <w:pStyle w:val="TAC"/>
            </w:pPr>
            <w:r w:rsidRPr="008B35F7">
              <w:t>No</w:t>
            </w:r>
          </w:p>
        </w:tc>
      </w:tr>
      <w:tr w:rsidR="00171DFA" w:rsidRPr="008B35F7" w14:paraId="76290815" w14:textId="77777777" w:rsidTr="00171DFA">
        <w:trPr>
          <w:trHeight w:val="47"/>
        </w:trPr>
        <w:tc>
          <w:tcPr>
            <w:tcW w:w="2268" w:type="dxa"/>
            <w:tcBorders>
              <w:top w:val="nil"/>
              <w:left w:val="single" w:sz="4" w:space="0" w:color="auto"/>
              <w:bottom w:val="single" w:sz="4" w:space="0" w:color="auto"/>
              <w:right w:val="single" w:sz="4" w:space="0" w:color="auto"/>
            </w:tcBorders>
          </w:tcPr>
          <w:p w14:paraId="6FA8706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EDD53F"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E1AAF05"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40B94A8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F6DE71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647AF27"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175BCA" w14:textId="77777777" w:rsidR="00171DFA" w:rsidRPr="008B35F7" w:rsidRDefault="00171DFA" w:rsidP="00171DFA">
            <w:pPr>
              <w:pStyle w:val="TAC"/>
            </w:pPr>
            <w:r w:rsidRPr="008B35F7">
              <w:t>No</w:t>
            </w:r>
          </w:p>
        </w:tc>
      </w:tr>
      <w:tr w:rsidR="00171DFA" w:rsidRPr="008B35F7" w14:paraId="0024A73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F27F435" w14:textId="77777777" w:rsidR="00171DFA" w:rsidRPr="008B35F7" w:rsidRDefault="00171DFA" w:rsidP="00171DFA">
            <w:pPr>
              <w:pStyle w:val="TAC"/>
              <w:rPr>
                <w:lang w:eastAsia="fi-FI"/>
              </w:rPr>
            </w:pPr>
            <w:r w:rsidRPr="008B35F7">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AD0625B"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75A1361"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25A62D4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324E49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962A48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500035" w14:textId="77777777" w:rsidR="00171DFA" w:rsidRPr="008B35F7" w:rsidRDefault="00171DFA" w:rsidP="00171DFA">
            <w:pPr>
              <w:pStyle w:val="TAC"/>
            </w:pPr>
            <w:r w:rsidRPr="008B35F7">
              <w:t>No</w:t>
            </w:r>
          </w:p>
        </w:tc>
      </w:tr>
      <w:tr w:rsidR="00171DFA" w:rsidRPr="008B35F7" w14:paraId="3D9DE8B7" w14:textId="77777777" w:rsidTr="00171DFA">
        <w:trPr>
          <w:trHeight w:val="47"/>
        </w:trPr>
        <w:tc>
          <w:tcPr>
            <w:tcW w:w="2268" w:type="dxa"/>
            <w:tcBorders>
              <w:top w:val="nil"/>
              <w:left w:val="single" w:sz="4" w:space="0" w:color="auto"/>
              <w:bottom w:val="nil"/>
              <w:right w:val="single" w:sz="4" w:space="0" w:color="auto"/>
            </w:tcBorders>
          </w:tcPr>
          <w:p w14:paraId="192F475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D09917"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E8DF04F"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5648FAC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8C8F29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01060D4"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F5F7F27" w14:textId="77777777" w:rsidR="00171DFA" w:rsidRPr="008B35F7" w:rsidRDefault="00171DFA" w:rsidP="00171DFA">
            <w:pPr>
              <w:pStyle w:val="TAC"/>
            </w:pPr>
            <w:r w:rsidRPr="008B35F7">
              <w:t>No</w:t>
            </w:r>
          </w:p>
        </w:tc>
      </w:tr>
      <w:tr w:rsidR="00171DFA" w:rsidRPr="008B35F7" w14:paraId="5AB6368A" w14:textId="77777777" w:rsidTr="00171DFA">
        <w:trPr>
          <w:trHeight w:val="47"/>
        </w:trPr>
        <w:tc>
          <w:tcPr>
            <w:tcW w:w="2268" w:type="dxa"/>
            <w:tcBorders>
              <w:top w:val="nil"/>
              <w:left w:val="single" w:sz="4" w:space="0" w:color="auto"/>
              <w:bottom w:val="nil"/>
              <w:right w:val="single" w:sz="4" w:space="0" w:color="auto"/>
            </w:tcBorders>
          </w:tcPr>
          <w:p w14:paraId="6DF57D8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DDCE6D"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1452DE6"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5FEA59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523BEA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7556E2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706A99" w14:textId="77777777" w:rsidR="00171DFA" w:rsidRPr="008B35F7" w:rsidRDefault="00171DFA" w:rsidP="00171DFA">
            <w:pPr>
              <w:pStyle w:val="TAC"/>
            </w:pPr>
            <w:r w:rsidRPr="008B35F7">
              <w:t>No</w:t>
            </w:r>
          </w:p>
        </w:tc>
      </w:tr>
      <w:tr w:rsidR="00171DFA" w:rsidRPr="008B35F7" w14:paraId="67BBDC4B" w14:textId="77777777" w:rsidTr="00171DFA">
        <w:trPr>
          <w:trHeight w:val="47"/>
        </w:trPr>
        <w:tc>
          <w:tcPr>
            <w:tcW w:w="2268" w:type="dxa"/>
            <w:tcBorders>
              <w:top w:val="nil"/>
              <w:left w:val="single" w:sz="4" w:space="0" w:color="auto"/>
              <w:bottom w:val="nil"/>
              <w:right w:val="single" w:sz="4" w:space="0" w:color="auto"/>
            </w:tcBorders>
          </w:tcPr>
          <w:p w14:paraId="1B57268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6CB238"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9FE179C"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03DCB2E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4C7619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FF6CCD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A1E4EA5" w14:textId="77777777" w:rsidR="00171DFA" w:rsidRPr="008B35F7" w:rsidRDefault="00171DFA" w:rsidP="00171DFA">
            <w:pPr>
              <w:pStyle w:val="TAC"/>
            </w:pPr>
            <w:r w:rsidRPr="008B35F7">
              <w:t>No</w:t>
            </w:r>
          </w:p>
        </w:tc>
      </w:tr>
      <w:tr w:rsidR="00171DFA" w:rsidRPr="008B35F7" w14:paraId="15AFF799" w14:textId="77777777" w:rsidTr="00171DFA">
        <w:trPr>
          <w:trHeight w:val="47"/>
        </w:trPr>
        <w:tc>
          <w:tcPr>
            <w:tcW w:w="2268" w:type="dxa"/>
            <w:tcBorders>
              <w:top w:val="nil"/>
              <w:left w:val="single" w:sz="4" w:space="0" w:color="auto"/>
              <w:bottom w:val="nil"/>
              <w:right w:val="single" w:sz="4" w:space="0" w:color="auto"/>
            </w:tcBorders>
          </w:tcPr>
          <w:p w14:paraId="2CFF069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AD4E96"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9ACA802"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FB6349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C0B380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57040F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797CA6" w14:textId="77777777" w:rsidR="00171DFA" w:rsidRPr="008B35F7" w:rsidRDefault="00171DFA" w:rsidP="00171DFA">
            <w:pPr>
              <w:pStyle w:val="TAC"/>
            </w:pPr>
            <w:r w:rsidRPr="008B35F7">
              <w:t>No</w:t>
            </w:r>
          </w:p>
        </w:tc>
      </w:tr>
      <w:tr w:rsidR="00171DFA" w:rsidRPr="008B35F7" w14:paraId="5FD3908D" w14:textId="77777777" w:rsidTr="00171DFA">
        <w:trPr>
          <w:trHeight w:val="47"/>
        </w:trPr>
        <w:tc>
          <w:tcPr>
            <w:tcW w:w="2268" w:type="dxa"/>
            <w:tcBorders>
              <w:top w:val="nil"/>
              <w:left w:val="single" w:sz="4" w:space="0" w:color="auto"/>
              <w:bottom w:val="nil"/>
              <w:right w:val="single" w:sz="4" w:space="0" w:color="auto"/>
            </w:tcBorders>
          </w:tcPr>
          <w:p w14:paraId="1ABA75D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4750A1"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0ED320B"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76A585B7"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707C6C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60849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1CBBB0B" w14:textId="77777777" w:rsidR="00171DFA" w:rsidRPr="008B35F7" w:rsidRDefault="00171DFA" w:rsidP="00171DFA">
            <w:pPr>
              <w:pStyle w:val="TAC"/>
            </w:pPr>
            <w:r w:rsidRPr="008B35F7">
              <w:t>No</w:t>
            </w:r>
          </w:p>
        </w:tc>
      </w:tr>
      <w:tr w:rsidR="00171DFA" w:rsidRPr="008B35F7" w14:paraId="5D39FA08" w14:textId="77777777" w:rsidTr="00171DFA">
        <w:trPr>
          <w:trHeight w:val="47"/>
        </w:trPr>
        <w:tc>
          <w:tcPr>
            <w:tcW w:w="2268" w:type="dxa"/>
            <w:tcBorders>
              <w:top w:val="nil"/>
              <w:left w:val="single" w:sz="4" w:space="0" w:color="auto"/>
              <w:bottom w:val="nil"/>
              <w:right w:val="single" w:sz="4" w:space="0" w:color="auto"/>
            </w:tcBorders>
          </w:tcPr>
          <w:p w14:paraId="525D5F3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1AB3B2"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26C9107"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A047974"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8B45505"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92E80A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0A465C" w14:textId="77777777" w:rsidR="00171DFA" w:rsidRPr="008B35F7" w:rsidRDefault="00171DFA" w:rsidP="00171DFA">
            <w:pPr>
              <w:pStyle w:val="TAC"/>
            </w:pPr>
            <w:r w:rsidRPr="008B35F7">
              <w:t>No</w:t>
            </w:r>
          </w:p>
        </w:tc>
      </w:tr>
      <w:tr w:rsidR="00171DFA" w:rsidRPr="008B35F7" w14:paraId="2AECE23C" w14:textId="77777777" w:rsidTr="00171DFA">
        <w:trPr>
          <w:trHeight w:val="47"/>
        </w:trPr>
        <w:tc>
          <w:tcPr>
            <w:tcW w:w="2268" w:type="dxa"/>
            <w:tcBorders>
              <w:top w:val="nil"/>
              <w:left w:val="single" w:sz="4" w:space="0" w:color="auto"/>
              <w:bottom w:val="single" w:sz="4" w:space="0" w:color="auto"/>
              <w:right w:val="single" w:sz="4" w:space="0" w:color="auto"/>
            </w:tcBorders>
          </w:tcPr>
          <w:p w14:paraId="1439F11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E35761"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9BCB0D"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24C98F0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3801F0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53377E8"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28BDEBD" w14:textId="77777777" w:rsidR="00171DFA" w:rsidRPr="008B35F7" w:rsidRDefault="00171DFA" w:rsidP="00171DFA">
            <w:pPr>
              <w:pStyle w:val="TAC"/>
            </w:pPr>
            <w:r w:rsidRPr="008B35F7">
              <w:t>No</w:t>
            </w:r>
          </w:p>
        </w:tc>
      </w:tr>
      <w:tr w:rsidR="00171DFA" w:rsidRPr="008B35F7" w14:paraId="694E885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CAFEF03" w14:textId="77777777" w:rsidR="00171DFA" w:rsidRPr="008B35F7" w:rsidRDefault="00171DFA" w:rsidP="00171DFA">
            <w:pPr>
              <w:pStyle w:val="TAC"/>
            </w:pPr>
            <w:r w:rsidRPr="008B35F7">
              <w:t>DC_1A-42C_n257A</w:t>
            </w:r>
          </w:p>
        </w:tc>
        <w:tc>
          <w:tcPr>
            <w:tcW w:w="1701" w:type="dxa"/>
            <w:tcBorders>
              <w:top w:val="single" w:sz="4" w:space="0" w:color="auto"/>
              <w:left w:val="single" w:sz="4" w:space="0" w:color="auto"/>
              <w:bottom w:val="single" w:sz="4" w:space="0" w:color="auto"/>
              <w:right w:val="single" w:sz="4" w:space="0" w:color="auto"/>
            </w:tcBorders>
            <w:hideMark/>
          </w:tcPr>
          <w:p w14:paraId="64713069"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655B22AE" w14:textId="77777777" w:rsidR="00171DFA" w:rsidRPr="008B35F7" w:rsidRDefault="00171DFA" w:rsidP="00171DFA">
            <w:pPr>
              <w:pStyle w:val="TAC"/>
            </w:pPr>
            <w:r w:rsidRPr="008B35F7">
              <w:t>CA_1A-42C</w:t>
            </w:r>
          </w:p>
        </w:tc>
        <w:tc>
          <w:tcPr>
            <w:tcW w:w="1418" w:type="dxa"/>
            <w:tcBorders>
              <w:top w:val="single" w:sz="4" w:space="0" w:color="auto"/>
              <w:left w:val="single" w:sz="4" w:space="0" w:color="auto"/>
              <w:bottom w:val="single" w:sz="4" w:space="0" w:color="auto"/>
              <w:right w:val="single" w:sz="4" w:space="0" w:color="auto"/>
            </w:tcBorders>
            <w:hideMark/>
          </w:tcPr>
          <w:p w14:paraId="744E54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C13B7D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B81372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2ECBD5" w14:textId="77777777" w:rsidR="00171DFA" w:rsidRPr="008B35F7" w:rsidRDefault="00171DFA" w:rsidP="00171DFA">
            <w:pPr>
              <w:pStyle w:val="TAC"/>
            </w:pPr>
            <w:r w:rsidRPr="008B35F7">
              <w:t>No</w:t>
            </w:r>
          </w:p>
        </w:tc>
      </w:tr>
      <w:tr w:rsidR="00171DFA" w:rsidRPr="008B35F7" w14:paraId="6C31490F" w14:textId="77777777" w:rsidTr="00171DFA">
        <w:trPr>
          <w:trHeight w:val="47"/>
        </w:trPr>
        <w:tc>
          <w:tcPr>
            <w:tcW w:w="2268" w:type="dxa"/>
            <w:tcBorders>
              <w:top w:val="nil"/>
              <w:left w:val="single" w:sz="4" w:space="0" w:color="auto"/>
              <w:bottom w:val="single" w:sz="4" w:space="0" w:color="auto"/>
              <w:right w:val="single" w:sz="4" w:space="0" w:color="auto"/>
            </w:tcBorders>
          </w:tcPr>
          <w:p w14:paraId="04D142E8"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0074D4"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B8ECBD9" w14:textId="77777777" w:rsidR="00171DFA" w:rsidRPr="008B35F7" w:rsidRDefault="00171DFA" w:rsidP="00171DFA">
            <w:pPr>
              <w:pStyle w:val="TAC"/>
            </w:pPr>
            <w:r w:rsidRPr="008B35F7">
              <w:t>CA_1A-42C</w:t>
            </w:r>
          </w:p>
        </w:tc>
        <w:tc>
          <w:tcPr>
            <w:tcW w:w="1418" w:type="dxa"/>
            <w:tcBorders>
              <w:top w:val="single" w:sz="4" w:space="0" w:color="auto"/>
              <w:left w:val="single" w:sz="4" w:space="0" w:color="auto"/>
              <w:bottom w:val="single" w:sz="4" w:space="0" w:color="auto"/>
              <w:right w:val="single" w:sz="4" w:space="0" w:color="auto"/>
            </w:tcBorders>
            <w:hideMark/>
          </w:tcPr>
          <w:p w14:paraId="002F0DC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830BC93"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BF241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D8D35B" w14:textId="77777777" w:rsidR="00171DFA" w:rsidRPr="008B35F7" w:rsidRDefault="00171DFA" w:rsidP="00171DFA">
            <w:pPr>
              <w:pStyle w:val="TAC"/>
            </w:pPr>
            <w:r w:rsidRPr="008B35F7">
              <w:t>No</w:t>
            </w:r>
          </w:p>
        </w:tc>
      </w:tr>
      <w:tr w:rsidR="00171DFA" w:rsidRPr="008B35F7" w14:paraId="4F0837E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9CCC028" w14:textId="77777777" w:rsidR="00171DFA" w:rsidRPr="008B35F7" w:rsidRDefault="00171DFA" w:rsidP="00171DFA">
            <w:pPr>
              <w:pStyle w:val="TAC"/>
            </w:pPr>
            <w:r w:rsidRPr="008B35F7">
              <w:t>DC_1A-42D_n257A</w:t>
            </w:r>
          </w:p>
        </w:tc>
        <w:tc>
          <w:tcPr>
            <w:tcW w:w="1701" w:type="dxa"/>
            <w:tcBorders>
              <w:top w:val="single" w:sz="4" w:space="0" w:color="auto"/>
              <w:left w:val="single" w:sz="4" w:space="0" w:color="auto"/>
              <w:bottom w:val="single" w:sz="4" w:space="0" w:color="auto"/>
              <w:right w:val="single" w:sz="4" w:space="0" w:color="auto"/>
            </w:tcBorders>
            <w:hideMark/>
          </w:tcPr>
          <w:p w14:paraId="7EF4942C"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07E54D6E" w14:textId="77777777" w:rsidR="00171DFA" w:rsidRPr="008B35F7" w:rsidRDefault="00171DFA" w:rsidP="00171DFA">
            <w:pPr>
              <w:pStyle w:val="TAC"/>
            </w:pPr>
            <w:r w:rsidRPr="008B35F7">
              <w:t>CA_1A-42D</w:t>
            </w:r>
          </w:p>
        </w:tc>
        <w:tc>
          <w:tcPr>
            <w:tcW w:w="1418" w:type="dxa"/>
            <w:tcBorders>
              <w:top w:val="single" w:sz="4" w:space="0" w:color="auto"/>
              <w:left w:val="single" w:sz="4" w:space="0" w:color="auto"/>
              <w:bottom w:val="single" w:sz="4" w:space="0" w:color="auto"/>
              <w:right w:val="single" w:sz="4" w:space="0" w:color="auto"/>
            </w:tcBorders>
            <w:hideMark/>
          </w:tcPr>
          <w:p w14:paraId="02D828B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99FA1D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C10A46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57EDD9A" w14:textId="77777777" w:rsidR="00171DFA" w:rsidRPr="008B35F7" w:rsidRDefault="00171DFA" w:rsidP="00171DFA">
            <w:pPr>
              <w:pStyle w:val="TAC"/>
            </w:pPr>
            <w:r w:rsidRPr="008B35F7">
              <w:t>No</w:t>
            </w:r>
          </w:p>
        </w:tc>
      </w:tr>
      <w:tr w:rsidR="00171DFA" w:rsidRPr="008B35F7" w14:paraId="4F07B1B1" w14:textId="77777777" w:rsidTr="00171DFA">
        <w:trPr>
          <w:trHeight w:val="47"/>
        </w:trPr>
        <w:tc>
          <w:tcPr>
            <w:tcW w:w="2268" w:type="dxa"/>
            <w:tcBorders>
              <w:top w:val="nil"/>
              <w:left w:val="single" w:sz="4" w:space="0" w:color="auto"/>
              <w:bottom w:val="single" w:sz="4" w:space="0" w:color="auto"/>
              <w:right w:val="single" w:sz="4" w:space="0" w:color="auto"/>
            </w:tcBorders>
          </w:tcPr>
          <w:p w14:paraId="0955ACC1"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D12A0D"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1470892" w14:textId="77777777" w:rsidR="00171DFA" w:rsidRPr="008B35F7" w:rsidRDefault="00171DFA" w:rsidP="00171DFA">
            <w:pPr>
              <w:pStyle w:val="TAC"/>
            </w:pPr>
            <w:r w:rsidRPr="008B35F7">
              <w:t>CA_1A-42D</w:t>
            </w:r>
          </w:p>
        </w:tc>
        <w:tc>
          <w:tcPr>
            <w:tcW w:w="1418" w:type="dxa"/>
            <w:tcBorders>
              <w:top w:val="single" w:sz="4" w:space="0" w:color="auto"/>
              <w:left w:val="single" w:sz="4" w:space="0" w:color="auto"/>
              <w:bottom w:val="single" w:sz="4" w:space="0" w:color="auto"/>
              <w:right w:val="single" w:sz="4" w:space="0" w:color="auto"/>
            </w:tcBorders>
            <w:hideMark/>
          </w:tcPr>
          <w:p w14:paraId="6D20865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3CE34B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8C7F44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F2B49C" w14:textId="77777777" w:rsidR="00171DFA" w:rsidRPr="008B35F7" w:rsidRDefault="00171DFA" w:rsidP="00171DFA">
            <w:pPr>
              <w:pStyle w:val="TAC"/>
            </w:pPr>
            <w:r w:rsidRPr="008B35F7">
              <w:t>No</w:t>
            </w:r>
          </w:p>
        </w:tc>
      </w:tr>
      <w:tr w:rsidR="00171DFA" w:rsidRPr="008B35F7" w14:paraId="2D70CBB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538B827" w14:textId="77777777" w:rsidR="00171DFA" w:rsidRPr="008B35F7" w:rsidRDefault="00171DFA" w:rsidP="00171DFA">
            <w:pPr>
              <w:pStyle w:val="TAC"/>
            </w:pPr>
            <w:r w:rsidRPr="008B35F7">
              <w:t>DC_1A-42E_n257A</w:t>
            </w:r>
          </w:p>
        </w:tc>
        <w:tc>
          <w:tcPr>
            <w:tcW w:w="1701" w:type="dxa"/>
            <w:tcBorders>
              <w:top w:val="single" w:sz="4" w:space="0" w:color="auto"/>
              <w:left w:val="single" w:sz="4" w:space="0" w:color="auto"/>
              <w:bottom w:val="single" w:sz="4" w:space="0" w:color="auto"/>
              <w:right w:val="single" w:sz="4" w:space="0" w:color="auto"/>
            </w:tcBorders>
            <w:hideMark/>
          </w:tcPr>
          <w:p w14:paraId="1BFD9CBE"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6B72E024"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10DAAF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4653A3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776AC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2485EFD" w14:textId="77777777" w:rsidR="00171DFA" w:rsidRPr="008B35F7" w:rsidRDefault="00171DFA" w:rsidP="00171DFA">
            <w:pPr>
              <w:pStyle w:val="TAC"/>
            </w:pPr>
            <w:r w:rsidRPr="008B35F7">
              <w:t>No</w:t>
            </w:r>
          </w:p>
        </w:tc>
      </w:tr>
      <w:tr w:rsidR="00171DFA" w:rsidRPr="008B35F7" w14:paraId="3EB290F1" w14:textId="77777777" w:rsidTr="00171DFA">
        <w:trPr>
          <w:trHeight w:val="47"/>
        </w:trPr>
        <w:tc>
          <w:tcPr>
            <w:tcW w:w="2268" w:type="dxa"/>
            <w:tcBorders>
              <w:top w:val="nil"/>
              <w:left w:val="single" w:sz="4" w:space="0" w:color="auto"/>
              <w:bottom w:val="single" w:sz="4" w:space="0" w:color="auto"/>
              <w:right w:val="single" w:sz="4" w:space="0" w:color="auto"/>
            </w:tcBorders>
          </w:tcPr>
          <w:p w14:paraId="5B439048"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030D78"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7228A356"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1C0F05E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762BC9A"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1EA043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9B06229" w14:textId="77777777" w:rsidR="00171DFA" w:rsidRPr="008B35F7" w:rsidRDefault="00171DFA" w:rsidP="00171DFA">
            <w:pPr>
              <w:pStyle w:val="TAC"/>
            </w:pPr>
            <w:r w:rsidRPr="008B35F7">
              <w:t>No</w:t>
            </w:r>
          </w:p>
        </w:tc>
      </w:tr>
      <w:tr w:rsidR="00171DFA" w:rsidRPr="008B35F7" w14:paraId="082667E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36F436B" w14:textId="77777777" w:rsidR="00171DFA" w:rsidRPr="008B35F7" w:rsidRDefault="00171DFA" w:rsidP="00171DFA">
            <w:pPr>
              <w:pStyle w:val="TAC"/>
              <w:rPr>
                <w:lang w:eastAsia="fi-FI"/>
              </w:rPr>
            </w:pPr>
            <w:r w:rsidRPr="008B35F7">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3E7A3FDB"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2F0822E"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FBF25C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31A3CD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9D826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A0E2B8" w14:textId="77777777" w:rsidR="00171DFA" w:rsidRPr="008B35F7" w:rsidRDefault="00171DFA" w:rsidP="00171DFA">
            <w:pPr>
              <w:pStyle w:val="TAC"/>
            </w:pPr>
            <w:r w:rsidRPr="008B35F7">
              <w:t>No</w:t>
            </w:r>
          </w:p>
        </w:tc>
      </w:tr>
      <w:tr w:rsidR="00171DFA" w:rsidRPr="008B35F7" w14:paraId="350F0DE1" w14:textId="77777777" w:rsidTr="00171DFA">
        <w:trPr>
          <w:trHeight w:val="47"/>
        </w:trPr>
        <w:tc>
          <w:tcPr>
            <w:tcW w:w="2268" w:type="dxa"/>
            <w:tcBorders>
              <w:top w:val="nil"/>
              <w:left w:val="single" w:sz="4" w:space="0" w:color="auto"/>
              <w:bottom w:val="nil"/>
              <w:right w:val="single" w:sz="4" w:space="0" w:color="auto"/>
            </w:tcBorders>
          </w:tcPr>
          <w:p w14:paraId="446C4E6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087E38"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2DED1AF"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91EE7E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1B3BE7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79EF6D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87113BD" w14:textId="77777777" w:rsidR="00171DFA" w:rsidRPr="008B35F7" w:rsidRDefault="00171DFA" w:rsidP="00171DFA">
            <w:pPr>
              <w:pStyle w:val="TAC"/>
            </w:pPr>
            <w:r w:rsidRPr="008B35F7">
              <w:t>No</w:t>
            </w:r>
          </w:p>
        </w:tc>
      </w:tr>
      <w:tr w:rsidR="00171DFA" w:rsidRPr="008B35F7" w14:paraId="2942B517" w14:textId="77777777" w:rsidTr="00171DFA">
        <w:trPr>
          <w:trHeight w:val="47"/>
        </w:trPr>
        <w:tc>
          <w:tcPr>
            <w:tcW w:w="2268" w:type="dxa"/>
            <w:tcBorders>
              <w:top w:val="nil"/>
              <w:left w:val="single" w:sz="4" w:space="0" w:color="auto"/>
              <w:bottom w:val="nil"/>
              <w:right w:val="single" w:sz="4" w:space="0" w:color="auto"/>
            </w:tcBorders>
          </w:tcPr>
          <w:p w14:paraId="1D9450E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EF5693"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1D91DE5"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15CA18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9AD688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C8FA42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999DAD" w14:textId="77777777" w:rsidR="00171DFA" w:rsidRPr="008B35F7" w:rsidRDefault="00171DFA" w:rsidP="00171DFA">
            <w:pPr>
              <w:pStyle w:val="TAC"/>
            </w:pPr>
            <w:r w:rsidRPr="008B35F7">
              <w:t>No</w:t>
            </w:r>
          </w:p>
        </w:tc>
      </w:tr>
      <w:tr w:rsidR="00171DFA" w:rsidRPr="008B35F7" w14:paraId="0C75BDC6" w14:textId="77777777" w:rsidTr="00171DFA">
        <w:trPr>
          <w:trHeight w:val="47"/>
        </w:trPr>
        <w:tc>
          <w:tcPr>
            <w:tcW w:w="2268" w:type="dxa"/>
            <w:tcBorders>
              <w:top w:val="nil"/>
              <w:left w:val="single" w:sz="4" w:space="0" w:color="auto"/>
              <w:bottom w:val="nil"/>
              <w:right w:val="single" w:sz="4" w:space="0" w:color="auto"/>
            </w:tcBorders>
          </w:tcPr>
          <w:p w14:paraId="7F29F28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9B6E1"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1F99235"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E6AC52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11986E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5A7A0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90769E1" w14:textId="77777777" w:rsidR="00171DFA" w:rsidRPr="008B35F7" w:rsidRDefault="00171DFA" w:rsidP="00171DFA">
            <w:pPr>
              <w:pStyle w:val="TAC"/>
            </w:pPr>
            <w:r w:rsidRPr="008B35F7">
              <w:t>No</w:t>
            </w:r>
          </w:p>
        </w:tc>
      </w:tr>
      <w:tr w:rsidR="00171DFA" w:rsidRPr="008B35F7" w14:paraId="1E69A419" w14:textId="77777777" w:rsidTr="00171DFA">
        <w:trPr>
          <w:trHeight w:val="47"/>
        </w:trPr>
        <w:tc>
          <w:tcPr>
            <w:tcW w:w="2268" w:type="dxa"/>
            <w:tcBorders>
              <w:top w:val="nil"/>
              <w:left w:val="single" w:sz="4" w:space="0" w:color="auto"/>
              <w:bottom w:val="nil"/>
              <w:right w:val="single" w:sz="4" w:space="0" w:color="auto"/>
            </w:tcBorders>
          </w:tcPr>
          <w:p w14:paraId="1BFE110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DFE094"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B77FF5"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21B4ACF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B5BC30A"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A562B8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D0AC2A" w14:textId="77777777" w:rsidR="00171DFA" w:rsidRPr="008B35F7" w:rsidRDefault="00171DFA" w:rsidP="00171DFA">
            <w:pPr>
              <w:pStyle w:val="TAC"/>
            </w:pPr>
            <w:r w:rsidRPr="008B35F7">
              <w:t>No</w:t>
            </w:r>
          </w:p>
        </w:tc>
      </w:tr>
      <w:tr w:rsidR="00171DFA" w:rsidRPr="008B35F7" w14:paraId="08E76544" w14:textId="77777777" w:rsidTr="00171DFA">
        <w:trPr>
          <w:trHeight w:val="47"/>
        </w:trPr>
        <w:tc>
          <w:tcPr>
            <w:tcW w:w="2268" w:type="dxa"/>
            <w:tcBorders>
              <w:top w:val="nil"/>
              <w:left w:val="single" w:sz="4" w:space="0" w:color="auto"/>
              <w:bottom w:val="single" w:sz="4" w:space="0" w:color="auto"/>
              <w:right w:val="single" w:sz="4" w:space="0" w:color="auto"/>
            </w:tcBorders>
          </w:tcPr>
          <w:p w14:paraId="55C9089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B0A22"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A07132"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52389D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F6CE97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045F9B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78A8A46" w14:textId="77777777" w:rsidR="00171DFA" w:rsidRPr="008B35F7" w:rsidRDefault="00171DFA" w:rsidP="00171DFA">
            <w:pPr>
              <w:pStyle w:val="TAC"/>
            </w:pPr>
            <w:r w:rsidRPr="008B35F7">
              <w:t>No</w:t>
            </w:r>
          </w:p>
        </w:tc>
      </w:tr>
      <w:tr w:rsidR="00171DFA" w:rsidRPr="008B35F7" w14:paraId="710994CC"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024A045" w14:textId="77777777" w:rsidR="00171DFA" w:rsidRPr="008B35F7" w:rsidRDefault="00171DFA" w:rsidP="00171DFA">
            <w:pPr>
              <w:pStyle w:val="TAC"/>
              <w:rPr>
                <w:lang w:eastAsia="fi-FI"/>
              </w:rPr>
            </w:pPr>
            <w:r w:rsidRPr="008B35F7">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825443F"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8B7DBD0"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6078738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7F41DD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2A86B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9801098" w14:textId="77777777" w:rsidR="00171DFA" w:rsidRPr="008B35F7" w:rsidRDefault="00171DFA" w:rsidP="00171DFA">
            <w:pPr>
              <w:pStyle w:val="TAC"/>
            </w:pPr>
            <w:r w:rsidRPr="008B35F7">
              <w:t>No</w:t>
            </w:r>
          </w:p>
        </w:tc>
      </w:tr>
      <w:tr w:rsidR="00171DFA" w:rsidRPr="008B35F7" w14:paraId="7F0FDBC7" w14:textId="77777777" w:rsidTr="00171DFA">
        <w:trPr>
          <w:trHeight w:val="47"/>
        </w:trPr>
        <w:tc>
          <w:tcPr>
            <w:tcW w:w="2268" w:type="dxa"/>
            <w:tcBorders>
              <w:top w:val="nil"/>
              <w:left w:val="single" w:sz="4" w:space="0" w:color="auto"/>
              <w:bottom w:val="nil"/>
              <w:right w:val="single" w:sz="4" w:space="0" w:color="auto"/>
            </w:tcBorders>
          </w:tcPr>
          <w:p w14:paraId="179E406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1AB293"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441797B"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EDE59D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3299E8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B403A0"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AFBF5C2" w14:textId="77777777" w:rsidR="00171DFA" w:rsidRPr="008B35F7" w:rsidRDefault="00171DFA" w:rsidP="00171DFA">
            <w:pPr>
              <w:pStyle w:val="TAC"/>
            </w:pPr>
            <w:r w:rsidRPr="008B35F7">
              <w:t>No</w:t>
            </w:r>
          </w:p>
        </w:tc>
      </w:tr>
      <w:tr w:rsidR="00171DFA" w:rsidRPr="008B35F7" w14:paraId="528A4FAC" w14:textId="77777777" w:rsidTr="00171DFA">
        <w:trPr>
          <w:trHeight w:val="47"/>
        </w:trPr>
        <w:tc>
          <w:tcPr>
            <w:tcW w:w="2268" w:type="dxa"/>
            <w:tcBorders>
              <w:top w:val="nil"/>
              <w:left w:val="single" w:sz="4" w:space="0" w:color="auto"/>
              <w:bottom w:val="nil"/>
              <w:right w:val="single" w:sz="4" w:space="0" w:color="auto"/>
            </w:tcBorders>
          </w:tcPr>
          <w:p w14:paraId="1E6F6C5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9CE40F"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4E5D6BD"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206BC87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1F6FCE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B50610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5A6940C" w14:textId="77777777" w:rsidR="00171DFA" w:rsidRPr="008B35F7" w:rsidRDefault="00171DFA" w:rsidP="00171DFA">
            <w:pPr>
              <w:pStyle w:val="TAC"/>
            </w:pPr>
            <w:r w:rsidRPr="008B35F7">
              <w:t>No</w:t>
            </w:r>
          </w:p>
        </w:tc>
      </w:tr>
      <w:tr w:rsidR="00171DFA" w:rsidRPr="008B35F7" w14:paraId="0C442246" w14:textId="77777777" w:rsidTr="00171DFA">
        <w:trPr>
          <w:trHeight w:val="47"/>
        </w:trPr>
        <w:tc>
          <w:tcPr>
            <w:tcW w:w="2268" w:type="dxa"/>
            <w:tcBorders>
              <w:top w:val="nil"/>
              <w:left w:val="single" w:sz="4" w:space="0" w:color="auto"/>
              <w:bottom w:val="nil"/>
              <w:right w:val="single" w:sz="4" w:space="0" w:color="auto"/>
            </w:tcBorders>
          </w:tcPr>
          <w:p w14:paraId="1F1F65F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9828A0"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25B3ED0"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185B6B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1BF356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F71006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D29EBB4" w14:textId="77777777" w:rsidR="00171DFA" w:rsidRPr="008B35F7" w:rsidRDefault="00171DFA" w:rsidP="00171DFA">
            <w:pPr>
              <w:pStyle w:val="TAC"/>
            </w:pPr>
            <w:r w:rsidRPr="008B35F7">
              <w:t>No</w:t>
            </w:r>
          </w:p>
        </w:tc>
      </w:tr>
      <w:tr w:rsidR="00171DFA" w:rsidRPr="008B35F7" w14:paraId="73CE5A7B" w14:textId="77777777" w:rsidTr="00171DFA">
        <w:trPr>
          <w:trHeight w:val="47"/>
        </w:trPr>
        <w:tc>
          <w:tcPr>
            <w:tcW w:w="2268" w:type="dxa"/>
            <w:tcBorders>
              <w:top w:val="nil"/>
              <w:left w:val="single" w:sz="4" w:space="0" w:color="auto"/>
              <w:bottom w:val="nil"/>
              <w:right w:val="single" w:sz="4" w:space="0" w:color="auto"/>
            </w:tcBorders>
          </w:tcPr>
          <w:p w14:paraId="2CE38EA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E4717D"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6E29390"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7D43DC4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F661E8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AEFF2E"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3808080" w14:textId="77777777" w:rsidR="00171DFA" w:rsidRPr="008B35F7" w:rsidRDefault="00171DFA" w:rsidP="00171DFA">
            <w:pPr>
              <w:pStyle w:val="TAC"/>
            </w:pPr>
            <w:r w:rsidRPr="008B35F7">
              <w:t>No</w:t>
            </w:r>
          </w:p>
        </w:tc>
      </w:tr>
      <w:tr w:rsidR="00171DFA" w:rsidRPr="008B35F7" w14:paraId="2D4DEF0D" w14:textId="77777777" w:rsidTr="00171DFA">
        <w:trPr>
          <w:trHeight w:val="47"/>
        </w:trPr>
        <w:tc>
          <w:tcPr>
            <w:tcW w:w="2268" w:type="dxa"/>
            <w:tcBorders>
              <w:top w:val="nil"/>
              <w:left w:val="single" w:sz="4" w:space="0" w:color="auto"/>
              <w:bottom w:val="nil"/>
              <w:right w:val="single" w:sz="4" w:space="0" w:color="auto"/>
            </w:tcBorders>
          </w:tcPr>
          <w:p w14:paraId="4E72126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39AF40"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04E0F4"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273694A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3F2BF35"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29E58F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C7567E" w14:textId="77777777" w:rsidR="00171DFA" w:rsidRPr="008B35F7" w:rsidRDefault="00171DFA" w:rsidP="00171DFA">
            <w:pPr>
              <w:pStyle w:val="TAC"/>
            </w:pPr>
            <w:r w:rsidRPr="008B35F7">
              <w:t>No</w:t>
            </w:r>
          </w:p>
        </w:tc>
      </w:tr>
      <w:tr w:rsidR="00171DFA" w:rsidRPr="008B35F7" w14:paraId="1CB44727" w14:textId="77777777" w:rsidTr="00171DFA">
        <w:trPr>
          <w:trHeight w:val="47"/>
        </w:trPr>
        <w:tc>
          <w:tcPr>
            <w:tcW w:w="2268" w:type="dxa"/>
            <w:tcBorders>
              <w:top w:val="nil"/>
              <w:left w:val="single" w:sz="4" w:space="0" w:color="auto"/>
              <w:bottom w:val="single" w:sz="4" w:space="0" w:color="auto"/>
              <w:right w:val="single" w:sz="4" w:space="0" w:color="auto"/>
            </w:tcBorders>
          </w:tcPr>
          <w:p w14:paraId="21D87FF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B11F90"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149713"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FF4A3D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73E7DB2"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368E28A"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9C7AFE9" w14:textId="77777777" w:rsidR="00171DFA" w:rsidRPr="008B35F7" w:rsidRDefault="00171DFA" w:rsidP="00171DFA">
            <w:pPr>
              <w:pStyle w:val="TAC"/>
            </w:pPr>
            <w:r w:rsidRPr="008B35F7">
              <w:t>No</w:t>
            </w:r>
          </w:p>
        </w:tc>
      </w:tr>
      <w:tr w:rsidR="00171DFA" w:rsidRPr="008B35F7" w14:paraId="5446B9A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1A5DE9" w14:textId="77777777" w:rsidR="00171DFA" w:rsidRPr="008B35F7" w:rsidRDefault="00171DFA" w:rsidP="00171DFA">
            <w:pPr>
              <w:pStyle w:val="TAC"/>
              <w:rPr>
                <w:lang w:eastAsia="fi-FI"/>
              </w:rPr>
            </w:pPr>
            <w:r w:rsidRPr="008B35F7">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4D919D11"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64384D1"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74B387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BC3093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44B1A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615D58" w14:textId="77777777" w:rsidR="00171DFA" w:rsidRPr="008B35F7" w:rsidRDefault="00171DFA" w:rsidP="00171DFA">
            <w:pPr>
              <w:pStyle w:val="TAC"/>
            </w:pPr>
            <w:r w:rsidRPr="008B35F7">
              <w:t>No</w:t>
            </w:r>
          </w:p>
        </w:tc>
      </w:tr>
      <w:tr w:rsidR="00171DFA" w:rsidRPr="008B35F7" w14:paraId="14C9B4BE" w14:textId="77777777" w:rsidTr="00171DFA">
        <w:trPr>
          <w:trHeight w:val="47"/>
        </w:trPr>
        <w:tc>
          <w:tcPr>
            <w:tcW w:w="2268" w:type="dxa"/>
            <w:tcBorders>
              <w:top w:val="nil"/>
              <w:left w:val="single" w:sz="4" w:space="0" w:color="auto"/>
              <w:bottom w:val="nil"/>
              <w:right w:val="single" w:sz="4" w:space="0" w:color="auto"/>
            </w:tcBorders>
          </w:tcPr>
          <w:p w14:paraId="384C4C5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18E923"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0B4CD83"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633D06B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737522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0577A6F"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00CD1E" w14:textId="77777777" w:rsidR="00171DFA" w:rsidRPr="008B35F7" w:rsidRDefault="00171DFA" w:rsidP="00171DFA">
            <w:pPr>
              <w:pStyle w:val="TAC"/>
            </w:pPr>
            <w:r w:rsidRPr="008B35F7">
              <w:t>No</w:t>
            </w:r>
          </w:p>
        </w:tc>
      </w:tr>
      <w:tr w:rsidR="00171DFA" w:rsidRPr="008B35F7" w14:paraId="433A8045" w14:textId="77777777" w:rsidTr="00171DFA">
        <w:trPr>
          <w:trHeight w:val="47"/>
        </w:trPr>
        <w:tc>
          <w:tcPr>
            <w:tcW w:w="2268" w:type="dxa"/>
            <w:tcBorders>
              <w:top w:val="nil"/>
              <w:left w:val="single" w:sz="4" w:space="0" w:color="auto"/>
              <w:bottom w:val="nil"/>
              <w:right w:val="single" w:sz="4" w:space="0" w:color="auto"/>
            </w:tcBorders>
          </w:tcPr>
          <w:p w14:paraId="1927A36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B3AF95"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863BDD3"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1576013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B18C82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0C497E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054BD3" w14:textId="77777777" w:rsidR="00171DFA" w:rsidRPr="008B35F7" w:rsidRDefault="00171DFA" w:rsidP="00171DFA">
            <w:pPr>
              <w:pStyle w:val="TAC"/>
            </w:pPr>
            <w:r w:rsidRPr="008B35F7">
              <w:t>No</w:t>
            </w:r>
          </w:p>
        </w:tc>
      </w:tr>
      <w:tr w:rsidR="00171DFA" w:rsidRPr="008B35F7" w14:paraId="161D74F4" w14:textId="77777777" w:rsidTr="00171DFA">
        <w:trPr>
          <w:trHeight w:val="47"/>
        </w:trPr>
        <w:tc>
          <w:tcPr>
            <w:tcW w:w="2268" w:type="dxa"/>
            <w:tcBorders>
              <w:top w:val="nil"/>
              <w:left w:val="single" w:sz="4" w:space="0" w:color="auto"/>
              <w:bottom w:val="nil"/>
              <w:right w:val="single" w:sz="4" w:space="0" w:color="auto"/>
            </w:tcBorders>
          </w:tcPr>
          <w:p w14:paraId="3657ADC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1D6D9"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D8C27D6"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74E110E2"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951ADA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D7ED95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66404EB" w14:textId="77777777" w:rsidR="00171DFA" w:rsidRPr="008B35F7" w:rsidRDefault="00171DFA" w:rsidP="00171DFA">
            <w:pPr>
              <w:pStyle w:val="TAC"/>
            </w:pPr>
            <w:r w:rsidRPr="008B35F7">
              <w:t>No</w:t>
            </w:r>
          </w:p>
        </w:tc>
      </w:tr>
      <w:tr w:rsidR="00171DFA" w:rsidRPr="008B35F7" w14:paraId="64EA97B0" w14:textId="77777777" w:rsidTr="00171DFA">
        <w:trPr>
          <w:trHeight w:val="47"/>
        </w:trPr>
        <w:tc>
          <w:tcPr>
            <w:tcW w:w="2268" w:type="dxa"/>
            <w:tcBorders>
              <w:top w:val="nil"/>
              <w:left w:val="single" w:sz="4" w:space="0" w:color="auto"/>
              <w:bottom w:val="nil"/>
              <w:right w:val="single" w:sz="4" w:space="0" w:color="auto"/>
            </w:tcBorders>
          </w:tcPr>
          <w:p w14:paraId="031C765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F53FFF"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CA509A8"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27051B7"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9FBB19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7D9056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B25EC5" w14:textId="77777777" w:rsidR="00171DFA" w:rsidRPr="008B35F7" w:rsidRDefault="00171DFA" w:rsidP="00171DFA">
            <w:pPr>
              <w:pStyle w:val="TAC"/>
            </w:pPr>
            <w:r w:rsidRPr="008B35F7">
              <w:t>No</w:t>
            </w:r>
          </w:p>
        </w:tc>
      </w:tr>
      <w:tr w:rsidR="00171DFA" w:rsidRPr="008B35F7" w14:paraId="5FE0BAC5" w14:textId="77777777" w:rsidTr="00171DFA">
        <w:trPr>
          <w:trHeight w:val="47"/>
        </w:trPr>
        <w:tc>
          <w:tcPr>
            <w:tcW w:w="2268" w:type="dxa"/>
            <w:tcBorders>
              <w:top w:val="nil"/>
              <w:left w:val="single" w:sz="4" w:space="0" w:color="auto"/>
              <w:bottom w:val="nil"/>
              <w:right w:val="single" w:sz="4" w:space="0" w:color="auto"/>
            </w:tcBorders>
          </w:tcPr>
          <w:p w14:paraId="16CA18E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2A00DA"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006F881C"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51C556A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A999B7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1EDC08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900D463" w14:textId="77777777" w:rsidR="00171DFA" w:rsidRPr="008B35F7" w:rsidRDefault="00171DFA" w:rsidP="00171DFA">
            <w:pPr>
              <w:pStyle w:val="TAC"/>
            </w:pPr>
            <w:r w:rsidRPr="008B35F7">
              <w:t>No</w:t>
            </w:r>
          </w:p>
        </w:tc>
      </w:tr>
      <w:tr w:rsidR="00171DFA" w:rsidRPr="008B35F7" w14:paraId="2074E3EC" w14:textId="77777777" w:rsidTr="00171DFA">
        <w:trPr>
          <w:trHeight w:val="47"/>
        </w:trPr>
        <w:tc>
          <w:tcPr>
            <w:tcW w:w="2268" w:type="dxa"/>
            <w:tcBorders>
              <w:top w:val="nil"/>
              <w:left w:val="single" w:sz="4" w:space="0" w:color="auto"/>
              <w:bottom w:val="nil"/>
              <w:right w:val="single" w:sz="4" w:space="0" w:color="auto"/>
            </w:tcBorders>
          </w:tcPr>
          <w:p w14:paraId="4B6A0B7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474773"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F8CD17B"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684D393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5980103"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36BC5B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8D514E" w14:textId="77777777" w:rsidR="00171DFA" w:rsidRPr="008B35F7" w:rsidRDefault="00171DFA" w:rsidP="00171DFA">
            <w:pPr>
              <w:pStyle w:val="TAC"/>
            </w:pPr>
            <w:r w:rsidRPr="008B35F7">
              <w:t>No</w:t>
            </w:r>
          </w:p>
        </w:tc>
      </w:tr>
      <w:tr w:rsidR="00171DFA" w:rsidRPr="008B35F7" w14:paraId="748A7DAE" w14:textId="77777777" w:rsidTr="00171DFA">
        <w:trPr>
          <w:trHeight w:val="47"/>
        </w:trPr>
        <w:tc>
          <w:tcPr>
            <w:tcW w:w="2268" w:type="dxa"/>
            <w:tcBorders>
              <w:top w:val="nil"/>
              <w:left w:val="single" w:sz="4" w:space="0" w:color="auto"/>
              <w:bottom w:val="single" w:sz="4" w:space="0" w:color="auto"/>
              <w:right w:val="single" w:sz="4" w:space="0" w:color="auto"/>
            </w:tcBorders>
          </w:tcPr>
          <w:p w14:paraId="3F588C4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098A4E"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0BB35E"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BECFF9B"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E16AAB7"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69FD3F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C92BDDD" w14:textId="77777777" w:rsidR="00171DFA" w:rsidRPr="008B35F7" w:rsidRDefault="00171DFA" w:rsidP="00171DFA">
            <w:pPr>
              <w:pStyle w:val="TAC"/>
            </w:pPr>
            <w:r w:rsidRPr="008B35F7">
              <w:t>No</w:t>
            </w:r>
          </w:p>
        </w:tc>
      </w:tr>
      <w:tr w:rsidR="00171DFA" w:rsidRPr="008B35F7" w14:paraId="4542305B"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0047779" w14:textId="77777777" w:rsidR="00171DFA" w:rsidRPr="008B35F7" w:rsidRDefault="00171DFA" w:rsidP="00171DFA">
            <w:pPr>
              <w:pStyle w:val="TAC"/>
            </w:pPr>
            <w:r w:rsidRPr="008B35F7">
              <w:t>DC_2A-5A_n257A</w:t>
            </w:r>
          </w:p>
        </w:tc>
        <w:tc>
          <w:tcPr>
            <w:tcW w:w="1701" w:type="dxa"/>
            <w:tcBorders>
              <w:top w:val="single" w:sz="4" w:space="0" w:color="auto"/>
              <w:left w:val="single" w:sz="4" w:space="0" w:color="auto"/>
              <w:bottom w:val="single" w:sz="4" w:space="0" w:color="auto"/>
              <w:right w:val="single" w:sz="4" w:space="0" w:color="auto"/>
            </w:tcBorders>
            <w:hideMark/>
          </w:tcPr>
          <w:p w14:paraId="466808CA"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20261131"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6F6E440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435192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413188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A0DCC4" w14:textId="77777777" w:rsidR="00171DFA" w:rsidRPr="008B35F7" w:rsidRDefault="00171DFA" w:rsidP="00171DFA">
            <w:pPr>
              <w:pStyle w:val="TAC"/>
            </w:pPr>
            <w:r w:rsidRPr="008B35F7">
              <w:t>No</w:t>
            </w:r>
          </w:p>
        </w:tc>
      </w:tr>
      <w:tr w:rsidR="00171DFA" w:rsidRPr="008B35F7" w14:paraId="6724BB2E" w14:textId="77777777" w:rsidTr="00171DFA">
        <w:trPr>
          <w:trHeight w:val="47"/>
        </w:trPr>
        <w:tc>
          <w:tcPr>
            <w:tcW w:w="2268" w:type="dxa"/>
            <w:tcBorders>
              <w:top w:val="nil"/>
              <w:left w:val="single" w:sz="4" w:space="0" w:color="auto"/>
              <w:bottom w:val="single" w:sz="4" w:space="0" w:color="auto"/>
              <w:right w:val="single" w:sz="4" w:space="0" w:color="auto"/>
            </w:tcBorders>
          </w:tcPr>
          <w:p w14:paraId="1745F524"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A36FF"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5B7CDB6E"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5FFB027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B9AAAE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9C578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3D6EBE7" w14:textId="77777777" w:rsidR="00171DFA" w:rsidRPr="008B35F7" w:rsidRDefault="00171DFA" w:rsidP="00171DFA">
            <w:pPr>
              <w:pStyle w:val="TAC"/>
            </w:pPr>
            <w:r w:rsidRPr="008B35F7">
              <w:t>No</w:t>
            </w:r>
          </w:p>
        </w:tc>
      </w:tr>
      <w:tr w:rsidR="00171DFA" w:rsidRPr="008B35F7" w14:paraId="069D7F0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72DD1BE" w14:textId="77777777" w:rsidR="00171DFA" w:rsidRPr="008B35F7" w:rsidRDefault="00171DFA" w:rsidP="00171DFA">
            <w:pPr>
              <w:pStyle w:val="TAC"/>
            </w:pPr>
            <w:r w:rsidRPr="008B35F7">
              <w:t>DC_2A-5A_n260A</w:t>
            </w:r>
          </w:p>
        </w:tc>
        <w:tc>
          <w:tcPr>
            <w:tcW w:w="1701" w:type="dxa"/>
            <w:tcBorders>
              <w:top w:val="single" w:sz="4" w:space="0" w:color="auto"/>
              <w:left w:val="single" w:sz="4" w:space="0" w:color="auto"/>
              <w:bottom w:val="single" w:sz="4" w:space="0" w:color="auto"/>
              <w:right w:val="single" w:sz="4" w:space="0" w:color="auto"/>
            </w:tcBorders>
            <w:hideMark/>
          </w:tcPr>
          <w:p w14:paraId="03D42D6F"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DDFB2C5"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09DA194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F09111D"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9E2483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F97F83" w14:textId="77777777" w:rsidR="00171DFA" w:rsidRPr="008B35F7" w:rsidRDefault="00171DFA" w:rsidP="00171DFA">
            <w:pPr>
              <w:pStyle w:val="TAC"/>
            </w:pPr>
            <w:r w:rsidRPr="008B35F7">
              <w:t>No</w:t>
            </w:r>
          </w:p>
        </w:tc>
      </w:tr>
      <w:tr w:rsidR="00171DFA" w:rsidRPr="008B35F7" w14:paraId="09508435" w14:textId="77777777" w:rsidTr="00171DFA">
        <w:trPr>
          <w:trHeight w:val="47"/>
        </w:trPr>
        <w:tc>
          <w:tcPr>
            <w:tcW w:w="2268" w:type="dxa"/>
            <w:tcBorders>
              <w:top w:val="nil"/>
              <w:left w:val="single" w:sz="4" w:space="0" w:color="auto"/>
              <w:bottom w:val="single" w:sz="4" w:space="0" w:color="auto"/>
              <w:right w:val="single" w:sz="4" w:space="0" w:color="auto"/>
            </w:tcBorders>
          </w:tcPr>
          <w:p w14:paraId="631F49D2"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5FD70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1C9FEC9"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6D4068E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B04E70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620605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1CF786" w14:textId="77777777" w:rsidR="00171DFA" w:rsidRPr="008B35F7" w:rsidRDefault="00171DFA" w:rsidP="00171DFA">
            <w:pPr>
              <w:pStyle w:val="TAC"/>
            </w:pPr>
            <w:r w:rsidRPr="008B35F7">
              <w:t>No</w:t>
            </w:r>
          </w:p>
        </w:tc>
      </w:tr>
      <w:tr w:rsidR="00171DFA" w:rsidRPr="008B35F7" w14:paraId="5E7995D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ECA564" w14:textId="77777777" w:rsidR="00171DFA" w:rsidRPr="008B35F7" w:rsidRDefault="00171DFA" w:rsidP="00171DFA">
            <w:pPr>
              <w:pStyle w:val="TAC"/>
            </w:pPr>
            <w:r w:rsidRPr="008B35F7">
              <w:t>DC_2A-12A_n260A</w:t>
            </w:r>
          </w:p>
        </w:tc>
        <w:tc>
          <w:tcPr>
            <w:tcW w:w="1701" w:type="dxa"/>
            <w:tcBorders>
              <w:top w:val="single" w:sz="4" w:space="0" w:color="auto"/>
              <w:left w:val="single" w:sz="4" w:space="0" w:color="auto"/>
              <w:bottom w:val="single" w:sz="4" w:space="0" w:color="auto"/>
              <w:right w:val="single" w:sz="4" w:space="0" w:color="auto"/>
            </w:tcBorders>
            <w:hideMark/>
          </w:tcPr>
          <w:p w14:paraId="4191F0BE"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6CD8AA8" w14:textId="77777777" w:rsidR="00171DFA" w:rsidRPr="008B35F7" w:rsidRDefault="00171DFA" w:rsidP="00171DFA">
            <w:pPr>
              <w:pStyle w:val="TAC"/>
            </w:pPr>
            <w:r w:rsidRPr="008B35F7">
              <w:t>CA_2A-12A</w:t>
            </w:r>
          </w:p>
        </w:tc>
        <w:tc>
          <w:tcPr>
            <w:tcW w:w="1418" w:type="dxa"/>
            <w:tcBorders>
              <w:top w:val="single" w:sz="4" w:space="0" w:color="auto"/>
              <w:left w:val="single" w:sz="4" w:space="0" w:color="auto"/>
              <w:bottom w:val="single" w:sz="4" w:space="0" w:color="auto"/>
              <w:right w:val="single" w:sz="4" w:space="0" w:color="auto"/>
            </w:tcBorders>
            <w:hideMark/>
          </w:tcPr>
          <w:p w14:paraId="664D1C8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74B7A0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595070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13A8E80" w14:textId="77777777" w:rsidR="00171DFA" w:rsidRPr="008B35F7" w:rsidRDefault="00171DFA" w:rsidP="00171DFA">
            <w:pPr>
              <w:pStyle w:val="TAC"/>
            </w:pPr>
            <w:r w:rsidRPr="008B35F7">
              <w:t>No</w:t>
            </w:r>
          </w:p>
        </w:tc>
      </w:tr>
      <w:tr w:rsidR="00171DFA" w:rsidRPr="008B35F7" w14:paraId="50FF295A" w14:textId="77777777" w:rsidTr="00171DFA">
        <w:trPr>
          <w:trHeight w:val="47"/>
        </w:trPr>
        <w:tc>
          <w:tcPr>
            <w:tcW w:w="2268" w:type="dxa"/>
            <w:tcBorders>
              <w:top w:val="nil"/>
              <w:left w:val="single" w:sz="4" w:space="0" w:color="auto"/>
              <w:bottom w:val="single" w:sz="4" w:space="0" w:color="auto"/>
              <w:right w:val="single" w:sz="4" w:space="0" w:color="auto"/>
            </w:tcBorders>
          </w:tcPr>
          <w:p w14:paraId="79776FE3"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C5C89"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5346E463" w14:textId="77777777" w:rsidR="00171DFA" w:rsidRPr="008B35F7" w:rsidRDefault="00171DFA" w:rsidP="00171DFA">
            <w:pPr>
              <w:pStyle w:val="TAC"/>
            </w:pPr>
            <w:r w:rsidRPr="008B35F7">
              <w:t>CA_2A-12A</w:t>
            </w:r>
          </w:p>
        </w:tc>
        <w:tc>
          <w:tcPr>
            <w:tcW w:w="1418" w:type="dxa"/>
            <w:tcBorders>
              <w:top w:val="single" w:sz="4" w:space="0" w:color="auto"/>
              <w:left w:val="single" w:sz="4" w:space="0" w:color="auto"/>
              <w:bottom w:val="single" w:sz="4" w:space="0" w:color="auto"/>
              <w:right w:val="single" w:sz="4" w:space="0" w:color="auto"/>
            </w:tcBorders>
            <w:hideMark/>
          </w:tcPr>
          <w:p w14:paraId="61B4841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53CC6FD"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7AAC72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A7FF70" w14:textId="77777777" w:rsidR="00171DFA" w:rsidRPr="008B35F7" w:rsidRDefault="00171DFA" w:rsidP="00171DFA">
            <w:pPr>
              <w:pStyle w:val="TAC"/>
            </w:pPr>
            <w:r w:rsidRPr="008B35F7">
              <w:t>No</w:t>
            </w:r>
          </w:p>
        </w:tc>
      </w:tr>
      <w:tr w:rsidR="00BE0D5B" w:rsidRPr="008B35F7" w14:paraId="647EC371" w14:textId="77777777" w:rsidTr="00385345">
        <w:trPr>
          <w:trHeight w:val="47"/>
          <w:ins w:id="256" w:author="Amy TAO" w:date="2021-10-29T02:10:00Z"/>
        </w:trPr>
        <w:tc>
          <w:tcPr>
            <w:tcW w:w="2268" w:type="dxa"/>
            <w:tcBorders>
              <w:top w:val="single" w:sz="4" w:space="0" w:color="auto"/>
              <w:left w:val="single" w:sz="4" w:space="0" w:color="auto"/>
              <w:bottom w:val="nil"/>
              <w:right w:val="single" w:sz="4" w:space="0" w:color="auto"/>
            </w:tcBorders>
            <w:hideMark/>
          </w:tcPr>
          <w:p w14:paraId="0D99C7E6" w14:textId="722E647C" w:rsidR="00BE0D5B" w:rsidRPr="008B35F7" w:rsidRDefault="00BE0D5B" w:rsidP="00385345">
            <w:pPr>
              <w:pStyle w:val="TAC"/>
              <w:rPr>
                <w:ins w:id="257" w:author="Amy TAO" w:date="2021-10-29T02:10:00Z"/>
              </w:rPr>
            </w:pPr>
            <w:ins w:id="258" w:author="Amy TAO" w:date="2021-10-29T02:10:00Z">
              <w:r>
                <w:t>DC_2A-14</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
          <w:p w14:paraId="5F967069" w14:textId="77777777" w:rsidR="00BE0D5B" w:rsidRPr="008B35F7" w:rsidRDefault="00BE0D5B" w:rsidP="00385345">
            <w:pPr>
              <w:pStyle w:val="TAC"/>
              <w:rPr>
                <w:ins w:id="259" w:author="Amy TAO" w:date="2021-10-29T02:10:00Z"/>
              </w:rPr>
            </w:pPr>
            <w:ins w:id="260" w:author="Amy TAO" w:date="2021-10-29T02:10:00Z">
              <w:r w:rsidRPr="008B35F7">
                <w:t>DC_2A_n260A</w:t>
              </w:r>
            </w:ins>
          </w:p>
        </w:tc>
        <w:tc>
          <w:tcPr>
            <w:tcW w:w="1418" w:type="dxa"/>
            <w:tcBorders>
              <w:top w:val="single" w:sz="4" w:space="0" w:color="auto"/>
              <w:left w:val="single" w:sz="4" w:space="0" w:color="auto"/>
              <w:bottom w:val="single" w:sz="4" w:space="0" w:color="auto"/>
              <w:right w:val="single" w:sz="4" w:space="0" w:color="auto"/>
            </w:tcBorders>
            <w:hideMark/>
          </w:tcPr>
          <w:p w14:paraId="29634C47" w14:textId="7F80B525" w:rsidR="00BE0D5B" w:rsidRPr="008B35F7" w:rsidRDefault="00BE0D5B" w:rsidP="00BE0D5B">
            <w:pPr>
              <w:pStyle w:val="TAC"/>
              <w:rPr>
                <w:ins w:id="261" w:author="Amy TAO" w:date="2021-10-29T02:10:00Z"/>
              </w:rPr>
            </w:pPr>
            <w:ins w:id="262" w:author="Amy TAO" w:date="2021-10-29T02:10:00Z">
              <w:r>
                <w:t>CA_</w:t>
              </w:r>
            </w:ins>
            <w:ins w:id="263" w:author="Amy TAO" w:date="2021-10-29T02:11:00Z">
              <w:r>
                <w:t>2A</w:t>
              </w:r>
            </w:ins>
            <w:ins w:id="264" w:author="Amy TAO" w:date="2021-10-29T02:10: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61721B5B" w14:textId="77777777" w:rsidR="00BE0D5B" w:rsidRPr="008B35F7" w:rsidRDefault="00BE0D5B" w:rsidP="00385345">
            <w:pPr>
              <w:pStyle w:val="TAC"/>
              <w:rPr>
                <w:ins w:id="265" w:author="Amy TAO" w:date="2021-10-29T02:10:00Z"/>
              </w:rPr>
            </w:pPr>
            <w:ins w:id="266"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71904A8C" w14:textId="77777777" w:rsidR="00BE0D5B" w:rsidRPr="008B35F7" w:rsidRDefault="00BE0D5B" w:rsidP="00385345">
            <w:pPr>
              <w:pStyle w:val="TAC"/>
              <w:rPr>
                <w:ins w:id="267" w:author="Amy TAO" w:date="2021-10-29T02:10:00Z"/>
              </w:rPr>
            </w:pPr>
            <w:ins w:id="268" w:author="Amy TAO" w:date="2021-10-29T02:10:00Z">
              <w:r w:rsidRPr="008B35F7">
                <w:t>2A</w:t>
              </w:r>
            </w:ins>
          </w:p>
        </w:tc>
        <w:tc>
          <w:tcPr>
            <w:tcW w:w="1418" w:type="dxa"/>
            <w:tcBorders>
              <w:top w:val="single" w:sz="4" w:space="0" w:color="auto"/>
              <w:left w:val="single" w:sz="4" w:space="0" w:color="auto"/>
              <w:bottom w:val="single" w:sz="4" w:space="0" w:color="auto"/>
              <w:right w:val="single" w:sz="4" w:space="0" w:color="auto"/>
            </w:tcBorders>
            <w:hideMark/>
          </w:tcPr>
          <w:p w14:paraId="4788CA8E" w14:textId="77777777" w:rsidR="00BE0D5B" w:rsidRPr="008B35F7" w:rsidRDefault="00BE0D5B" w:rsidP="00385345">
            <w:pPr>
              <w:pStyle w:val="TAC"/>
              <w:rPr>
                <w:ins w:id="269" w:author="Amy TAO" w:date="2021-10-29T02:10:00Z"/>
              </w:rPr>
            </w:pPr>
            <w:ins w:id="270"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5CF806D" w14:textId="77777777" w:rsidR="00BE0D5B" w:rsidRPr="008B35F7" w:rsidRDefault="00BE0D5B" w:rsidP="00385345">
            <w:pPr>
              <w:pStyle w:val="TAC"/>
              <w:rPr>
                <w:ins w:id="271" w:author="Amy TAO" w:date="2021-10-29T02:10:00Z"/>
              </w:rPr>
            </w:pPr>
            <w:ins w:id="272" w:author="Amy TAO" w:date="2021-10-29T02:10:00Z">
              <w:r w:rsidRPr="008B35F7">
                <w:t>No</w:t>
              </w:r>
            </w:ins>
          </w:p>
        </w:tc>
      </w:tr>
      <w:tr w:rsidR="00BE0D5B" w:rsidRPr="008B35F7" w14:paraId="7C9145E1"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4" w:author="Amy TAO" w:date="2021-10-29T02:10:00Z"/>
          <w:trPrChange w:id="275" w:author="Amy TAO" w:date="2021-10-29T02:23:00Z">
            <w:trPr>
              <w:trHeight w:val="47"/>
            </w:trPr>
          </w:trPrChange>
        </w:trPr>
        <w:tc>
          <w:tcPr>
            <w:tcW w:w="2268" w:type="dxa"/>
            <w:tcBorders>
              <w:top w:val="nil"/>
              <w:left w:val="single" w:sz="4" w:space="0" w:color="auto"/>
              <w:bottom w:val="single" w:sz="4" w:space="0" w:color="auto"/>
              <w:right w:val="single" w:sz="4" w:space="0" w:color="auto"/>
            </w:tcBorders>
            <w:tcPrChange w:id="276" w:author="Amy TAO" w:date="2021-10-29T02:23:00Z">
              <w:tcPr>
                <w:tcW w:w="2268" w:type="dxa"/>
                <w:tcBorders>
                  <w:top w:val="nil"/>
                  <w:left w:val="single" w:sz="4" w:space="0" w:color="auto"/>
                  <w:bottom w:val="single" w:sz="4" w:space="0" w:color="auto"/>
                  <w:right w:val="single" w:sz="4" w:space="0" w:color="auto"/>
                </w:tcBorders>
              </w:tcPr>
            </w:tcPrChange>
          </w:tcPr>
          <w:p w14:paraId="6E1CAAD4" w14:textId="77777777" w:rsidR="00BE0D5B" w:rsidRPr="008B35F7" w:rsidRDefault="00BE0D5B" w:rsidP="00385345">
            <w:pPr>
              <w:pStyle w:val="TAC"/>
              <w:rPr>
                <w:ins w:id="277" w:author="Amy TAO" w:date="2021-10-29T02:10:00Z"/>
              </w:rPr>
            </w:pPr>
          </w:p>
        </w:tc>
        <w:tc>
          <w:tcPr>
            <w:tcW w:w="1701" w:type="dxa"/>
            <w:tcBorders>
              <w:top w:val="single" w:sz="4" w:space="0" w:color="auto"/>
              <w:left w:val="single" w:sz="4" w:space="0" w:color="auto"/>
              <w:bottom w:val="single" w:sz="4" w:space="0" w:color="auto"/>
              <w:right w:val="single" w:sz="4" w:space="0" w:color="auto"/>
            </w:tcBorders>
            <w:hideMark/>
            <w:tcPrChange w:id="278" w:author="Amy TAO" w:date="2021-10-29T02:23:00Z">
              <w:tcPr>
                <w:tcW w:w="1701" w:type="dxa"/>
                <w:tcBorders>
                  <w:top w:val="single" w:sz="4" w:space="0" w:color="auto"/>
                  <w:left w:val="single" w:sz="4" w:space="0" w:color="auto"/>
                  <w:bottom w:val="single" w:sz="4" w:space="0" w:color="auto"/>
                  <w:right w:val="single" w:sz="4" w:space="0" w:color="auto"/>
                </w:tcBorders>
                <w:hideMark/>
              </w:tcPr>
            </w:tcPrChange>
          </w:tcPr>
          <w:p w14:paraId="5CD26C9E" w14:textId="28ABC577" w:rsidR="00BE0D5B" w:rsidRPr="008B35F7" w:rsidRDefault="00BE0D5B" w:rsidP="00BE0D5B">
            <w:pPr>
              <w:pStyle w:val="TAC"/>
              <w:rPr>
                <w:ins w:id="279" w:author="Amy TAO" w:date="2021-10-29T02:10:00Z"/>
              </w:rPr>
            </w:pPr>
            <w:ins w:id="280" w:author="Amy TAO" w:date="2021-10-29T02:10: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Change w:id="281"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0F9DCEEE" w14:textId="5CC64CA6" w:rsidR="00BE0D5B" w:rsidRPr="008B35F7" w:rsidRDefault="00BE0D5B" w:rsidP="00385345">
            <w:pPr>
              <w:pStyle w:val="TAC"/>
              <w:rPr>
                <w:ins w:id="282" w:author="Amy TAO" w:date="2021-10-29T02:10:00Z"/>
              </w:rPr>
            </w:pPr>
            <w:ins w:id="283" w:author="Amy TAO" w:date="2021-10-29T02:10: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284"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341838A9" w14:textId="77777777" w:rsidR="00BE0D5B" w:rsidRPr="008B35F7" w:rsidRDefault="00BE0D5B" w:rsidP="00385345">
            <w:pPr>
              <w:pStyle w:val="TAC"/>
              <w:rPr>
                <w:ins w:id="285" w:author="Amy TAO" w:date="2021-10-29T02:10:00Z"/>
              </w:rPr>
            </w:pPr>
            <w:ins w:id="286"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Change w:id="287"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204267B7" w14:textId="07A8A7A5" w:rsidR="00BE0D5B" w:rsidRPr="008B35F7" w:rsidRDefault="00BE0D5B" w:rsidP="00385345">
            <w:pPr>
              <w:pStyle w:val="TAC"/>
              <w:rPr>
                <w:ins w:id="288" w:author="Amy TAO" w:date="2021-10-29T02:10:00Z"/>
              </w:rPr>
            </w:pPr>
            <w:ins w:id="289" w:author="Amy TAO" w:date="2021-10-29T02:10: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290"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2E91936D" w14:textId="77777777" w:rsidR="00BE0D5B" w:rsidRPr="008B35F7" w:rsidRDefault="00BE0D5B" w:rsidP="00385345">
            <w:pPr>
              <w:pStyle w:val="TAC"/>
              <w:rPr>
                <w:ins w:id="291" w:author="Amy TAO" w:date="2021-10-29T02:10:00Z"/>
              </w:rPr>
            </w:pPr>
            <w:ins w:id="292"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29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1D17C10" w14:textId="77777777" w:rsidR="00BE0D5B" w:rsidRPr="008B35F7" w:rsidRDefault="00BE0D5B" w:rsidP="00385345">
            <w:pPr>
              <w:pStyle w:val="TAC"/>
              <w:rPr>
                <w:ins w:id="294" w:author="Amy TAO" w:date="2021-10-29T02:10:00Z"/>
              </w:rPr>
            </w:pPr>
            <w:ins w:id="295" w:author="Amy TAO" w:date="2021-10-29T02:10:00Z">
              <w:r w:rsidRPr="008B35F7">
                <w:t>No</w:t>
              </w:r>
            </w:ins>
          </w:p>
        </w:tc>
      </w:tr>
      <w:tr w:rsidR="00385345" w:rsidRPr="008B35F7" w14:paraId="4F44355B" w14:textId="77777777" w:rsidTr="00385345">
        <w:trPr>
          <w:trHeight w:val="47"/>
          <w:ins w:id="296" w:author="Amy TAO" w:date="2021-10-29T02:23:00Z"/>
        </w:trPr>
        <w:tc>
          <w:tcPr>
            <w:tcW w:w="2268" w:type="dxa"/>
            <w:tcBorders>
              <w:top w:val="single" w:sz="4" w:space="0" w:color="auto"/>
              <w:left w:val="single" w:sz="4" w:space="0" w:color="auto"/>
              <w:bottom w:val="nil"/>
              <w:right w:val="single" w:sz="4" w:space="0" w:color="auto"/>
            </w:tcBorders>
          </w:tcPr>
          <w:p w14:paraId="42605280" w14:textId="6B508F07" w:rsidR="00385345" w:rsidRDefault="00385345" w:rsidP="00385345">
            <w:pPr>
              <w:pStyle w:val="TAC"/>
              <w:rPr>
                <w:ins w:id="297" w:author="Amy TAO" w:date="2021-10-29T02:23:00Z"/>
              </w:rPr>
            </w:pPr>
            <w:ins w:id="298" w:author="Amy TAO" w:date="2021-10-29T02:24:00Z">
              <w:r>
                <w:t>DC_2A-14</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0449CBF9" w14:textId="6C836A35" w:rsidR="00385345" w:rsidRPr="008B35F7" w:rsidRDefault="00385345" w:rsidP="00385345">
            <w:pPr>
              <w:pStyle w:val="TAC"/>
              <w:rPr>
                <w:ins w:id="299" w:author="Amy TAO" w:date="2021-10-29T02:23:00Z"/>
              </w:rPr>
            </w:pPr>
            <w:ins w:id="300" w:author="Amy TAO" w:date="2021-10-29T02:24: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1E22D046" w14:textId="088E745C" w:rsidR="00385345" w:rsidRDefault="00385345" w:rsidP="00385345">
            <w:pPr>
              <w:pStyle w:val="TAC"/>
              <w:rPr>
                <w:ins w:id="301" w:author="Amy TAO" w:date="2021-10-29T02:23:00Z"/>
              </w:rPr>
            </w:pPr>
            <w:ins w:id="302" w:author="Amy TAO" w:date="2021-10-29T02:24: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89CC57A" w14:textId="5C129FB3" w:rsidR="00385345" w:rsidRPr="008B35F7" w:rsidRDefault="00385345" w:rsidP="00385345">
            <w:pPr>
              <w:pStyle w:val="TAC"/>
              <w:rPr>
                <w:ins w:id="303" w:author="Amy TAO" w:date="2021-10-29T02:23:00Z"/>
              </w:rPr>
            </w:pPr>
            <w:ins w:id="304" w:author="Amy TAO" w:date="2021-10-29T02:2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150AE10" w14:textId="51856B4C" w:rsidR="00385345" w:rsidRPr="008B35F7" w:rsidRDefault="00385345" w:rsidP="00385345">
            <w:pPr>
              <w:pStyle w:val="TAC"/>
              <w:rPr>
                <w:ins w:id="305" w:author="Amy TAO" w:date="2021-10-29T02:23:00Z"/>
              </w:rPr>
            </w:pPr>
            <w:ins w:id="306" w:author="Amy TAO" w:date="2021-10-29T02:24: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3F32865C" w14:textId="06721137" w:rsidR="00385345" w:rsidRPr="008B35F7" w:rsidRDefault="00385345" w:rsidP="00385345">
            <w:pPr>
              <w:pStyle w:val="TAC"/>
              <w:rPr>
                <w:ins w:id="307" w:author="Amy TAO" w:date="2021-10-29T02:23:00Z"/>
              </w:rPr>
            </w:pPr>
            <w:ins w:id="308" w:author="Amy TAO" w:date="2021-10-29T02:2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0595CA7" w14:textId="610B0CD9" w:rsidR="00385345" w:rsidRPr="008B35F7" w:rsidRDefault="00385345" w:rsidP="00385345">
            <w:pPr>
              <w:pStyle w:val="TAC"/>
              <w:rPr>
                <w:ins w:id="309" w:author="Amy TAO" w:date="2021-10-29T02:23:00Z"/>
              </w:rPr>
            </w:pPr>
            <w:ins w:id="310" w:author="Amy TAO" w:date="2021-10-29T02:24:00Z">
              <w:r w:rsidRPr="008B35F7">
                <w:t>No</w:t>
              </w:r>
            </w:ins>
          </w:p>
        </w:tc>
      </w:tr>
      <w:tr w:rsidR="00385345" w:rsidRPr="008B35F7" w14:paraId="4C2160E7"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1"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2" w:author="Amy TAO" w:date="2021-10-29T02:23:00Z"/>
          <w:trPrChange w:id="313" w:author="Amy TAO" w:date="2021-10-29T02:23:00Z">
            <w:trPr>
              <w:trHeight w:val="47"/>
            </w:trPr>
          </w:trPrChange>
        </w:trPr>
        <w:tc>
          <w:tcPr>
            <w:tcW w:w="2268" w:type="dxa"/>
            <w:tcBorders>
              <w:top w:val="nil"/>
              <w:left w:val="single" w:sz="4" w:space="0" w:color="auto"/>
              <w:bottom w:val="nil"/>
              <w:right w:val="single" w:sz="4" w:space="0" w:color="auto"/>
            </w:tcBorders>
            <w:tcPrChange w:id="314" w:author="Amy TAO" w:date="2021-10-29T02:23:00Z">
              <w:tcPr>
                <w:tcW w:w="2268" w:type="dxa"/>
                <w:tcBorders>
                  <w:top w:val="single" w:sz="4" w:space="0" w:color="auto"/>
                  <w:left w:val="single" w:sz="4" w:space="0" w:color="auto"/>
                  <w:bottom w:val="nil"/>
                  <w:right w:val="single" w:sz="4" w:space="0" w:color="auto"/>
                </w:tcBorders>
              </w:tcPr>
            </w:tcPrChange>
          </w:tcPr>
          <w:p w14:paraId="06BFB0DD" w14:textId="77777777" w:rsidR="00385345" w:rsidRDefault="00385345" w:rsidP="00385345">
            <w:pPr>
              <w:pStyle w:val="TAC"/>
              <w:rPr>
                <w:ins w:id="315"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16"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02F0C8BC" w14:textId="7714093E" w:rsidR="00385345" w:rsidRPr="008B35F7" w:rsidRDefault="00385345" w:rsidP="00385345">
            <w:pPr>
              <w:pStyle w:val="TAC"/>
              <w:rPr>
                <w:ins w:id="317" w:author="Amy TAO" w:date="2021-10-29T02:23:00Z"/>
              </w:rPr>
            </w:pPr>
            <w:ins w:id="318" w:author="Amy TAO" w:date="2021-10-29T02:24: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Change w:id="31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A517B7B" w14:textId="48030D85" w:rsidR="00385345" w:rsidRDefault="00385345" w:rsidP="00385345">
            <w:pPr>
              <w:pStyle w:val="TAC"/>
              <w:rPr>
                <w:ins w:id="320" w:author="Amy TAO" w:date="2021-10-29T02:23:00Z"/>
              </w:rPr>
            </w:pPr>
            <w:ins w:id="321" w:author="Amy TAO" w:date="2021-10-29T02:24: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2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2FB1DD0" w14:textId="36294FA1" w:rsidR="00385345" w:rsidRPr="008B35F7" w:rsidRDefault="00385345" w:rsidP="00385345">
            <w:pPr>
              <w:pStyle w:val="TAC"/>
              <w:rPr>
                <w:ins w:id="323" w:author="Amy TAO" w:date="2021-10-29T02:23:00Z"/>
              </w:rPr>
            </w:pPr>
            <w:ins w:id="324" w:author="Amy TAO" w:date="2021-10-29T02:24: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2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6B39646" w14:textId="5386D7BC" w:rsidR="00385345" w:rsidRPr="008B35F7" w:rsidRDefault="00385345" w:rsidP="00385345">
            <w:pPr>
              <w:pStyle w:val="TAC"/>
              <w:rPr>
                <w:ins w:id="326" w:author="Amy TAO" w:date="2021-10-29T02:23:00Z"/>
              </w:rPr>
            </w:pPr>
            <w:ins w:id="327" w:author="Amy TAO" w:date="2021-10-29T02:24: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32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298A983" w14:textId="2F5F6204" w:rsidR="00385345" w:rsidRPr="008B35F7" w:rsidRDefault="00385345" w:rsidP="00385345">
            <w:pPr>
              <w:pStyle w:val="TAC"/>
              <w:rPr>
                <w:ins w:id="329" w:author="Amy TAO" w:date="2021-10-29T02:23:00Z"/>
              </w:rPr>
            </w:pPr>
            <w:ins w:id="330" w:author="Amy TAO" w:date="2021-10-29T02:24: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3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5ABD544" w14:textId="1B5D030B" w:rsidR="00385345" w:rsidRPr="008B35F7" w:rsidRDefault="00385345" w:rsidP="00385345">
            <w:pPr>
              <w:pStyle w:val="TAC"/>
              <w:rPr>
                <w:ins w:id="332" w:author="Amy TAO" w:date="2021-10-29T02:23:00Z"/>
              </w:rPr>
            </w:pPr>
            <w:ins w:id="333" w:author="Amy TAO" w:date="2021-10-29T02:24:00Z">
              <w:r w:rsidRPr="008B35F7">
                <w:t>No</w:t>
              </w:r>
            </w:ins>
          </w:p>
        </w:tc>
      </w:tr>
      <w:tr w:rsidR="00385345" w:rsidRPr="008B35F7" w14:paraId="3698378D"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4"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5" w:author="Amy TAO" w:date="2021-10-29T02:23:00Z"/>
          <w:trPrChange w:id="336" w:author="Amy TAO" w:date="2021-10-29T02:23:00Z">
            <w:trPr>
              <w:trHeight w:val="47"/>
            </w:trPr>
          </w:trPrChange>
        </w:trPr>
        <w:tc>
          <w:tcPr>
            <w:tcW w:w="2268" w:type="dxa"/>
            <w:tcBorders>
              <w:top w:val="nil"/>
              <w:left w:val="single" w:sz="4" w:space="0" w:color="auto"/>
              <w:bottom w:val="nil"/>
              <w:right w:val="single" w:sz="4" w:space="0" w:color="auto"/>
            </w:tcBorders>
            <w:tcPrChange w:id="337" w:author="Amy TAO" w:date="2021-10-29T02:23:00Z">
              <w:tcPr>
                <w:tcW w:w="2268" w:type="dxa"/>
                <w:tcBorders>
                  <w:top w:val="single" w:sz="4" w:space="0" w:color="auto"/>
                  <w:left w:val="single" w:sz="4" w:space="0" w:color="auto"/>
                  <w:bottom w:val="nil"/>
                  <w:right w:val="single" w:sz="4" w:space="0" w:color="auto"/>
                </w:tcBorders>
              </w:tcPr>
            </w:tcPrChange>
          </w:tcPr>
          <w:p w14:paraId="378F5788" w14:textId="77777777" w:rsidR="00385345" w:rsidRDefault="00385345" w:rsidP="00385345">
            <w:pPr>
              <w:pStyle w:val="TAC"/>
              <w:rPr>
                <w:ins w:id="33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39"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111DDF8A" w14:textId="47CD04B3" w:rsidR="00385345" w:rsidRPr="008B35F7" w:rsidRDefault="00385345" w:rsidP="00385345">
            <w:pPr>
              <w:pStyle w:val="TAC"/>
              <w:rPr>
                <w:ins w:id="340" w:author="Amy TAO" w:date="2021-10-29T02:23:00Z"/>
              </w:rPr>
            </w:pPr>
            <w:ins w:id="341" w:author="Amy TAO" w:date="2021-10-29T02:25: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34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2157086" w14:textId="7310E214" w:rsidR="00385345" w:rsidRDefault="00385345" w:rsidP="00385345">
            <w:pPr>
              <w:pStyle w:val="TAC"/>
              <w:rPr>
                <w:ins w:id="343" w:author="Amy TAO" w:date="2021-10-29T02:23:00Z"/>
              </w:rPr>
            </w:pPr>
            <w:ins w:id="344"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4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B8A91C8" w14:textId="69BE1AAA" w:rsidR="00385345" w:rsidRPr="008B35F7" w:rsidRDefault="00385345" w:rsidP="00385345">
            <w:pPr>
              <w:pStyle w:val="TAC"/>
              <w:rPr>
                <w:ins w:id="346" w:author="Amy TAO" w:date="2021-10-29T02:23:00Z"/>
              </w:rPr>
            </w:pPr>
            <w:ins w:id="347"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34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E077BFA" w14:textId="1E2E03CF" w:rsidR="00385345" w:rsidRPr="008B35F7" w:rsidRDefault="00385345" w:rsidP="00385345">
            <w:pPr>
              <w:pStyle w:val="TAC"/>
              <w:rPr>
                <w:ins w:id="349" w:author="Amy TAO" w:date="2021-10-29T02:23:00Z"/>
              </w:rPr>
            </w:pPr>
            <w:ins w:id="350" w:author="Amy TAO" w:date="2021-10-29T02:25: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5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02BE2E4" w14:textId="71D5A236" w:rsidR="00385345" w:rsidRPr="008B35F7" w:rsidRDefault="00385345" w:rsidP="00385345">
            <w:pPr>
              <w:pStyle w:val="TAC"/>
              <w:rPr>
                <w:ins w:id="352" w:author="Amy TAO" w:date="2021-10-29T02:23:00Z"/>
              </w:rPr>
            </w:pPr>
            <w:ins w:id="353"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35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EABF9BA" w14:textId="2BBCE815" w:rsidR="00385345" w:rsidRPr="008B35F7" w:rsidRDefault="00385345" w:rsidP="00385345">
            <w:pPr>
              <w:pStyle w:val="TAC"/>
              <w:rPr>
                <w:ins w:id="355" w:author="Amy TAO" w:date="2021-10-29T02:23:00Z"/>
              </w:rPr>
            </w:pPr>
            <w:ins w:id="356" w:author="Amy TAO" w:date="2021-10-29T02:25:00Z">
              <w:r w:rsidRPr="008B35F7">
                <w:t>No</w:t>
              </w:r>
            </w:ins>
          </w:p>
        </w:tc>
      </w:tr>
      <w:tr w:rsidR="00385345" w:rsidRPr="008B35F7" w14:paraId="20AF0FCC"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7"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8" w:author="Amy TAO" w:date="2021-10-29T02:23:00Z"/>
          <w:trPrChange w:id="359" w:author="Amy TAO" w:date="2021-10-29T02:23:00Z">
            <w:trPr>
              <w:trHeight w:val="47"/>
            </w:trPr>
          </w:trPrChange>
        </w:trPr>
        <w:tc>
          <w:tcPr>
            <w:tcW w:w="2268" w:type="dxa"/>
            <w:tcBorders>
              <w:top w:val="nil"/>
              <w:left w:val="single" w:sz="4" w:space="0" w:color="auto"/>
              <w:bottom w:val="single" w:sz="4" w:space="0" w:color="auto"/>
              <w:right w:val="single" w:sz="4" w:space="0" w:color="auto"/>
            </w:tcBorders>
            <w:tcPrChange w:id="360" w:author="Amy TAO" w:date="2021-10-29T02:23:00Z">
              <w:tcPr>
                <w:tcW w:w="2268" w:type="dxa"/>
                <w:tcBorders>
                  <w:top w:val="single" w:sz="4" w:space="0" w:color="auto"/>
                  <w:left w:val="single" w:sz="4" w:space="0" w:color="auto"/>
                  <w:bottom w:val="nil"/>
                  <w:right w:val="single" w:sz="4" w:space="0" w:color="auto"/>
                </w:tcBorders>
              </w:tcPr>
            </w:tcPrChange>
          </w:tcPr>
          <w:p w14:paraId="0897F40B" w14:textId="77777777" w:rsidR="00385345" w:rsidRDefault="00385345" w:rsidP="00385345">
            <w:pPr>
              <w:pStyle w:val="TAC"/>
              <w:rPr>
                <w:ins w:id="361"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62"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4879F8FA" w14:textId="152569A6" w:rsidR="00385345" w:rsidRPr="008B35F7" w:rsidRDefault="00385345" w:rsidP="00385345">
            <w:pPr>
              <w:pStyle w:val="TAC"/>
              <w:rPr>
                <w:ins w:id="363" w:author="Amy TAO" w:date="2021-10-29T02:23:00Z"/>
              </w:rPr>
            </w:pPr>
            <w:ins w:id="364" w:author="Amy TAO" w:date="2021-10-29T02:25: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36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A516464" w14:textId="31A58ED8" w:rsidR="00385345" w:rsidRDefault="00385345" w:rsidP="00385345">
            <w:pPr>
              <w:pStyle w:val="TAC"/>
              <w:rPr>
                <w:ins w:id="366" w:author="Amy TAO" w:date="2021-10-29T02:23:00Z"/>
              </w:rPr>
            </w:pPr>
            <w:ins w:id="367"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6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F85146F" w14:textId="3765B43C" w:rsidR="00385345" w:rsidRPr="008B35F7" w:rsidRDefault="00385345" w:rsidP="00385345">
            <w:pPr>
              <w:pStyle w:val="TAC"/>
              <w:rPr>
                <w:ins w:id="369" w:author="Amy TAO" w:date="2021-10-29T02:23:00Z"/>
              </w:rPr>
            </w:pPr>
            <w:ins w:id="370"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7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F6DEACC" w14:textId="6259075C" w:rsidR="00385345" w:rsidRPr="008B35F7" w:rsidRDefault="00385345" w:rsidP="00385345">
            <w:pPr>
              <w:pStyle w:val="TAC"/>
              <w:rPr>
                <w:ins w:id="372" w:author="Amy TAO" w:date="2021-10-29T02:23:00Z"/>
              </w:rPr>
            </w:pPr>
            <w:ins w:id="373" w:author="Amy TAO" w:date="2021-10-29T02:25: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7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6D57359" w14:textId="0E4CE9F4" w:rsidR="00385345" w:rsidRPr="008B35F7" w:rsidRDefault="00385345" w:rsidP="00385345">
            <w:pPr>
              <w:pStyle w:val="TAC"/>
              <w:rPr>
                <w:ins w:id="375" w:author="Amy TAO" w:date="2021-10-29T02:23:00Z"/>
              </w:rPr>
            </w:pPr>
            <w:ins w:id="376"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7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5B6CBA4" w14:textId="37B7F495" w:rsidR="00385345" w:rsidRPr="008B35F7" w:rsidRDefault="00385345" w:rsidP="00385345">
            <w:pPr>
              <w:pStyle w:val="TAC"/>
              <w:rPr>
                <w:ins w:id="378" w:author="Amy TAO" w:date="2021-10-29T02:23:00Z"/>
              </w:rPr>
            </w:pPr>
            <w:ins w:id="379" w:author="Amy TAO" w:date="2021-10-29T02:25:00Z">
              <w:r w:rsidRPr="008B35F7">
                <w:t>No</w:t>
              </w:r>
            </w:ins>
          </w:p>
        </w:tc>
      </w:tr>
      <w:tr w:rsidR="00385345" w:rsidRPr="008B35F7" w14:paraId="0A5FCDDA"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0"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1" w:author="Amy TAO" w:date="2021-10-29T02:23:00Z"/>
          <w:trPrChange w:id="382" w:author="Amy TAO" w:date="2021-10-29T02:23:00Z">
            <w:trPr>
              <w:trHeight w:val="47"/>
            </w:trPr>
          </w:trPrChange>
        </w:trPr>
        <w:tc>
          <w:tcPr>
            <w:tcW w:w="2268" w:type="dxa"/>
            <w:tcBorders>
              <w:top w:val="single" w:sz="4" w:space="0" w:color="auto"/>
              <w:left w:val="single" w:sz="4" w:space="0" w:color="auto"/>
              <w:bottom w:val="nil"/>
              <w:right w:val="single" w:sz="4" w:space="0" w:color="auto"/>
            </w:tcBorders>
            <w:tcPrChange w:id="383" w:author="Amy TAO" w:date="2021-10-29T02:23:00Z">
              <w:tcPr>
                <w:tcW w:w="2268" w:type="dxa"/>
                <w:tcBorders>
                  <w:top w:val="single" w:sz="4" w:space="0" w:color="auto"/>
                  <w:left w:val="single" w:sz="4" w:space="0" w:color="auto"/>
                  <w:bottom w:val="nil"/>
                  <w:right w:val="single" w:sz="4" w:space="0" w:color="auto"/>
                </w:tcBorders>
              </w:tcPr>
            </w:tcPrChange>
          </w:tcPr>
          <w:p w14:paraId="57EC6F04" w14:textId="695CD662" w:rsidR="00385345" w:rsidRDefault="00385345" w:rsidP="00385345">
            <w:pPr>
              <w:pStyle w:val="TAC"/>
              <w:rPr>
                <w:ins w:id="384" w:author="Amy TAO" w:date="2021-10-29T02:23:00Z"/>
              </w:rPr>
            </w:pPr>
            <w:ins w:id="385" w:author="Amy TAO" w:date="2021-10-29T02:24:00Z">
              <w:r>
                <w:t>DC_2A-14</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Change w:id="386"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246BC28C" w14:textId="7D12A911" w:rsidR="00385345" w:rsidRPr="008B35F7" w:rsidRDefault="00385345" w:rsidP="00385345">
            <w:pPr>
              <w:pStyle w:val="TAC"/>
              <w:rPr>
                <w:ins w:id="387" w:author="Amy TAO" w:date="2021-10-29T02:23:00Z"/>
              </w:rPr>
            </w:pPr>
            <w:ins w:id="388" w:author="Amy TAO" w:date="2021-10-29T02:25:00Z">
              <w:r w:rsidRPr="008B35F7">
                <w:t>DC_2A_n260A</w:t>
              </w:r>
            </w:ins>
          </w:p>
        </w:tc>
        <w:tc>
          <w:tcPr>
            <w:tcW w:w="1418" w:type="dxa"/>
            <w:tcBorders>
              <w:top w:val="single" w:sz="4" w:space="0" w:color="auto"/>
              <w:left w:val="single" w:sz="4" w:space="0" w:color="auto"/>
              <w:bottom w:val="single" w:sz="4" w:space="0" w:color="auto"/>
              <w:right w:val="single" w:sz="4" w:space="0" w:color="auto"/>
            </w:tcBorders>
            <w:tcPrChange w:id="38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5134362" w14:textId="4FECE8FC" w:rsidR="00385345" w:rsidRDefault="00385345" w:rsidP="00385345">
            <w:pPr>
              <w:pStyle w:val="TAC"/>
              <w:rPr>
                <w:ins w:id="390" w:author="Amy TAO" w:date="2021-10-29T02:23:00Z"/>
              </w:rPr>
            </w:pPr>
            <w:ins w:id="391"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9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F0CEE3A" w14:textId="4EB2F678" w:rsidR="00385345" w:rsidRPr="008B35F7" w:rsidRDefault="00385345" w:rsidP="00385345">
            <w:pPr>
              <w:pStyle w:val="TAC"/>
              <w:rPr>
                <w:ins w:id="393" w:author="Amy TAO" w:date="2021-10-29T02:23:00Z"/>
              </w:rPr>
            </w:pPr>
            <w:ins w:id="394"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39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E1C08EE" w14:textId="42A63B27" w:rsidR="00385345" w:rsidRPr="008B35F7" w:rsidRDefault="00385345" w:rsidP="00385345">
            <w:pPr>
              <w:pStyle w:val="TAC"/>
              <w:rPr>
                <w:ins w:id="396" w:author="Amy TAO" w:date="2021-10-29T02:23:00Z"/>
              </w:rPr>
            </w:pPr>
            <w:ins w:id="397" w:author="Amy TAO" w:date="2021-10-29T02:25: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39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48F4E7A" w14:textId="7E380DAC" w:rsidR="00385345" w:rsidRPr="008B35F7" w:rsidRDefault="00385345" w:rsidP="00385345">
            <w:pPr>
              <w:pStyle w:val="TAC"/>
              <w:rPr>
                <w:ins w:id="399" w:author="Amy TAO" w:date="2021-10-29T02:23:00Z"/>
              </w:rPr>
            </w:pPr>
            <w:ins w:id="400"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40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8C28B1D" w14:textId="47717CC4" w:rsidR="00385345" w:rsidRPr="008B35F7" w:rsidRDefault="00385345" w:rsidP="00385345">
            <w:pPr>
              <w:pStyle w:val="TAC"/>
              <w:rPr>
                <w:ins w:id="402" w:author="Amy TAO" w:date="2021-10-29T02:23:00Z"/>
              </w:rPr>
            </w:pPr>
            <w:ins w:id="403" w:author="Amy TAO" w:date="2021-10-29T02:25:00Z">
              <w:r w:rsidRPr="008B35F7">
                <w:t>No</w:t>
              </w:r>
            </w:ins>
          </w:p>
        </w:tc>
      </w:tr>
      <w:tr w:rsidR="00385345" w:rsidRPr="008B35F7" w14:paraId="26276CFA"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4"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5" w:author="Amy TAO" w:date="2021-10-29T02:23:00Z"/>
          <w:trPrChange w:id="406" w:author="Amy TAO" w:date="2021-10-29T02:23:00Z">
            <w:trPr>
              <w:trHeight w:val="47"/>
            </w:trPr>
          </w:trPrChange>
        </w:trPr>
        <w:tc>
          <w:tcPr>
            <w:tcW w:w="2268" w:type="dxa"/>
            <w:tcBorders>
              <w:top w:val="nil"/>
              <w:left w:val="single" w:sz="4" w:space="0" w:color="auto"/>
              <w:bottom w:val="nil"/>
              <w:right w:val="single" w:sz="4" w:space="0" w:color="auto"/>
            </w:tcBorders>
            <w:tcPrChange w:id="407" w:author="Amy TAO" w:date="2021-10-29T02:23:00Z">
              <w:tcPr>
                <w:tcW w:w="2268" w:type="dxa"/>
                <w:tcBorders>
                  <w:top w:val="single" w:sz="4" w:space="0" w:color="auto"/>
                  <w:left w:val="single" w:sz="4" w:space="0" w:color="auto"/>
                  <w:bottom w:val="nil"/>
                  <w:right w:val="single" w:sz="4" w:space="0" w:color="auto"/>
                </w:tcBorders>
              </w:tcPr>
            </w:tcPrChange>
          </w:tcPr>
          <w:p w14:paraId="1868D068" w14:textId="77777777" w:rsidR="00385345" w:rsidRDefault="00385345" w:rsidP="00385345">
            <w:pPr>
              <w:pStyle w:val="TAC"/>
              <w:rPr>
                <w:ins w:id="40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09"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080FDFB4" w14:textId="67CC39A7" w:rsidR="00385345" w:rsidRPr="008B35F7" w:rsidRDefault="00385345" w:rsidP="00385345">
            <w:pPr>
              <w:pStyle w:val="TAC"/>
              <w:rPr>
                <w:ins w:id="410" w:author="Amy TAO" w:date="2021-10-29T02:23:00Z"/>
              </w:rPr>
            </w:pPr>
            <w:ins w:id="411" w:author="Amy TAO" w:date="2021-10-29T02:25: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Change w:id="41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405BF86" w14:textId="20CC9C54" w:rsidR="00385345" w:rsidRDefault="00385345" w:rsidP="00385345">
            <w:pPr>
              <w:pStyle w:val="TAC"/>
              <w:rPr>
                <w:ins w:id="413" w:author="Amy TAO" w:date="2021-10-29T02:23:00Z"/>
              </w:rPr>
            </w:pPr>
            <w:ins w:id="414"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1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B916E4A" w14:textId="64960221" w:rsidR="00385345" w:rsidRPr="008B35F7" w:rsidRDefault="00385345" w:rsidP="00385345">
            <w:pPr>
              <w:pStyle w:val="TAC"/>
              <w:rPr>
                <w:ins w:id="416" w:author="Amy TAO" w:date="2021-10-29T02:23:00Z"/>
              </w:rPr>
            </w:pPr>
            <w:ins w:id="417"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41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540FB54" w14:textId="69DC8DFE" w:rsidR="00385345" w:rsidRPr="008B35F7" w:rsidRDefault="00385345" w:rsidP="00385345">
            <w:pPr>
              <w:pStyle w:val="TAC"/>
              <w:rPr>
                <w:ins w:id="419" w:author="Amy TAO" w:date="2021-10-29T02:23:00Z"/>
              </w:rPr>
            </w:pPr>
            <w:ins w:id="420" w:author="Amy TAO" w:date="2021-10-29T02:25: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42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8F69550" w14:textId="4D403997" w:rsidR="00385345" w:rsidRPr="008B35F7" w:rsidRDefault="00385345" w:rsidP="00385345">
            <w:pPr>
              <w:pStyle w:val="TAC"/>
              <w:rPr>
                <w:ins w:id="422" w:author="Amy TAO" w:date="2021-10-29T02:23:00Z"/>
              </w:rPr>
            </w:pPr>
            <w:ins w:id="423"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42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6CB0910" w14:textId="33EE3A69" w:rsidR="00385345" w:rsidRPr="008B35F7" w:rsidRDefault="00385345" w:rsidP="00385345">
            <w:pPr>
              <w:pStyle w:val="TAC"/>
              <w:rPr>
                <w:ins w:id="425" w:author="Amy TAO" w:date="2021-10-29T02:23:00Z"/>
              </w:rPr>
            </w:pPr>
            <w:ins w:id="426" w:author="Amy TAO" w:date="2021-10-29T02:25:00Z">
              <w:r w:rsidRPr="008B35F7">
                <w:t>No</w:t>
              </w:r>
            </w:ins>
          </w:p>
        </w:tc>
      </w:tr>
      <w:tr w:rsidR="00385345" w:rsidRPr="008B35F7" w14:paraId="09357157"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8" w:author="Amy TAO" w:date="2021-10-29T02:23:00Z"/>
          <w:trPrChange w:id="429" w:author="Amy TAO" w:date="2021-10-29T02:23:00Z">
            <w:trPr>
              <w:trHeight w:val="47"/>
            </w:trPr>
          </w:trPrChange>
        </w:trPr>
        <w:tc>
          <w:tcPr>
            <w:tcW w:w="2268" w:type="dxa"/>
            <w:tcBorders>
              <w:top w:val="nil"/>
              <w:left w:val="single" w:sz="4" w:space="0" w:color="auto"/>
              <w:bottom w:val="nil"/>
              <w:right w:val="single" w:sz="4" w:space="0" w:color="auto"/>
            </w:tcBorders>
            <w:tcPrChange w:id="430" w:author="Amy TAO" w:date="2021-10-29T02:23:00Z">
              <w:tcPr>
                <w:tcW w:w="2268" w:type="dxa"/>
                <w:tcBorders>
                  <w:top w:val="single" w:sz="4" w:space="0" w:color="auto"/>
                  <w:left w:val="single" w:sz="4" w:space="0" w:color="auto"/>
                  <w:bottom w:val="nil"/>
                  <w:right w:val="single" w:sz="4" w:space="0" w:color="auto"/>
                </w:tcBorders>
              </w:tcPr>
            </w:tcPrChange>
          </w:tcPr>
          <w:p w14:paraId="518C7535" w14:textId="77777777" w:rsidR="00385345" w:rsidRDefault="00385345" w:rsidP="00385345">
            <w:pPr>
              <w:pStyle w:val="TAC"/>
              <w:rPr>
                <w:ins w:id="431"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32"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1479498C" w14:textId="5A941260" w:rsidR="00385345" w:rsidRPr="008B35F7" w:rsidRDefault="00385345" w:rsidP="00385345">
            <w:pPr>
              <w:pStyle w:val="TAC"/>
              <w:rPr>
                <w:ins w:id="433" w:author="Amy TAO" w:date="2021-10-29T02:23:00Z"/>
              </w:rPr>
            </w:pPr>
            <w:ins w:id="434" w:author="Amy TAO" w:date="2021-10-29T02:25: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Change w:id="43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C074ACB" w14:textId="7E1B3A91" w:rsidR="00385345" w:rsidRDefault="00385345" w:rsidP="00385345">
            <w:pPr>
              <w:pStyle w:val="TAC"/>
              <w:rPr>
                <w:ins w:id="436" w:author="Amy TAO" w:date="2021-10-29T02:23:00Z"/>
              </w:rPr>
            </w:pPr>
            <w:ins w:id="437"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3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ECCF370" w14:textId="60F09911" w:rsidR="00385345" w:rsidRPr="008B35F7" w:rsidRDefault="00385345" w:rsidP="00385345">
            <w:pPr>
              <w:pStyle w:val="TAC"/>
              <w:rPr>
                <w:ins w:id="439" w:author="Amy TAO" w:date="2021-10-29T02:23:00Z"/>
              </w:rPr>
            </w:pPr>
            <w:ins w:id="440"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44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7A3D12C" w14:textId="7F44C062" w:rsidR="00385345" w:rsidRPr="008B35F7" w:rsidRDefault="00385345" w:rsidP="00385345">
            <w:pPr>
              <w:pStyle w:val="TAC"/>
              <w:rPr>
                <w:ins w:id="442" w:author="Amy TAO" w:date="2021-10-29T02:23:00Z"/>
              </w:rPr>
            </w:pPr>
            <w:ins w:id="443" w:author="Amy TAO" w:date="2021-10-29T02:25: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44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29C7BC0" w14:textId="20DCB524" w:rsidR="00385345" w:rsidRPr="008B35F7" w:rsidRDefault="00385345" w:rsidP="00385345">
            <w:pPr>
              <w:pStyle w:val="TAC"/>
              <w:rPr>
                <w:ins w:id="445" w:author="Amy TAO" w:date="2021-10-29T02:23:00Z"/>
              </w:rPr>
            </w:pPr>
            <w:ins w:id="446"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44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8442468" w14:textId="7C2623A7" w:rsidR="00385345" w:rsidRPr="008B35F7" w:rsidRDefault="00385345" w:rsidP="00385345">
            <w:pPr>
              <w:pStyle w:val="TAC"/>
              <w:rPr>
                <w:ins w:id="448" w:author="Amy TAO" w:date="2021-10-29T02:23:00Z"/>
              </w:rPr>
            </w:pPr>
            <w:ins w:id="449" w:author="Amy TAO" w:date="2021-10-29T02:25:00Z">
              <w:r w:rsidRPr="008B35F7">
                <w:t>No</w:t>
              </w:r>
            </w:ins>
          </w:p>
        </w:tc>
      </w:tr>
      <w:tr w:rsidR="00385345" w:rsidRPr="008B35F7" w14:paraId="2A7CACC0"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1" w:author="Amy TAO" w:date="2021-10-29T02:23:00Z"/>
          <w:trPrChange w:id="452" w:author="Amy TAO" w:date="2021-10-29T02:23:00Z">
            <w:trPr>
              <w:trHeight w:val="47"/>
            </w:trPr>
          </w:trPrChange>
        </w:trPr>
        <w:tc>
          <w:tcPr>
            <w:tcW w:w="2268" w:type="dxa"/>
            <w:tcBorders>
              <w:top w:val="nil"/>
              <w:left w:val="single" w:sz="4" w:space="0" w:color="auto"/>
              <w:bottom w:val="nil"/>
              <w:right w:val="single" w:sz="4" w:space="0" w:color="auto"/>
            </w:tcBorders>
            <w:tcPrChange w:id="453" w:author="Amy TAO" w:date="2021-10-29T02:23:00Z">
              <w:tcPr>
                <w:tcW w:w="2268" w:type="dxa"/>
                <w:tcBorders>
                  <w:top w:val="single" w:sz="4" w:space="0" w:color="auto"/>
                  <w:left w:val="single" w:sz="4" w:space="0" w:color="auto"/>
                  <w:bottom w:val="nil"/>
                  <w:right w:val="single" w:sz="4" w:space="0" w:color="auto"/>
                </w:tcBorders>
              </w:tcPr>
            </w:tcPrChange>
          </w:tcPr>
          <w:p w14:paraId="6249DBFD" w14:textId="77777777" w:rsidR="00385345" w:rsidRDefault="00385345" w:rsidP="00385345">
            <w:pPr>
              <w:pStyle w:val="TAC"/>
              <w:rPr>
                <w:ins w:id="454"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55"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46895A64" w14:textId="15317DC4" w:rsidR="00385345" w:rsidRPr="008B35F7" w:rsidRDefault="00385345" w:rsidP="00385345">
            <w:pPr>
              <w:pStyle w:val="TAC"/>
              <w:rPr>
                <w:ins w:id="456" w:author="Amy TAO" w:date="2021-10-29T02:23:00Z"/>
              </w:rPr>
            </w:pPr>
            <w:ins w:id="457" w:author="Amy TAO" w:date="2021-10-29T02:25: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45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E5D943C" w14:textId="032C75D9" w:rsidR="00385345" w:rsidRDefault="00385345" w:rsidP="00385345">
            <w:pPr>
              <w:pStyle w:val="TAC"/>
              <w:rPr>
                <w:ins w:id="459" w:author="Amy TAO" w:date="2021-10-29T02:23:00Z"/>
              </w:rPr>
            </w:pPr>
            <w:ins w:id="460"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6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70C767A" w14:textId="5BB1C36C" w:rsidR="00385345" w:rsidRPr="008B35F7" w:rsidRDefault="00385345" w:rsidP="00385345">
            <w:pPr>
              <w:pStyle w:val="TAC"/>
              <w:rPr>
                <w:ins w:id="462" w:author="Amy TAO" w:date="2021-10-29T02:23:00Z"/>
              </w:rPr>
            </w:pPr>
            <w:ins w:id="463"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46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429CE09" w14:textId="57E281FC" w:rsidR="00385345" w:rsidRPr="008B35F7" w:rsidRDefault="00385345" w:rsidP="00385345">
            <w:pPr>
              <w:pStyle w:val="TAC"/>
              <w:rPr>
                <w:ins w:id="465" w:author="Amy TAO" w:date="2021-10-29T02:23:00Z"/>
              </w:rPr>
            </w:pPr>
            <w:ins w:id="466" w:author="Amy TAO" w:date="2021-10-29T02:26:00Z">
              <w:r>
                <w:t>14</w:t>
              </w:r>
            </w:ins>
            <w:ins w:id="467" w:author="Amy TAO" w:date="2021-10-29T02:25:00Z">
              <w:r w:rsidRPr="008B35F7">
                <w:t>A</w:t>
              </w:r>
            </w:ins>
          </w:p>
        </w:tc>
        <w:tc>
          <w:tcPr>
            <w:tcW w:w="1418" w:type="dxa"/>
            <w:tcBorders>
              <w:top w:val="single" w:sz="4" w:space="0" w:color="auto"/>
              <w:left w:val="single" w:sz="4" w:space="0" w:color="auto"/>
              <w:bottom w:val="single" w:sz="4" w:space="0" w:color="auto"/>
              <w:right w:val="single" w:sz="4" w:space="0" w:color="auto"/>
            </w:tcBorders>
            <w:tcPrChange w:id="46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2D1ED16" w14:textId="7E414D24" w:rsidR="00385345" w:rsidRPr="008B35F7" w:rsidRDefault="00385345" w:rsidP="00385345">
            <w:pPr>
              <w:pStyle w:val="TAC"/>
              <w:rPr>
                <w:ins w:id="469" w:author="Amy TAO" w:date="2021-10-29T02:23:00Z"/>
              </w:rPr>
            </w:pPr>
            <w:ins w:id="470"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47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A813936" w14:textId="2A3955D1" w:rsidR="00385345" w:rsidRPr="008B35F7" w:rsidRDefault="00385345" w:rsidP="00385345">
            <w:pPr>
              <w:pStyle w:val="TAC"/>
              <w:rPr>
                <w:ins w:id="472" w:author="Amy TAO" w:date="2021-10-29T02:23:00Z"/>
              </w:rPr>
            </w:pPr>
            <w:ins w:id="473" w:author="Amy TAO" w:date="2021-10-29T02:25:00Z">
              <w:r w:rsidRPr="008B35F7">
                <w:t>No</w:t>
              </w:r>
            </w:ins>
          </w:p>
        </w:tc>
      </w:tr>
      <w:tr w:rsidR="00385345" w:rsidRPr="008B35F7" w14:paraId="5B0A9306"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5" w:author="Amy TAO" w:date="2021-10-29T02:23:00Z"/>
          <w:trPrChange w:id="476" w:author="Amy TAO" w:date="2021-10-29T02:23:00Z">
            <w:trPr>
              <w:trHeight w:val="47"/>
            </w:trPr>
          </w:trPrChange>
        </w:trPr>
        <w:tc>
          <w:tcPr>
            <w:tcW w:w="2268" w:type="dxa"/>
            <w:tcBorders>
              <w:top w:val="nil"/>
              <w:left w:val="single" w:sz="4" w:space="0" w:color="auto"/>
              <w:bottom w:val="nil"/>
              <w:right w:val="single" w:sz="4" w:space="0" w:color="auto"/>
            </w:tcBorders>
            <w:tcPrChange w:id="477" w:author="Amy TAO" w:date="2021-10-29T02:23:00Z">
              <w:tcPr>
                <w:tcW w:w="2268" w:type="dxa"/>
                <w:tcBorders>
                  <w:top w:val="single" w:sz="4" w:space="0" w:color="auto"/>
                  <w:left w:val="single" w:sz="4" w:space="0" w:color="auto"/>
                  <w:bottom w:val="nil"/>
                  <w:right w:val="single" w:sz="4" w:space="0" w:color="auto"/>
                </w:tcBorders>
              </w:tcPr>
            </w:tcPrChange>
          </w:tcPr>
          <w:p w14:paraId="0BFC1D51" w14:textId="77777777" w:rsidR="00385345" w:rsidRDefault="00385345" w:rsidP="00385345">
            <w:pPr>
              <w:pStyle w:val="TAC"/>
              <w:rPr>
                <w:ins w:id="47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79"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61FD5E8D" w14:textId="2C786342" w:rsidR="00385345" w:rsidRPr="008B35F7" w:rsidRDefault="00385345" w:rsidP="00385345">
            <w:pPr>
              <w:pStyle w:val="TAC"/>
              <w:rPr>
                <w:ins w:id="480" w:author="Amy TAO" w:date="2021-10-29T02:23:00Z"/>
              </w:rPr>
            </w:pPr>
            <w:ins w:id="481" w:author="Amy TAO" w:date="2021-10-29T02:25: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48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02134EB" w14:textId="6A23BD80" w:rsidR="00385345" w:rsidRDefault="00385345" w:rsidP="00385345">
            <w:pPr>
              <w:pStyle w:val="TAC"/>
              <w:rPr>
                <w:ins w:id="483" w:author="Amy TAO" w:date="2021-10-29T02:23:00Z"/>
              </w:rPr>
            </w:pPr>
            <w:ins w:id="484"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8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4F7F237" w14:textId="7829C006" w:rsidR="00385345" w:rsidRPr="008B35F7" w:rsidRDefault="00385345" w:rsidP="00385345">
            <w:pPr>
              <w:pStyle w:val="TAC"/>
              <w:rPr>
                <w:ins w:id="486" w:author="Amy TAO" w:date="2021-10-29T02:23:00Z"/>
              </w:rPr>
            </w:pPr>
            <w:ins w:id="487"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48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713EF76" w14:textId="7D0B69A7" w:rsidR="00385345" w:rsidRPr="008B35F7" w:rsidRDefault="00385345" w:rsidP="00385345">
            <w:pPr>
              <w:pStyle w:val="TAC"/>
              <w:rPr>
                <w:ins w:id="489" w:author="Amy TAO" w:date="2021-10-29T02:23:00Z"/>
              </w:rPr>
            </w:pPr>
            <w:ins w:id="490" w:author="Amy TAO" w:date="2021-10-29T02:26:00Z">
              <w:r>
                <w:t>14</w:t>
              </w:r>
            </w:ins>
            <w:ins w:id="491" w:author="Amy TAO" w:date="2021-10-29T02:25:00Z">
              <w:r w:rsidRPr="008B35F7">
                <w:t>A</w:t>
              </w:r>
            </w:ins>
          </w:p>
        </w:tc>
        <w:tc>
          <w:tcPr>
            <w:tcW w:w="1418" w:type="dxa"/>
            <w:tcBorders>
              <w:top w:val="single" w:sz="4" w:space="0" w:color="auto"/>
              <w:left w:val="single" w:sz="4" w:space="0" w:color="auto"/>
              <w:bottom w:val="single" w:sz="4" w:space="0" w:color="auto"/>
              <w:right w:val="single" w:sz="4" w:space="0" w:color="auto"/>
            </w:tcBorders>
            <w:tcPrChange w:id="49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2D666A6" w14:textId="675017E6" w:rsidR="00385345" w:rsidRPr="008B35F7" w:rsidRDefault="00385345" w:rsidP="00385345">
            <w:pPr>
              <w:pStyle w:val="TAC"/>
              <w:rPr>
                <w:ins w:id="493" w:author="Amy TAO" w:date="2021-10-29T02:23:00Z"/>
              </w:rPr>
            </w:pPr>
            <w:ins w:id="494"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49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62CAD8B" w14:textId="06B1D1DD" w:rsidR="00385345" w:rsidRPr="008B35F7" w:rsidRDefault="00385345" w:rsidP="00385345">
            <w:pPr>
              <w:pStyle w:val="TAC"/>
              <w:rPr>
                <w:ins w:id="496" w:author="Amy TAO" w:date="2021-10-29T02:23:00Z"/>
              </w:rPr>
            </w:pPr>
            <w:ins w:id="497" w:author="Amy TAO" w:date="2021-10-29T02:25:00Z">
              <w:r w:rsidRPr="008B35F7">
                <w:t>No</w:t>
              </w:r>
            </w:ins>
          </w:p>
        </w:tc>
      </w:tr>
      <w:tr w:rsidR="00385345" w:rsidRPr="008B35F7" w14:paraId="64A8CA3F"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8"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 w:author="Amy TAO" w:date="2021-10-29T02:23:00Z"/>
          <w:trPrChange w:id="500" w:author="Amy TAO" w:date="2021-10-29T02:24:00Z">
            <w:trPr>
              <w:trHeight w:val="47"/>
            </w:trPr>
          </w:trPrChange>
        </w:trPr>
        <w:tc>
          <w:tcPr>
            <w:tcW w:w="2268" w:type="dxa"/>
            <w:tcBorders>
              <w:top w:val="nil"/>
              <w:left w:val="single" w:sz="4" w:space="0" w:color="auto"/>
              <w:bottom w:val="single" w:sz="4" w:space="0" w:color="auto"/>
              <w:right w:val="single" w:sz="4" w:space="0" w:color="auto"/>
            </w:tcBorders>
            <w:tcPrChange w:id="501" w:author="Amy TAO" w:date="2021-10-29T02:24:00Z">
              <w:tcPr>
                <w:tcW w:w="2268" w:type="dxa"/>
                <w:tcBorders>
                  <w:top w:val="single" w:sz="4" w:space="0" w:color="auto"/>
                  <w:left w:val="single" w:sz="4" w:space="0" w:color="auto"/>
                  <w:bottom w:val="nil"/>
                  <w:right w:val="single" w:sz="4" w:space="0" w:color="auto"/>
                </w:tcBorders>
              </w:tcPr>
            </w:tcPrChange>
          </w:tcPr>
          <w:p w14:paraId="3FB72BBD" w14:textId="77777777" w:rsidR="00385345" w:rsidRDefault="00385345" w:rsidP="00385345">
            <w:pPr>
              <w:pStyle w:val="TAC"/>
              <w:rPr>
                <w:ins w:id="502"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03"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115D457" w14:textId="78C9623C" w:rsidR="00385345" w:rsidRPr="008B35F7" w:rsidRDefault="00385345" w:rsidP="00385345">
            <w:pPr>
              <w:pStyle w:val="TAC"/>
              <w:rPr>
                <w:ins w:id="504" w:author="Amy TAO" w:date="2021-10-29T02:23:00Z"/>
              </w:rPr>
            </w:pPr>
            <w:ins w:id="505" w:author="Amy TAO" w:date="2021-10-29T02:25: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50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D7FEFE9" w14:textId="3D7D4A82" w:rsidR="00385345" w:rsidRDefault="00385345" w:rsidP="00385345">
            <w:pPr>
              <w:pStyle w:val="TAC"/>
              <w:rPr>
                <w:ins w:id="507" w:author="Amy TAO" w:date="2021-10-29T02:23:00Z"/>
              </w:rPr>
            </w:pPr>
            <w:ins w:id="508"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0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023A378" w14:textId="0AA02709" w:rsidR="00385345" w:rsidRPr="008B35F7" w:rsidRDefault="00385345" w:rsidP="00385345">
            <w:pPr>
              <w:pStyle w:val="TAC"/>
              <w:rPr>
                <w:ins w:id="510" w:author="Amy TAO" w:date="2021-10-29T02:23:00Z"/>
              </w:rPr>
            </w:pPr>
            <w:ins w:id="511"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51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2432D1A" w14:textId="0F2332C3" w:rsidR="00385345" w:rsidRPr="008B35F7" w:rsidRDefault="00385345" w:rsidP="00385345">
            <w:pPr>
              <w:pStyle w:val="TAC"/>
              <w:rPr>
                <w:ins w:id="513" w:author="Amy TAO" w:date="2021-10-29T02:23:00Z"/>
              </w:rPr>
            </w:pPr>
            <w:ins w:id="514" w:author="Amy TAO" w:date="2021-10-29T02:26:00Z">
              <w:r>
                <w:t>14</w:t>
              </w:r>
            </w:ins>
            <w:ins w:id="515" w:author="Amy TAO" w:date="2021-10-29T02:25:00Z">
              <w:r w:rsidRPr="008B35F7">
                <w:t>A</w:t>
              </w:r>
            </w:ins>
          </w:p>
        </w:tc>
        <w:tc>
          <w:tcPr>
            <w:tcW w:w="1418" w:type="dxa"/>
            <w:tcBorders>
              <w:top w:val="single" w:sz="4" w:space="0" w:color="auto"/>
              <w:left w:val="single" w:sz="4" w:space="0" w:color="auto"/>
              <w:bottom w:val="single" w:sz="4" w:space="0" w:color="auto"/>
              <w:right w:val="single" w:sz="4" w:space="0" w:color="auto"/>
            </w:tcBorders>
            <w:tcPrChange w:id="51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626179B" w14:textId="3219D19F" w:rsidR="00385345" w:rsidRPr="008B35F7" w:rsidRDefault="00385345" w:rsidP="00385345">
            <w:pPr>
              <w:pStyle w:val="TAC"/>
              <w:rPr>
                <w:ins w:id="517" w:author="Amy TAO" w:date="2021-10-29T02:23:00Z"/>
              </w:rPr>
            </w:pPr>
            <w:ins w:id="518"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51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E649B5B" w14:textId="238B8B8B" w:rsidR="00385345" w:rsidRPr="008B35F7" w:rsidRDefault="00385345" w:rsidP="00385345">
            <w:pPr>
              <w:pStyle w:val="TAC"/>
              <w:rPr>
                <w:ins w:id="520" w:author="Amy TAO" w:date="2021-10-29T02:23:00Z"/>
              </w:rPr>
            </w:pPr>
            <w:ins w:id="521" w:author="Amy TAO" w:date="2021-10-29T02:25:00Z">
              <w:r w:rsidRPr="008B35F7">
                <w:t>No</w:t>
              </w:r>
            </w:ins>
          </w:p>
        </w:tc>
      </w:tr>
      <w:tr w:rsidR="00385345" w:rsidRPr="008B35F7" w14:paraId="4D375085"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2"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3" w:author="Amy TAO" w:date="2021-10-29T02:23:00Z"/>
          <w:trPrChange w:id="524" w:author="Amy TAO" w:date="2021-10-29T02:23:00Z">
            <w:trPr>
              <w:trHeight w:val="47"/>
            </w:trPr>
          </w:trPrChange>
        </w:trPr>
        <w:tc>
          <w:tcPr>
            <w:tcW w:w="2268" w:type="dxa"/>
            <w:tcBorders>
              <w:top w:val="single" w:sz="4" w:space="0" w:color="auto"/>
              <w:left w:val="single" w:sz="4" w:space="0" w:color="auto"/>
              <w:bottom w:val="nil"/>
              <w:right w:val="single" w:sz="4" w:space="0" w:color="auto"/>
            </w:tcBorders>
            <w:tcPrChange w:id="525" w:author="Amy TAO" w:date="2021-10-29T02:23:00Z">
              <w:tcPr>
                <w:tcW w:w="2268" w:type="dxa"/>
                <w:tcBorders>
                  <w:top w:val="single" w:sz="4" w:space="0" w:color="auto"/>
                  <w:left w:val="single" w:sz="4" w:space="0" w:color="auto"/>
                  <w:bottom w:val="nil"/>
                  <w:right w:val="single" w:sz="4" w:space="0" w:color="auto"/>
                </w:tcBorders>
              </w:tcPr>
            </w:tcPrChange>
          </w:tcPr>
          <w:p w14:paraId="3A63CB13" w14:textId="65BF28CB" w:rsidR="00385345" w:rsidRDefault="00385345" w:rsidP="00385345">
            <w:pPr>
              <w:pStyle w:val="TAC"/>
              <w:rPr>
                <w:ins w:id="526" w:author="Amy TAO" w:date="2021-10-29T02:23:00Z"/>
              </w:rPr>
            </w:pPr>
            <w:ins w:id="527" w:author="Amy TAO" w:date="2021-10-29T02:24:00Z">
              <w:r>
                <w:t>DC_2A-14</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Change w:id="528"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217258DE" w14:textId="296E347A" w:rsidR="00385345" w:rsidRPr="008B35F7" w:rsidRDefault="00385345" w:rsidP="00385345">
            <w:pPr>
              <w:pStyle w:val="TAC"/>
              <w:rPr>
                <w:ins w:id="529" w:author="Amy TAO" w:date="2021-10-29T02:23:00Z"/>
              </w:rPr>
            </w:pPr>
            <w:ins w:id="530" w:author="Amy TAO" w:date="2021-10-29T02:26:00Z">
              <w:r w:rsidRPr="008B35F7">
                <w:t>DC_2A_n260A</w:t>
              </w:r>
            </w:ins>
          </w:p>
        </w:tc>
        <w:tc>
          <w:tcPr>
            <w:tcW w:w="1418" w:type="dxa"/>
            <w:tcBorders>
              <w:top w:val="single" w:sz="4" w:space="0" w:color="auto"/>
              <w:left w:val="single" w:sz="4" w:space="0" w:color="auto"/>
              <w:bottom w:val="single" w:sz="4" w:space="0" w:color="auto"/>
              <w:right w:val="single" w:sz="4" w:space="0" w:color="auto"/>
            </w:tcBorders>
            <w:tcPrChange w:id="53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AC802A2" w14:textId="03DFFA1A" w:rsidR="00385345" w:rsidRDefault="00385345" w:rsidP="00385345">
            <w:pPr>
              <w:pStyle w:val="TAC"/>
              <w:rPr>
                <w:ins w:id="532" w:author="Amy TAO" w:date="2021-10-29T02:23:00Z"/>
              </w:rPr>
            </w:pPr>
            <w:ins w:id="533"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3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619CD5B" w14:textId="428A5963" w:rsidR="00385345" w:rsidRPr="008B35F7" w:rsidRDefault="00385345" w:rsidP="00385345">
            <w:pPr>
              <w:pStyle w:val="TAC"/>
              <w:rPr>
                <w:ins w:id="535" w:author="Amy TAO" w:date="2021-10-29T02:23:00Z"/>
              </w:rPr>
            </w:pPr>
            <w:ins w:id="536" w:author="Amy TAO" w:date="2021-10-29T02:2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53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6E7E0FE" w14:textId="50940FAB" w:rsidR="00385345" w:rsidRPr="008B35F7" w:rsidRDefault="00385345" w:rsidP="00385345">
            <w:pPr>
              <w:pStyle w:val="TAC"/>
              <w:rPr>
                <w:ins w:id="538" w:author="Amy TAO" w:date="2021-10-29T02:23:00Z"/>
              </w:rPr>
            </w:pPr>
            <w:ins w:id="539"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54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8AF4E4F" w14:textId="5B29F1C1" w:rsidR="00385345" w:rsidRPr="008B35F7" w:rsidRDefault="00385345" w:rsidP="00385345">
            <w:pPr>
              <w:pStyle w:val="TAC"/>
              <w:rPr>
                <w:ins w:id="541" w:author="Amy TAO" w:date="2021-10-29T02:23:00Z"/>
              </w:rPr>
            </w:pPr>
            <w:ins w:id="542" w:author="Amy TAO" w:date="2021-10-29T02:2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54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85C04F8" w14:textId="732C62C2" w:rsidR="00385345" w:rsidRPr="008B35F7" w:rsidRDefault="00385345" w:rsidP="00385345">
            <w:pPr>
              <w:pStyle w:val="TAC"/>
              <w:rPr>
                <w:ins w:id="544" w:author="Amy TAO" w:date="2021-10-29T02:23:00Z"/>
              </w:rPr>
            </w:pPr>
            <w:ins w:id="545" w:author="Amy TAO" w:date="2021-10-29T02:26:00Z">
              <w:r w:rsidRPr="008B35F7">
                <w:t>No</w:t>
              </w:r>
            </w:ins>
          </w:p>
        </w:tc>
      </w:tr>
      <w:tr w:rsidR="00385345" w:rsidRPr="008B35F7" w14:paraId="6FE3AF04"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6"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7" w:author="Amy TAO" w:date="2021-10-29T02:23:00Z"/>
          <w:trPrChange w:id="548" w:author="Amy TAO" w:date="2021-10-29T02:24:00Z">
            <w:trPr>
              <w:trHeight w:val="47"/>
            </w:trPr>
          </w:trPrChange>
        </w:trPr>
        <w:tc>
          <w:tcPr>
            <w:tcW w:w="2268" w:type="dxa"/>
            <w:tcBorders>
              <w:top w:val="nil"/>
              <w:left w:val="single" w:sz="4" w:space="0" w:color="auto"/>
              <w:bottom w:val="nil"/>
              <w:right w:val="single" w:sz="4" w:space="0" w:color="auto"/>
            </w:tcBorders>
            <w:tcPrChange w:id="549" w:author="Amy TAO" w:date="2021-10-29T02:24:00Z">
              <w:tcPr>
                <w:tcW w:w="2268" w:type="dxa"/>
                <w:tcBorders>
                  <w:top w:val="single" w:sz="4" w:space="0" w:color="auto"/>
                  <w:left w:val="single" w:sz="4" w:space="0" w:color="auto"/>
                  <w:bottom w:val="nil"/>
                  <w:right w:val="single" w:sz="4" w:space="0" w:color="auto"/>
                </w:tcBorders>
              </w:tcPr>
            </w:tcPrChange>
          </w:tcPr>
          <w:p w14:paraId="5E18E185" w14:textId="77777777" w:rsidR="00385345" w:rsidRDefault="00385345" w:rsidP="00385345">
            <w:pPr>
              <w:pStyle w:val="TAC"/>
              <w:rPr>
                <w:ins w:id="550"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51"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B909809" w14:textId="08D5B107" w:rsidR="00385345" w:rsidRPr="008B35F7" w:rsidRDefault="00385345" w:rsidP="00385345">
            <w:pPr>
              <w:pStyle w:val="TAC"/>
              <w:rPr>
                <w:ins w:id="552" w:author="Amy TAO" w:date="2021-10-29T02:23:00Z"/>
              </w:rPr>
            </w:pPr>
            <w:ins w:id="553" w:author="Amy TAO" w:date="2021-10-29T02:26: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Change w:id="55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525809C" w14:textId="08F51976" w:rsidR="00385345" w:rsidRDefault="00385345" w:rsidP="00385345">
            <w:pPr>
              <w:pStyle w:val="TAC"/>
              <w:rPr>
                <w:ins w:id="555" w:author="Amy TAO" w:date="2021-10-29T02:23:00Z"/>
              </w:rPr>
            </w:pPr>
            <w:ins w:id="556"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5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AC3DDE1" w14:textId="3DDE7505" w:rsidR="00385345" w:rsidRPr="008B35F7" w:rsidRDefault="00385345" w:rsidP="00385345">
            <w:pPr>
              <w:pStyle w:val="TAC"/>
              <w:rPr>
                <w:ins w:id="558" w:author="Amy TAO" w:date="2021-10-29T02:23:00Z"/>
              </w:rPr>
            </w:pPr>
            <w:ins w:id="559" w:author="Amy TAO" w:date="2021-10-29T02:2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56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723C84C" w14:textId="1A3C20A7" w:rsidR="00385345" w:rsidRPr="008B35F7" w:rsidRDefault="00385345" w:rsidP="00385345">
            <w:pPr>
              <w:pStyle w:val="TAC"/>
              <w:rPr>
                <w:ins w:id="561" w:author="Amy TAO" w:date="2021-10-29T02:23:00Z"/>
              </w:rPr>
            </w:pPr>
            <w:ins w:id="562"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56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2C7D0FF" w14:textId="0FBD665C" w:rsidR="00385345" w:rsidRPr="008B35F7" w:rsidRDefault="00385345" w:rsidP="00385345">
            <w:pPr>
              <w:pStyle w:val="TAC"/>
              <w:rPr>
                <w:ins w:id="564" w:author="Amy TAO" w:date="2021-10-29T02:23:00Z"/>
              </w:rPr>
            </w:pPr>
            <w:ins w:id="565" w:author="Amy TAO" w:date="2021-10-29T02:2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56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6A981C1" w14:textId="700C9A08" w:rsidR="00385345" w:rsidRPr="008B35F7" w:rsidRDefault="00385345" w:rsidP="00385345">
            <w:pPr>
              <w:pStyle w:val="TAC"/>
              <w:rPr>
                <w:ins w:id="567" w:author="Amy TAO" w:date="2021-10-29T02:23:00Z"/>
              </w:rPr>
            </w:pPr>
            <w:ins w:id="568" w:author="Amy TAO" w:date="2021-10-29T02:26:00Z">
              <w:r w:rsidRPr="008B35F7">
                <w:t>No</w:t>
              </w:r>
            </w:ins>
          </w:p>
        </w:tc>
      </w:tr>
      <w:tr w:rsidR="00385345" w:rsidRPr="008B35F7" w14:paraId="6D7683F8"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9"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0" w:author="Amy TAO" w:date="2021-10-29T02:23:00Z"/>
          <w:trPrChange w:id="571" w:author="Amy TAO" w:date="2021-10-29T02:24:00Z">
            <w:trPr>
              <w:trHeight w:val="47"/>
            </w:trPr>
          </w:trPrChange>
        </w:trPr>
        <w:tc>
          <w:tcPr>
            <w:tcW w:w="2268" w:type="dxa"/>
            <w:tcBorders>
              <w:top w:val="nil"/>
              <w:left w:val="single" w:sz="4" w:space="0" w:color="auto"/>
              <w:bottom w:val="nil"/>
              <w:right w:val="single" w:sz="4" w:space="0" w:color="auto"/>
            </w:tcBorders>
            <w:tcPrChange w:id="572" w:author="Amy TAO" w:date="2021-10-29T02:24:00Z">
              <w:tcPr>
                <w:tcW w:w="2268" w:type="dxa"/>
                <w:tcBorders>
                  <w:top w:val="single" w:sz="4" w:space="0" w:color="auto"/>
                  <w:left w:val="single" w:sz="4" w:space="0" w:color="auto"/>
                  <w:bottom w:val="nil"/>
                  <w:right w:val="single" w:sz="4" w:space="0" w:color="auto"/>
                </w:tcBorders>
              </w:tcPr>
            </w:tcPrChange>
          </w:tcPr>
          <w:p w14:paraId="0CBE1E7F" w14:textId="77777777" w:rsidR="00385345" w:rsidRDefault="00385345" w:rsidP="00385345">
            <w:pPr>
              <w:pStyle w:val="TAC"/>
              <w:rPr>
                <w:ins w:id="573"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74"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4A4B34B" w14:textId="2E7E111B" w:rsidR="00385345" w:rsidRPr="008B35F7" w:rsidRDefault="00385345" w:rsidP="00385345">
            <w:pPr>
              <w:pStyle w:val="TAC"/>
              <w:rPr>
                <w:ins w:id="575" w:author="Amy TAO" w:date="2021-10-29T02:23:00Z"/>
              </w:rPr>
            </w:pPr>
            <w:ins w:id="576" w:author="Amy TAO" w:date="2021-10-29T02:26: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Change w:id="57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D7F372F" w14:textId="3562F760" w:rsidR="00385345" w:rsidRDefault="00385345" w:rsidP="00385345">
            <w:pPr>
              <w:pStyle w:val="TAC"/>
              <w:rPr>
                <w:ins w:id="578" w:author="Amy TAO" w:date="2021-10-29T02:23:00Z"/>
              </w:rPr>
            </w:pPr>
            <w:ins w:id="579"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8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474F87D" w14:textId="30B8EB0D" w:rsidR="00385345" w:rsidRPr="008B35F7" w:rsidRDefault="00385345" w:rsidP="00385345">
            <w:pPr>
              <w:pStyle w:val="TAC"/>
              <w:rPr>
                <w:ins w:id="581" w:author="Amy TAO" w:date="2021-10-29T02:23:00Z"/>
              </w:rPr>
            </w:pPr>
            <w:ins w:id="582" w:author="Amy TAO" w:date="2021-10-29T02:2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58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66DBB56" w14:textId="411E2F02" w:rsidR="00385345" w:rsidRPr="008B35F7" w:rsidRDefault="00385345" w:rsidP="00385345">
            <w:pPr>
              <w:pStyle w:val="TAC"/>
              <w:rPr>
                <w:ins w:id="584" w:author="Amy TAO" w:date="2021-10-29T02:23:00Z"/>
              </w:rPr>
            </w:pPr>
            <w:ins w:id="585"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58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AB8A99C" w14:textId="3DFE3F09" w:rsidR="00385345" w:rsidRPr="008B35F7" w:rsidRDefault="00385345" w:rsidP="00385345">
            <w:pPr>
              <w:pStyle w:val="TAC"/>
              <w:rPr>
                <w:ins w:id="587" w:author="Amy TAO" w:date="2021-10-29T02:23:00Z"/>
              </w:rPr>
            </w:pPr>
            <w:ins w:id="588" w:author="Amy TAO" w:date="2021-10-29T02:2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58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94F9792" w14:textId="5DC517E8" w:rsidR="00385345" w:rsidRPr="008B35F7" w:rsidRDefault="00385345" w:rsidP="00385345">
            <w:pPr>
              <w:pStyle w:val="TAC"/>
              <w:rPr>
                <w:ins w:id="590" w:author="Amy TAO" w:date="2021-10-29T02:23:00Z"/>
              </w:rPr>
            </w:pPr>
            <w:ins w:id="591" w:author="Amy TAO" w:date="2021-10-29T02:26:00Z">
              <w:r w:rsidRPr="008B35F7">
                <w:t>No</w:t>
              </w:r>
            </w:ins>
          </w:p>
        </w:tc>
      </w:tr>
      <w:tr w:rsidR="00385345" w:rsidRPr="008B35F7" w14:paraId="330E584F"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3" w:author="Amy TAO" w:date="2021-10-29T02:23:00Z"/>
          <w:trPrChange w:id="594" w:author="Amy TAO" w:date="2021-10-29T02:24:00Z">
            <w:trPr>
              <w:trHeight w:val="47"/>
            </w:trPr>
          </w:trPrChange>
        </w:trPr>
        <w:tc>
          <w:tcPr>
            <w:tcW w:w="2268" w:type="dxa"/>
            <w:tcBorders>
              <w:top w:val="nil"/>
              <w:left w:val="single" w:sz="4" w:space="0" w:color="auto"/>
              <w:bottom w:val="nil"/>
              <w:right w:val="single" w:sz="4" w:space="0" w:color="auto"/>
            </w:tcBorders>
            <w:tcPrChange w:id="595" w:author="Amy TAO" w:date="2021-10-29T02:24:00Z">
              <w:tcPr>
                <w:tcW w:w="2268" w:type="dxa"/>
                <w:tcBorders>
                  <w:top w:val="single" w:sz="4" w:space="0" w:color="auto"/>
                  <w:left w:val="single" w:sz="4" w:space="0" w:color="auto"/>
                  <w:bottom w:val="nil"/>
                  <w:right w:val="single" w:sz="4" w:space="0" w:color="auto"/>
                </w:tcBorders>
              </w:tcPr>
            </w:tcPrChange>
          </w:tcPr>
          <w:p w14:paraId="76B1A951" w14:textId="77777777" w:rsidR="00385345" w:rsidRDefault="00385345" w:rsidP="00385345">
            <w:pPr>
              <w:pStyle w:val="TAC"/>
              <w:rPr>
                <w:ins w:id="596"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97"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18B97BBE" w14:textId="4CC8C48E" w:rsidR="00385345" w:rsidRPr="008B35F7" w:rsidRDefault="00385345" w:rsidP="00385345">
            <w:pPr>
              <w:pStyle w:val="TAC"/>
              <w:rPr>
                <w:ins w:id="598" w:author="Amy TAO" w:date="2021-10-29T02:23:00Z"/>
              </w:rPr>
            </w:pPr>
            <w:ins w:id="599" w:author="Amy TAO" w:date="2021-10-29T02:26:00Z">
              <w:r w:rsidRPr="008B35F7">
                <w:t>DC_2A_n260</w:t>
              </w:r>
              <w:r>
                <w:t>I</w:t>
              </w:r>
            </w:ins>
          </w:p>
        </w:tc>
        <w:tc>
          <w:tcPr>
            <w:tcW w:w="1418" w:type="dxa"/>
            <w:tcBorders>
              <w:top w:val="single" w:sz="4" w:space="0" w:color="auto"/>
              <w:left w:val="single" w:sz="4" w:space="0" w:color="auto"/>
              <w:bottom w:val="single" w:sz="4" w:space="0" w:color="auto"/>
              <w:right w:val="single" w:sz="4" w:space="0" w:color="auto"/>
            </w:tcBorders>
            <w:tcPrChange w:id="60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ECCF07B" w14:textId="7AB5746A" w:rsidR="00385345" w:rsidRDefault="00385345" w:rsidP="00385345">
            <w:pPr>
              <w:pStyle w:val="TAC"/>
              <w:rPr>
                <w:ins w:id="601" w:author="Amy TAO" w:date="2021-10-29T02:23:00Z"/>
              </w:rPr>
            </w:pPr>
            <w:ins w:id="602"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0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7326AF6" w14:textId="486289E1" w:rsidR="00385345" w:rsidRPr="008B35F7" w:rsidRDefault="00385345" w:rsidP="00385345">
            <w:pPr>
              <w:pStyle w:val="TAC"/>
              <w:rPr>
                <w:ins w:id="604" w:author="Amy TAO" w:date="2021-10-29T02:23:00Z"/>
              </w:rPr>
            </w:pPr>
            <w:ins w:id="605"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60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43E35C3" w14:textId="1AFA9286" w:rsidR="00385345" w:rsidRPr="008B35F7" w:rsidRDefault="00385345" w:rsidP="00385345">
            <w:pPr>
              <w:pStyle w:val="TAC"/>
              <w:rPr>
                <w:ins w:id="607" w:author="Amy TAO" w:date="2021-10-29T02:23:00Z"/>
              </w:rPr>
            </w:pPr>
            <w:ins w:id="608"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60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1A13DE1" w14:textId="2E9DAE61" w:rsidR="00385345" w:rsidRPr="008B35F7" w:rsidRDefault="00385345" w:rsidP="00385345">
            <w:pPr>
              <w:pStyle w:val="TAC"/>
              <w:rPr>
                <w:ins w:id="610" w:author="Amy TAO" w:date="2021-10-29T02:23:00Z"/>
              </w:rPr>
            </w:pPr>
            <w:ins w:id="611"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61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1CF9185" w14:textId="6E183B5D" w:rsidR="00385345" w:rsidRPr="008B35F7" w:rsidRDefault="00385345" w:rsidP="00385345">
            <w:pPr>
              <w:pStyle w:val="TAC"/>
              <w:rPr>
                <w:ins w:id="613" w:author="Amy TAO" w:date="2021-10-29T02:23:00Z"/>
              </w:rPr>
            </w:pPr>
            <w:ins w:id="614" w:author="Amy TAO" w:date="2021-10-29T02:26:00Z">
              <w:r w:rsidRPr="008B35F7">
                <w:t>No</w:t>
              </w:r>
            </w:ins>
          </w:p>
        </w:tc>
      </w:tr>
      <w:tr w:rsidR="00385345" w:rsidRPr="008B35F7" w14:paraId="49E1A8A9"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5"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6" w:author="Amy TAO" w:date="2021-10-29T02:23:00Z"/>
          <w:trPrChange w:id="617" w:author="Amy TAO" w:date="2021-10-29T02:24:00Z">
            <w:trPr>
              <w:trHeight w:val="47"/>
            </w:trPr>
          </w:trPrChange>
        </w:trPr>
        <w:tc>
          <w:tcPr>
            <w:tcW w:w="2268" w:type="dxa"/>
            <w:tcBorders>
              <w:top w:val="nil"/>
              <w:left w:val="single" w:sz="4" w:space="0" w:color="auto"/>
              <w:bottom w:val="nil"/>
              <w:right w:val="single" w:sz="4" w:space="0" w:color="auto"/>
            </w:tcBorders>
            <w:tcPrChange w:id="618" w:author="Amy TAO" w:date="2021-10-29T02:24:00Z">
              <w:tcPr>
                <w:tcW w:w="2268" w:type="dxa"/>
                <w:tcBorders>
                  <w:top w:val="single" w:sz="4" w:space="0" w:color="auto"/>
                  <w:left w:val="single" w:sz="4" w:space="0" w:color="auto"/>
                  <w:bottom w:val="nil"/>
                  <w:right w:val="single" w:sz="4" w:space="0" w:color="auto"/>
                </w:tcBorders>
              </w:tcPr>
            </w:tcPrChange>
          </w:tcPr>
          <w:p w14:paraId="485EAE7F" w14:textId="77777777" w:rsidR="00385345" w:rsidRDefault="00385345" w:rsidP="00385345">
            <w:pPr>
              <w:pStyle w:val="TAC"/>
              <w:rPr>
                <w:ins w:id="619"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20"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3590D85" w14:textId="7A419A5B" w:rsidR="00385345" w:rsidRPr="008B35F7" w:rsidRDefault="00385345" w:rsidP="00385345">
            <w:pPr>
              <w:pStyle w:val="TAC"/>
              <w:rPr>
                <w:ins w:id="621" w:author="Amy TAO" w:date="2021-10-29T02:23:00Z"/>
              </w:rPr>
            </w:pPr>
            <w:ins w:id="622" w:author="Amy TAO" w:date="2021-10-29T02:26: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62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A68A57F" w14:textId="49F3035B" w:rsidR="00385345" w:rsidRDefault="00385345" w:rsidP="00385345">
            <w:pPr>
              <w:pStyle w:val="TAC"/>
              <w:rPr>
                <w:ins w:id="624" w:author="Amy TAO" w:date="2021-10-29T02:23:00Z"/>
              </w:rPr>
            </w:pPr>
            <w:ins w:id="625"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2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BA1CE7B" w14:textId="0AD48969" w:rsidR="00385345" w:rsidRPr="008B35F7" w:rsidRDefault="00385345" w:rsidP="00385345">
            <w:pPr>
              <w:pStyle w:val="TAC"/>
              <w:rPr>
                <w:ins w:id="627" w:author="Amy TAO" w:date="2021-10-29T02:23:00Z"/>
              </w:rPr>
            </w:pPr>
            <w:ins w:id="628" w:author="Amy TAO" w:date="2021-10-29T02:2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62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97B1A40" w14:textId="23EE475C" w:rsidR="00385345" w:rsidRPr="008B35F7" w:rsidRDefault="00385345" w:rsidP="00385345">
            <w:pPr>
              <w:pStyle w:val="TAC"/>
              <w:rPr>
                <w:ins w:id="630" w:author="Amy TAO" w:date="2021-10-29T02:23:00Z"/>
              </w:rPr>
            </w:pPr>
            <w:ins w:id="631"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3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2AAF3B9" w14:textId="500591C4" w:rsidR="00385345" w:rsidRPr="008B35F7" w:rsidRDefault="00385345" w:rsidP="00385345">
            <w:pPr>
              <w:pStyle w:val="TAC"/>
              <w:rPr>
                <w:ins w:id="633" w:author="Amy TAO" w:date="2021-10-29T02:23:00Z"/>
              </w:rPr>
            </w:pPr>
            <w:ins w:id="634" w:author="Amy TAO" w:date="2021-10-29T02:2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63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354DE51" w14:textId="00B5F2B6" w:rsidR="00385345" w:rsidRPr="008B35F7" w:rsidRDefault="00385345" w:rsidP="00385345">
            <w:pPr>
              <w:pStyle w:val="TAC"/>
              <w:rPr>
                <w:ins w:id="636" w:author="Amy TAO" w:date="2021-10-29T02:23:00Z"/>
              </w:rPr>
            </w:pPr>
            <w:ins w:id="637" w:author="Amy TAO" w:date="2021-10-29T02:26:00Z">
              <w:r w:rsidRPr="008B35F7">
                <w:t>No</w:t>
              </w:r>
            </w:ins>
          </w:p>
        </w:tc>
      </w:tr>
      <w:tr w:rsidR="00385345" w:rsidRPr="008B35F7" w14:paraId="6B540EB5"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8"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39" w:author="Amy TAO" w:date="2021-10-29T02:23:00Z"/>
          <w:trPrChange w:id="640" w:author="Amy TAO" w:date="2021-10-29T02:24:00Z">
            <w:trPr>
              <w:trHeight w:val="47"/>
            </w:trPr>
          </w:trPrChange>
        </w:trPr>
        <w:tc>
          <w:tcPr>
            <w:tcW w:w="2268" w:type="dxa"/>
            <w:tcBorders>
              <w:top w:val="nil"/>
              <w:left w:val="single" w:sz="4" w:space="0" w:color="auto"/>
              <w:bottom w:val="nil"/>
              <w:right w:val="single" w:sz="4" w:space="0" w:color="auto"/>
            </w:tcBorders>
            <w:tcPrChange w:id="641" w:author="Amy TAO" w:date="2021-10-29T02:24:00Z">
              <w:tcPr>
                <w:tcW w:w="2268" w:type="dxa"/>
                <w:tcBorders>
                  <w:top w:val="single" w:sz="4" w:space="0" w:color="auto"/>
                  <w:left w:val="single" w:sz="4" w:space="0" w:color="auto"/>
                  <w:bottom w:val="nil"/>
                  <w:right w:val="single" w:sz="4" w:space="0" w:color="auto"/>
                </w:tcBorders>
              </w:tcPr>
            </w:tcPrChange>
          </w:tcPr>
          <w:p w14:paraId="71103010" w14:textId="77777777" w:rsidR="00385345" w:rsidRDefault="00385345" w:rsidP="00385345">
            <w:pPr>
              <w:pStyle w:val="TAC"/>
              <w:rPr>
                <w:ins w:id="642"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43"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1510B965" w14:textId="36C8C417" w:rsidR="00385345" w:rsidRPr="008B35F7" w:rsidRDefault="00385345" w:rsidP="00385345">
            <w:pPr>
              <w:pStyle w:val="TAC"/>
              <w:rPr>
                <w:ins w:id="644" w:author="Amy TAO" w:date="2021-10-29T02:23:00Z"/>
              </w:rPr>
            </w:pPr>
            <w:ins w:id="645" w:author="Amy TAO" w:date="2021-10-29T02:26: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64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DA51A9A" w14:textId="552D3208" w:rsidR="00385345" w:rsidRDefault="00385345" w:rsidP="00385345">
            <w:pPr>
              <w:pStyle w:val="TAC"/>
              <w:rPr>
                <w:ins w:id="647" w:author="Amy TAO" w:date="2021-10-29T02:23:00Z"/>
              </w:rPr>
            </w:pPr>
            <w:ins w:id="648"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4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1FA67A8" w14:textId="41E54F8C" w:rsidR="00385345" w:rsidRPr="008B35F7" w:rsidRDefault="00385345" w:rsidP="00385345">
            <w:pPr>
              <w:pStyle w:val="TAC"/>
              <w:rPr>
                <w:ins w:id="650" w:author="Amy TAO" w:date="2021-10-29T02:23:00Z"/>
              </w:rPr>
            </w:pPr>
            <w:ins w:id="651" w:author="Amy TAO" w:date="2021-10-29T02:2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65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E67461C" w14:textId="7D915EE2" w:rsidR="00385345" w:rsidRPr="008B35F7" w:rsidRDefault="00385345" w:rsidP="00385345">
            <w:pPr>
              <w:pStyle w:val="TAC"/>
              <w:rPr>
                <w:ins w:id="653" w:author="Amy TAO" w:date="2021-10-29T02:23:00Z"/>
              </w:rPr>
            </w:pPr>
            <w:ins w:id="654"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5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AF99536" w14:textId="74C375A5" w:rsidR="00385345" w:rsidRPr="008B35F7" w:rsidRDefault="00385345" w:rsidP="00385345">
            <w:pPr>
              <w:pStyle w:val="TAC"/>
              <w:rPr>
                <w:ins w:id="656" w:author="Amy TAO" w:date="2021-10-29T02:23:00Z"/>
              </w:rPr>
            </w:pPr>
            <w:ins w:id="657" w:author="Amy TAO" w:date="2021-10-29T02:2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65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3DE1EE5" w14:textId="09853873" w:rsidR="00385345" w:rsidRPr="008B35F7" w:rsidRDefault="00385345" w:rsidP="00385345">
            <w:pPr>
              <w:pStyle w:val="TAC"/>
              <w:rPr>
                <w:ins w:id="659" w:author="Amy TAO" w:date="2021-10-29T02:23:00Z"/>
              </w:rPr>
            </w:pPr>
            <w:ins w:id="660" w:author="Amy TAO" w:date="2021-10-29T02:26:00Z">
              <w:r w:rsidRPr="008B35F7">
                <w:t>No</w:t>
              </w:r>
            </w:ins>
          </w:p>
        </w:tc>
      </w:tr>
      <w:tr w:rsidR="00385345" w:rsidRPr="008B35F7" w14:paraId="47E526E1"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1"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62" w:author="Amy TAO" w:date="2021-10-29T02:23:00Z"/>
          <w:trPrChange w:id="663" w:author="Amy TAO" w:date="2021-10-29T02:24:00Z">
            <w:trPr>
              <w:trHeight w:val="47"/>
            </w:trPr>
          </w:trPrChange>
        </w:trPr>
        <w:tc>
          <w:tcPr>
            <w:tcW w:w="2268" w:type="dxa"/>
            <w:tcBorders>
              <w:top w:val="nil"/>
              <w:left w:val="single" w:sz="4" w:space="0" w:color="auto"/>
              <w:bottom w:val="nil"/>
              <w:right w:val="single" w:sz="4" w:space="0" w:color="auto"/>
            </w:tcBorders>
            <w:tcPrChange w:id="664" w:author="Amy TAO" w:date="2021-10-29T02:24:00Z">
              <w:tcPr>
                <w:tcW w:w="2268" w:type="dxa"/>
                <w:tcBorders>
                  <w:top w:val="single" w:sz="4" w:space="0" w:color="auto"/>
                  <w:left w:val="single" w:sz="4" w:space="0" w:color="auto"/>
                  <w:bottom w:val="nil"/>
                  <w:right w:val="single" w:sz="4" w:space="0" w:color="auto"/>
                </w:tcBorders>
              </w:tcPr>
            </w:tcPrChange>
          </w:tcPr>
          <w:p w14:paraId="12C51597" w14:textId="77777777" w:rsidR="00385345" w:rsidRDefault="00385345" w:rsidP="00385345">
            <w:pPr>
              <w:pStyle w:val="TAC"/>
              <w:rPr>
                <w:ins w:id="665"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66"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2DDA019F" w14:textId="51CF04A8" w:rsidR="00385345" w:rsidRPr="008B35F7" w:rsidRDefault="00385345" w:rsidP="00385345">
            <w:pPr>
              <w:pStyle w:val="TAC"/>
              <w:rPr>
                <w:ins w:id="667" w:author="Amy TAO" w:date="2021-10-29T02:23:00Z"/>
              </w:rPr>
            </w:pPr>
            <w:ins w:id="668" w:author="Amy TAO" w:date="2021-10-29T02:26: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66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F7CFA58" w14:textId="03D149BC" w:rsidR="00385345" w:rsidRDefault="00385345" w:rsidP="00385345">
            <w:pPr>
              <w:pStyle w:val="TAC"/>
              <w:rPr>
                <w:ins w:id="670" w:author="Amy TAO" w:date="2021-10-29T02:23:00Z"/>
              </w:rPr>
            </w:pPr>
            <w:ins w:id="671"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7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89CC3AF" w14:textId="0F066DEB" w:rsidR="00385345" w:rsidRPr="008B35F7" w:rsidRDefault="00385345" w:rsidP="00385345">
            <w:pPr>
              <w:pStyle w:val="TAC"/>
              <w:rPr>
                <w:ins w:id="673" w:author="Amy TAO" w:date="2021-10-29T02:23:00Z"/>
              </w:rPr>
            </w:pPr>
            <w:ins w:id="674" w:author="Amy TAO" w:date="2021-10-29T02:2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67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10BCF83" w14:textId="7D2004B2" w:rsidR="00385345" w:rsidRPr="008B35F7" w:rsidRDefault="00385345" w:rsidP="00385345">
            <w:pPr>
              <w:pStyle w:val="TAC"/>
              <w:rPr>
                <w:ins w:id="676" w:author="Amy TAO" w:date="2021-10-29T02:23:00Z"/>
              </w:rPr>
            </w:pPr>
            <w:ins w:id="677"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7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D24C49B" w14:textId="758850FE" w:rsidR="00385345" w:rsidRPr="008B35F7" w:rsidRDefault="00385345" w:rsidP="00385345">
            <w:pPr>
              <w:pStyle w:val="TAC"/>
              <w:rPr>
                <w:ins w:id="679" w:author="Amy TAO" w:date="2021-10-29T02:23:00Z"/>
              </w:rPr>
            </w:pPr>
            <w:ins w:id="680" w:author="Amy TAO" w:date="2021-10-29T02:2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68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6975D5B" w14:textId="09981C35" w:rsidR="00385345" w:rsidRPr="008B35F7" w:rsidRDefault="00385345" w:rsidP="00385345">
            <w:pPr>
              <w:pStyle w:val="TAC"/>
              <w:rPr>
                <w:ins w:id="682" w:author="Amy TAO" w:date="2021-10-29T02:23:00Z"/>
              </w:rPr>
            </w:pPr>
            <w:ins w:id="683" w:author="Amy TAO" w:date="2021-10-29T02:26:00Z">
              <w:r w:rsidRPr="008B35F7">
                <w:t>No</w:t>
              </w:r>
            </w:ins>
          </w:p>
        </w:tc>
      </w:tr>
      <w:tr w:rsidR="00385345" w:rsidRPr="008B35F7" w14:paraId="5C3C79F9"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85" w:author="Amy TAO" w:date="2021-10-29T02:23:00Z"/>
          <w:trPrChange w:id="686" w:author="Amy TAO" w:date="2021-10-29T02:24:00Z">
            <w:trPr>
              <w:trHeight w:val="47"/>
            </w:trPr>
          </w:trPrChange>
        </w:trPr>
        <w:tc>
          <w:tcPr>
            <w:tcW w:w="2268" w:type="dxa"/>
            <w:tcBorders>
              <w:top w:val="nil"/>
              <w:left w:val="single" w:sz="4" w:space="0" w:color="auto"/>
              <w:bottom w:val="single" w:sz="4" w:space="0" w:color="auto"/>
              <w:right w:val="single" w:sz="4" w:space="0" w:color="auto"/>
            </w:tcBorders>
            <w:tcPrChange w:id="687" w:author="Amy TAO" w:date="2021-10-29T02:24:00Z">
              <w:tcPr>
                <w:tcW w:w="2268" w:type="dxa"/>
                <w:tcBorders>
                  <w:top w:val="single" w:sz="4" w:space="0" w:color="auto"/>
                  <w:left w:val="single" w:sz="4" w:space="0" w:color="auto"/>
                  <w:bottom w:val="nil"/>
                  <w:right w:val="single" w:sz="4" w:space="0" w:color="auto"/>
                </w:tcBorders>
              </w:tcPr>
            </w:tcPrChange>
          </w:tcPr>
          <w:p w14:paraId="3D114FC5" w14:textId="77777777" w:rsidR="00385345" w:rsidRDefault="00385345" w:rsidP="00385345">
            <w:pPr>
              <w:pStyle w:val="TAC"/>
              <w:rPr>
                <w:ins w:id="68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89"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5C2DFDB9" w14:textId="2C015BEF" w:rsidR="00385345" w:rsidRPr="008B35F7" w:rsidRDefault="00385345" w:rsidP="00385345">
            <w:pPr>
              <w:pStyle w:val="TAC"/>
              <w:rPr>
                <w:ins w:id="690" w:author="Amy TAO" w:date="2021-10-29T02:23:00Z"/>
              </w:rPr>
            </w:pPr>
            <w:ins w:id="691" w:author="Amy TAO" w:date="2021-10-29T02:26: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Change w:id="69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B6B9525" w14:textId="3D9E4AA3" w:rsidR="00385345" w:rsidRDefault="00385345" w:rsidP="00385345">
            <w:pPr>
              <w:pStyle w:val="TAC"/>
              <w:rPr>
                <w:ins w:id="693" w:author="Amy TAO" w:date="2021-10-29T02:23:00Z"/>
              </w:rPr>
            </w:pPr>
            <w:ins w:id="694"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9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9459EB6" w14:textId="7CA22634" w:rsidR="00385345" w:rsidRPr="008B35F7" w:rsidRDefault="00385345" w:rsidP="00385345">
            <w:pPr>
              <w:pStyle w:val="TAC"/>
              <w:rPr>
                <w:ins w:id="696" w:author="Amy TAO" w:date="2021-10-29T02:23:00Z"/>
              </w:rPr>
            </w:pPr>
            <w:ins w:id="697"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69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EE65FBF" w14:textId="3859606E" w:rsidR="00385345" w:rsidRPr="008B35F7" w:rsidRDefault="00385345" w:rsidP="00385345">
            <w:pPr>
              <w:pStyle w:val="TAC"/>
              <w:rPr>
                <w:ins w:id="699" w:author="Amy TAO" w:date="2021-10-29T02:23:00Z"/>
              </w:rPr>
            </w:pPr>
            <w:ins w:id="700"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70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6F3DBA3" w14:textId="72746705" w:rsidR="00385345" w:rsidRPr="008B35F7" w:rsidRDefault="00385345" w:rsidP="00385345">
            <w:pPr>
              <w:pStyle w:val="TAC"/>
              <w:rPr>
                <w:ins w:id="702" w:author="Amy TAO" w:date="2021-10-29T02:23:00Z"/>
              </w:rPr>
            </w:pPr>
            <w:ins w:id="703"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70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43DA6FF" w14:textId="76A1113E" w:rsidR="00385345" w:rsidRPr="008B35F7" w:rsidRDefault="00385345" w:rsidP="00385345">
            <w:pPr>
              <w:pStyle w:val="TAC"/>
              <w:rPr>
                <w:ins w:id="705" w:author="Amy TAO" w:date="2021-10-29T02:23:00Z"/>
              </w:rPr>
            </w:pPr>
            <w:ins w:id="706" w:author="Amy TAO" w:date="2021-10-29T02:26:00Z">
              <w:r w:rsidRPr="008B35F7">
                <w:t>No</w:t>
              </w:r>
            </w:ins>
          </w:p>
        </w:tc>
      </w:tr>
      <w:tr w:rsidR="00385345" w:rsidRPr="008B35F7" w14:paraId="69544644"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7"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08" w:author="Amy TAO" w:date="2021-10-29T02:10:00Z"/>
          <w:trPrChange w:id="709" w:author="Amy TAO" w:date="2021-10-29T02:24:00Z">
            <w:trPr>
              <w:trHeight w:val="47"/>
            </w:trPr>
          </w:trPrChange>
        </w:trPr>
        <w:tc>
          <w:tcPr>
            <w:tcW w:w="2268" w:type="dxa"/>
            <w:tcBorders>
              <w:top w:val="single" w:sz="4" w:space="0" w:color="auto"/>
              <w:left w:val="single" w:sz="4" w:space="0" w:color="auto"/>
              <w:bottom w:val="nil"/>
              <w:right w:val="single" w:sz="4" w:space="0" w:color="auto"/>
            </w:tcBorders>
            <w:hideMark/>
            <w:tcPrChange w:id="710" w:author="Amy TAO" w:date="2021-10-29T02:24:00Z">
              <w:tcPr>
                <w:tcW w:w="2268" w:type="dxa"/>
                <w:tcBorders>
                  <w:top w:val="single" w:sz="4" w:space="0" w:color="auto"/>
                  <w:left w:val="single" w:sz="4" w:space="0" w:color="auto"/>
                  <w:bottom w:val="nil"/>
                  <w:right w:val="single" w:sz="4" w:space="0" w:color="auto"/>
                </w:tcBorders>
                <w:hideMark/>
              </w:tcPr>
            </w:tcPrChange>
          </w:tcPr>
          <w:p w14:paraId="2631187D" w14:textId="1B255554" w:rsidR="00385345" w:rsidRPr="008B35F7" w:rsidRDefault="00385345" w:rsidP="00385345">
            <w:pPr>
              <w:pStyle w:val="TAC"/>
              <w:rPr>
                <w:ins w:id="711" w:author="Amy TAO" w:date="2021-10-29T02:10:00Z"/>
              </w:rPr>
            </w:pPr>
            <w:ins w:id="712" w:author="Amy TAO" w:date="2021-10-29T02:10:00Z">
              <w:r>
                <w:t>DC_2A-2A-14</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Change w:id="713" w:author="Amy TAO" w:date="2021-10-29T02:24:00Z">
              <w:tcPr>
                <w:tcW w:w="1701" w:type="dxa"/>
                <w:tcBorders>
                  <w:top w:val="single" w:sz="4" w:space="0" w:color="auto"/>
                  <w:left w:val="single" w:sz="4" w:space="0" w:color="auto"/>
                  <w:bottom w:val="single" w:sz="4" w:space="0" w:color="auto"/>
                  <w:right w:val="single" w:sz="4" w:space="0" w:color="auto"/>
                </w:tcBorders>
                <w:hideMark/>
              </w:tcPr>
            </w:tcPrChange>
          </w:tcPr>
          <w:p w14:paraId="448527C9" w14:textId="77777777" w:rsidR="00385345" w:rsidRPr="008B35F7" w:rsidRDefault="00385345" w:rsidP="00385345">
            <w:pPr>
              <w:pStyle w:val="TAC"/>
              <w:rPr>
                <w:ins w:id="714" w:author="Amy TAO" w:date="2021-10-29T02:10:00Z"/>
              </w:rPr>
            </w:pPr>
            <w:ins w:id="715" w:author="Amy TAO" w:date="2021-10-29T02:10:00Z">
              <w:r w:rsidRPr="008B35F7">
                <w:t>DC_2A_n260A</w:t>
              </w:r>
            </w:ins>
          </w:p>
        </w:tc>
        <w:tc>
          <w:tcPr>
            <w:tcW w:w="1418" w:type="dxa"/>
            <w:tcBorders>
              <w:top w:val="single" w:sz="4" w:space="0" w:color="auto"/>
              <w:left w:val="single" w:sz="4" w:space="0" w:color="auto"/>
              <w:bottom w:val="single" w:sz="4" w:space="0" w:color="auto"/>
              <w:right w:val="single" w:sz="4" w:space="0" w:color="auto"/>
            </w:tcBorders>
            <w:hideMark/>
            <w:tcPrChange w:id="716"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43542296" w14:textId="07B24860" w:rsidR="00385345" w:rsidRPr="008B35F7" w:rsidRDefault="00385345" w:rsidP="00385345">
            <w:pPr>
              <w:pStyle w:val="TAC"/>
              <w:rPr>
                <w:ins w:id="717" w:author="Amy TAO" w:date="2021-10-29T02:10:00Z"/>
              </w:rPr>
            </w:pPr>
            <w:ins w:id="718" w:author="Amy TAO" w:date="2021-10-29T02:10:00Z">
              <w:r>
                <w:t>CA_</w:t>
              </w:r>
            </w:ins>
            <w:ins w:id="719" w:author="Amy TAO" w:date="2021-10-29T02:11:00Z">
              <w:r>
                <w:t>2A-</w:t>
              </w:r>
            </w:ins>
            <w:ins w:id="720" w:author="Amy TAO" w:date="2021-10-29T02:10:00Z">
              <w:r>
                <w:t>2A-14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721"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DBFA2CC" w14:textId="77777777" w:rsidR="00385345" w:rsidRPr="008B35F7" w:rsidRDefault="00385345" w:rsidP="00385345">
            <w:pPr>
              <w:pStyle w:val="TAC"/>
              <w:rPr>
                <w:ins w:id="722" w:author="Amy TAO" w:date="2021-10-29T02:10:00Z"/>
              </w:rPr>
            </w:pPr>
            <w:ins w:id="723"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Change w:id="724"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BD51878" w14:textId="77777777" w:rsidR="00385345" w:rsidRPr="008B35F7" w:rsidRDefault="00385345" w:rsidP="00385345">
            <w:pPr>
              <w:pStyle w:val="TAC"/>
              <w:rPr>
                <w:ins w:id="725" w:author="Amy TAO" w:date="2021-10-29T02:10:00Z"/>
              </w:rPr>
            </w:pPr>
            <w:ins w:id="726" w:author="Amy TAO" w:date="2021-10-29T02:10:00Z">
              <w:r w:rsidRPr="008B35F7">
                <w:t>2A</w:t>
              </w:r>
            </w:ins>
          </w:p>
        </w:tc>
        <w:tc>
          <w:tcPr>
            <w:tcW w:w="1418" w:type="dxa"/>
            <w:tcBorders>
              <w:top w:val="single" w:sz="4" w:space="0" w:color="auto"/>
              <w:left w:val="single" w:sz="4" w:space="0" w:color="auto"/>
              <w:bottom w:val="single" w:sz="4" w:space="0" w:color="auto"/>
              <w:right w:val="single" w:sz="4" w:space="0" w:color="auto"/>
            </w:tcBorders>
            <w:hideMark/>
            <w:tcPrChange w:id="727"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9187B74" w14:textId="77777777" w:rsidR="00385345" w:rsidRPr="008B35F7" w:rsidRDefault="00385345" w:rsidP="00385345">
            <w:pPr>
              <w:pStyle w:val="TAC"/>
              <w:rPr>
                <w:ins w:id="728" w:author="Amy TAO" w:date="2021-10-29T02:10:00Z"/>
              </w:rPr>
            </w:pPr>
            <w:ins w:id="729"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73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B44CC0A" w14:textId="77777777" w:rsidR="00385345" w:rsidRPr="008B35F7" w:rsidRDefault="00385345" w:rsidP="00385345">
            <w:pPr>
              <w:pStyle w:val="TAC"/>
              <w:rPr>
                <w:ins w:id="731" w:author="Amy TAO" w:date="2021-10-29T02:10:00Z"/>
              </w:rPr>
            </w:pPr>
            <w:ins w:id="732" w:author="Amy TAO" w:date="2021-10-29T02:10:00Z">
              <w:r w:rsidRPr="008B35F7">
                <w:t>No</w:t>
              </w:r>
            </w:ins>
          </w:p>
        </w:tc>
      </w:tr>
      <w:tr w:rsidR="00385345" w:rsidRPr="008B35F7" w14:paraId="78BA38E3" w14:textId="77777777" w:rsidTr="00385345">
        <w:trPr>
          <w:trHeight w:val="47"/>
          <w:ins w:id="733" w:author="Amy TAO" w:date="2021-10-29T02:10:00Z"/>
        </w:trPr>
        <w:tc>
          <w:tcPr>
            <w:tcW w:w="2268" w:type="dxa"/>
            <w:tcBorders>
              <w:top w:val="nil"/>
              <w:left w:val="single" w:sz="4" w:space="0" w:color="auto"/>
              <w:bottom w:val="single" w:sz="4" w:space="0" w:color="auto"/>
              <w:right w:val="single" w:sz="4" w:space="0" w:color="auto"/>
            </w:tcBorders>
          </w:tcPr>
          <w:p w14:paraId="6118861A" w14:textId="77777777" w:rsidR="00385345" w:rsidRPr="008B35F7" w:rsidRDefault="00385345" w:rsidP="00385345">
            <w:pPr>
              <w:pStyle w:val="TAC"/>
              <w:rPr>
                <w:ins w:id="734" w:author="Amy TAO" w:date="2021-10-29T02:10:00Z"/>
              </w:rPr>
            </w:pPr>
          </w:p>
        </w:tc>
        <w:tc>
          <w:tcPr>
            <w:tcW w:w="1701" w:type="dxa"/>
            <w:tcBorders>
              <w:top w:val="single" w:sz="4" w:space="0" w:color="auto"/>
              <w:left w:val="single" w:sz="4" w:space="0" w:color="auto"/>
              <w:bottom w:val="single" w:sz="4" w:space="0" w:color="auto"/>
              <w:right w:val="single" w:sz="4" w:space="0" w:color="auto"/>
            </w:tcBorders>
            <w:hideMark/>
          </w:tcPr>
          <w:p w14:paraId="04DD86C4" w14:textId="77777777" w:rsidR="00385345" w:rsidRPr="008B35F7" w:rsidRDefault="00385345" w:rsidP="00385345">
            <w:pPr>
              <w:pStyle w:val="TAC"/>
              <w:rPr>
                <w:ins w:id="735" w:author="Amy TAO" w:date="2021-10-29T02:10:00Z"/>
              </w:rPr>
            </w:pPr>
            <w:ins w:id="736" w:author="Amy TAO" w:date="2021-10-29T02:10: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4187AF39" w14:textId="5D8F4F22" w:rsidR="00385345" w:rsidRPr="008B35F7" w:rsidRDefault="00385345" w:rsidP="00385345">
            <w:pPr>
              <w:pStyle w:val="TAC"/>
              <w:rPr>
                <w:ins w:id="737" w:author="Amy TAO" w:date="2021-10-29T02:10:00Z"/>
              </w:rPr>
            </w:pPr>
            <w:ins w:id="738" w:author="Amy TAO" w:date="2021-10-29T02:10:00Z">
              <w:r>
                <w:t>CA_</w:t>
              </w:r>
            </w:ins>
            <w:ins w:id="739" w:author="Amy TAO" w:date="2021-10-29T02:11:00Z">
              <w:r>
                <w:t>2A-</w:t>
              </w:r>
            </w:ins>
            <w:ins w:id="740" w:author="Amy TAO" w:date="2021-10-29T02:10:00Z">
              <w:r>
                <w:t>2A-14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0D59E305" w14:textId="77777777" w:rsidR="00385345" w:rsidRPr="008B35F7" w:rsidRDefault="00385345" w:rsidP="00385345">
            <w:pPr>
              <w:pStyle w:val="TAC"/>
              <w:rPr>
                <w:ins w:id="741" w:author="Amy TAO" w:date="2021-10-29T02:10:00Z"/>
              </w:rPr>
            </w:pPr>
            <w:ins w:id="742"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4C66EAF7" w14:textId="77777777" w:rsidR="00385345" w:rsidRPr="008B35F7" w:rsidRDefault="00385345" w:rsidP="00385345">
            <w:pPr>
              <w:pStyle w:val="TAC"/>
              <w:rPr>
                <w:ins w:id="743" w:author="Amy TAO" w:date="2021-10-29T02:10:00Z"/>
              </w:rPr>
            </w:pPr>
            <w:ins w:id="744" w:author="Amy TAO" w:date="2021-10-29T02:10: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2350EFC2" w14:textId="77777777" w:rsidR="00385345" w:rsidRPr="008B35F7" w:rsidRDefault="00385345" w:rsidP="00385345">
            <w:pPr>
              <w:pStyle w:val="TAC"/>
              <w:rPr>
                <w:ins w:id="745" w:author="Amy TAO" w:date="2021-10-29T02:10:00Z"/>
              </w:rPr>
            </w:pPr>
            <w:ins w:id="746"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30A99C6" w14:textId="77777777" w:rsidR="00385345" w:rsidRPr="008B35F7" w:rsidRDefault="00385345" w:rsidP="00385345">
            <w:pPr>
              <w:pStyle w:val="TAC"/>
              <w:rPr>
                <w:ins w:id="747" w:author="Amy TAO" w:date="2021-10-29T02:10:00Z"/>
              </w:rPr>
            </w:pPr>
            <w:ins w:id="748" w:author="Amy TAO" w:date="2021-10-29T02:10:00Z">
              <w:r w:rsidRPr="008B35F7">
                <w:t>No</w:t>
              </w:r>
            </w:ins>
          </w:p>
        </w:tc>
      </w:tr>
      <w:tr w:rsidR="00385345" w:rsidRPr="008B35F7" w14:paraId="69209C7C" w14:textId="77777777" w:rsidTr="00385345">
        <w:trPr>
          <w:trHeight w:val="47"/>
          <w:ins w:id="749" w:author="Amy TAO" w:date="2021-10-29T02:31:00Z"/>
        </w:trPr>
        <w:tc>
          <w:tcPr>
            <w:tcW w:w="2268" w:type="dxa"/>
            <w:tcBorders>
              <w:top w:val="single" w:sz="4" w:space="0" w:color="auto"/>
              <w:left w:val="single" w:sz="4" w:space="0" w:color="auto"/>
              <w:bottom w:val="nil"/>
              <w:right w:val="single" w:sz="4" w:space="0" w:color="auto"/>
            </w:tcBorders>
          </w:tcPr>
          <w:p w14:paraId="650323C3" w14:textId="50003054" w:rsidR="00385345" w:rsidRDefault="00385345" w:rsidP="00385345">
            <w:pPr>
              <w:pStyle w:val="TAC"/>
              <w:rPr>
                <w:ins w:id="750" w:author="Amy TAO" w:date="2021-10-29T02:31:00Z"/>
              </w:rPr>
            </w:pPr>
            <w:ins w:id="751" w:author="Amy TAO" w:date="2021-10-29T02:31:00Z">
              <w:r>
                <w:t>DC_2A-2A-14</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447FE1F5" w14:textId="77777777" w:rsidR="00385345" w:rsidRPr="008B35F7" w:rsidRDefault="00385345" w:rsidP="00385345">
            <w:pPr>
              <w:pStyle w:val="TAC"/>
              <w:rPr>
                <w:ins w:id="752" w:author="Amy TAO" w:date="2021-10-29T02:31:00Z"/>
              </w:rPr>
            </w:pPr>
            <w:ins w:id="753" w:author="Amy TAO" w:date="2021-10-29T02:31: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790C3FFA" w14:textId="55A924F8" w:rsidR="00385345" w:rsidRDefault="00385345" w:rsidP="00385345">
            <w:pPr>
              <w:pStyle w:val="TAC"/>
              <w:rPr>
                <w:ins w:id="754" w:author="Amy TAO" w:date="2021-10-29T02:31:00Z"/>
              </w:rPr>
            </w:pPr>
            <w:ins w:id="755"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65FF6110" w14:textId="77777777" w:rsidR="00385345" w:rsidRPr="008B35F7" w:rsidRDefault="00385345" w:rsidP="00385345">
            <w:pPr>
              <w:pStyle w:val="TAC"/>
              <w:rPr>
                <w:ins w:id="756" w:author="Amy TAO" w:date="2021-10-29T02:31:00Z"/>
              </w:rPr>
            </w:pPr>
            <w:ins w:id="757"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13B9DC6" w14:textId="77777777" w:rsidR="00385345" w:rsidRPr="008B35F7" w:rsidRDefault="00385345" w:rsidP="00385345">
            <w:pPr>
              <w:pStyle w:val="TAC"/>
              <w:rPr>
                <w:ins w:id="758" w:author="Amy TAO" w:date="2021-10-29T02:31:00Z"/>
              </w:rPr>
            </w:pPr>
            <w:ins w:id="759"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37206B2E" w14:textId="77777777" w:rsidR="00385345" w:rsidRPr="008B35F7" w:rsidRDefault="00385345" w:rsidP="00385345">
            <w:pPr>
              <w:pStyle w:val="TAC"/>
              <w:rPr>
                <w:ins w:id="760" w:author="Amy TAO" w:date="2021-10-29T02:31:00Z"/>
              </w:rPr>
            </w:pPr>
            <w:ins w:id="761"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1BC8AAA" w14:textId="77777777" w:rsidR="00385345" w:rsidRPr="008B35F7" w:rsidRDefault="00385345" w:rsidP="00385345">
            <w:pPr>
              <w:pStyle w:val="TAC"/>
              <w:rPr>
                <w:ins w:id="762" w:author="Amy TAO" w:date="2021-10-29T02:31:00Z"/>
              </w:rPr>
            </w:pPr>
            <w:ins w:id="763" w:author="Amy TAO" w:date="2021-10-29T02:31:00Z">
              <w:r w:rsidRPr="008B35F7">
                <w:t>No</w:t>
              </w:r>
            </w:ins>
          </w:p>
        </w:tc>
      </w:tr>
      <w:tr w:rsidR="00385345" w:rsidRPr="008B35F7" w14:paraId="52540CA4" w14:textId="77777777" w:rsidTr="00385345">
        <w:trPr>
          <w:trHeight w:val="47"/>
          <w:ins w:id="764" w:author="Amy TAO" w:date="2021-10-29T02:31:00Z"/>
        </w:trPr>
        <w:tc>
          <w:tcPr>
            <w:tcW w:w="2268" w:type="dxa"/>
            <w:tcBorders>
              <w:top w:val="nil"/>
              <w:left w:val="single" w:sz="4" w:space="0" w:color="auto"/>
              <w:bottom w:val="nil"/>
              <w:right w:val="single" w:sz="4" w:space="0" w:color="auto"/>
            </w:tcBorders>
          </w:tcPr>
          <w:p w14:paraId="23201D49" w14:textId="77777777" w:rsidR="00385345" w:rsidRDefault="00385345" w:rsidP="00385345">
            <w:pPr>
              <w:pStyle w:val="TAC"/>
              <w:rPr>
                <w:ins w:id="765"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22104400" w14:textId="77777777" w:rsidR="00385345" w:rsidRPr="008B35F7" w:rsidRDefault="00385345" w:rsidP="00385345">
            <w:pPr>
              <w:pStyle w:val="TAC"/>
              <w:rPr>
                <w:ins w:id="766" w:author="Amy TAO" w:date="2021-10-29T02:31:00Z"/>
              </w:rPr>
            </w:pPr>
            <w:ins w:id="767" w:author="Amy TAO" w:date="2021-10-29T02:31: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
          <w:p w14:paraId="650D7C9B" w14:textId="749D37A6" w:rsidR="00385345" w:rsidRDefault="00385345" w:rsidP="00385345">
            <w:pPr>
              <w:pStyle w:val="TAC"/>
              <w:rPr>
                <w:ins w:id="768" w:author="Amy TAO" w:date="2021-10-29T02:31:00Z"/>
              </w:rPr>
            </w:pPr>
            <w:ins w:id="769"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51722086" w14:textId="77777777" w:rsidR="00385345" w:rsidRPr="008B35F7" w:rsidRDefault="00385345" w:rsidP="00385345">
            <w:pPr>
              <w:pStyle w:val="TAC"/>
              <w:rPr>
                <w:ins w:id="770" w:author="Amy TAO" w:date="2021-10-29T02:31:00Z"/>
              </w:rPr>
            </w:pPr>
            <w:ins w:id="771"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25682D5" w14:textId="77777777" w:rsidR="00385345" w:rsidRPr="008B35F7" w:rsidRDefault="00385345" w:rsidP="00385345">
            <w:pPr>
              <w:pStyle w:val="TAC"/>
              <w:rPr>
                <w:ins w:id="772" w:author="Amy TAO" w:date="2021-10-29T02:31:00Z"/>
              </w:rPr>
            </w:pPr>
            <w:ins w:id="773"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6BE5EA29" w14:textId="77777777" w:rsidR="00385345" w:rsidRPr="008B35F7" w:rsidRDefault="00385345" w:rsidP="00385345">
            <w:pPr>
              <w:pStyle w:val="TAC"/>
              <w:rPr>
                <w:ins w:id="774" w:author="Amy TAO" w:date="2021-10-29T02:31:00Z"/>
              </w:rPr>
            </w:pPr>
            <w:ins w:id="775"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E551D5B" w14:textId="77777777" w:rsidR="00385345" w:rsidRPr="008B35F7" w:rsidRDefault="00385345" w:rsidP="00385345">
            <w:pPr>
              <w:pStyle w:val="TAC"/>
              <w:rPr>
                <w:ins w:id="776" w:author="Amy TAO" w:date="2021-10-29T02:31:00Z"/>
              </w:rPr>
            </w:pPr>
            <w:ins w:id="777" w:author="Amy TAO" w:date="2021-10-29T02:31:00Z">
              <w:r w:rsidRPr="008B35F7">
                <w:t>No</w:t>
              </w:r>
            </w:ins>
          </w:p>
        </w:tc>
      </w:tr>
      <w:tr w:rsidR="00385345" w:rsidRPr="008B35F7" w14:paraId="5C8B00CD" w14:textId="77777777" w:rsidTr="00385345">
        <w:trPr>
          <w:trHeight w:val="47"/>
          <w:ins w:id="778" w:author="Amy TAO" w:date="2021-10-29T02:31:00Z"/>
        </w:trPr>
        <w:tc>
          <w:tcPr>
            <w:tcW w:w="2268" w:type="dxa"/>
            <w:tcBorders>
              <w:top w:val="nil"/>
              <w:left w:val="single" w:sz="4" w:space="0" w:color="auto"/>
              <w:bottom w:val="nil"/>
              <w:right w:val="single" w:sz="4" w:space="0" w:color="auto"/>
            </w:tcBorders>
          </w:tcPr>
          <w:p w14:paraId="7D75CEA9" w14:textId="77777777" w:rsidR="00385345" w:rsidRDefault="00385345" w:rsidP="00385345">
            <w:pPr>
              <w:pStyle w:val="TAC"/>
              <w:rPr>
                <w:ins w:id="779"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2B86167E" w14:textId="77777777" w:rsidR="00385345" w:rsidRPr="008B35F7" w:rsidRDefault="00385345" w:rsidP="00385345">
            <w:pPr>
              <w:pStyle w:val="TAC"/>
              <w:rPr>
                <w:ins w:id="780" w:author="Amy TAO" w:date="2021-10-29T02:31:00Z"/>
              </w:rPr>
            </w:pPr>
            <w:ins w:id="781" w:author="Amy TAO" w:date="2021-10-29T02:31: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219A53B" w14:textId="0FE582C3" w:rsidR="00385345" w:rsidRDefault="00385345" w:rsidP="00385345">
            <w:pPr>
              <w:pStyle w:val="TAC"/>
              <w:rPr>
                <w:ins w:id="782" w:author="Amy TAO" w:date="2021-10-29T02:31:00Z"/>
              </w:rPr>
            </w:pPr>
            <w:ins w:id="783"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3CE4B0E2" w14:textId="77777777" w:rsidR="00385345" w:rsidRPr="008B35F7" w:rsidRDefault="00385345" w:rsidP="00385345">
            <w:pPr>
              <w:pStyle w:val="TAC"/>
              <w:rPr>
                <w:ins w:id="784" w:author="Amy TAO" w:date="2021-10-29T02:31:00Z"/>
              </w:rPr>
            </w:pPr>
            <w:ins w:id="785"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C62AFE2" w14:textId="77777777" w:rsidR="00385345" w:rsidRPr="008B35F7" w:rsidRDefault="00385345" w:rsidP="00385345">
            <w:pPr>
              <w:pStyle w:val="TAC"/>
              <w:rPr>
                <w:ins w:id="786" w:author="Amy TAO" w:date="2021-10-29T02:31:00Z"/>
              </w:rPr>
            </w:pPr>
            <w:ins w:id="787"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1024C83" w14:textId="77777777" w:rsidR="00385345" w:rsidRPr="008B35F7" w:rsidRDefault="00385345" w:rsidP="00385345">
            <w:pPr>
              <w:pStyle w:val="TAC"/>
              <w:rPr>
                <w:ins w:id="788" w:author="Amy TAO" w:date="2021-10-29T02:31:00Z"/>
              </w:rPr>
            </w:pPr>
            <w:ins w:id="789"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03E2E82" w14:textId="77777777" w:rsidR="00385345" w:rsidRPr="008B35F7" w:rsidRDefault="00385345" w:rsidP="00385345">
            <w:pPr>
              <w:pStyle w:val="TAC"/>
              <w:rPr>
                <w:ins w:id="790" w:author="Amy TAO" w:date="2021-10-29T02:31:00Z"/>
              </w:rPr>
            </w:pPr>
            <w:ins w:id="791" w:author="Amy TAO" w:date="2021-10-29T02:31:00Z">
              <w:r w:rsidRPr="008B35F7">
                <w:t>No</w:t>
              </w:r>
            </w:ins>
          </w:p>
        </w:tc>
      </w:tr>
      <w:tr w:rsidR="00385345" w:rsidRPr="008B35F7" w14:paraId="579DB838" w14:textId="77777777" w:rsidTr="00385345">
        <w:trPr>
          <w:trHeight w:val="47"/>
          <w:ins w:id="792" w:author="Amy TAO" w:date="2021-10-29T02:31:00Z"/>
        </w:trPr>
        <w:tc>
          <w:tcPr>
            <w:tcW w:w="2268" w:type="dxa"/>
            <w:tcBorders>
              <w:top w:val="nil"/>
              <w:left w:val="single" w:sz="4" w:space="0" w:color="auto"/>
              <w:bottom w:val="single" w:sz="4" w:space="0" w:color="auto"/>
              <w:right w:val="single" w:sz="4" w:space="0" w:color="auto"/>
            </w:tcBorders>
          </w:tcPr>
          <w:p w14:paraId="5BAA8E90" w14:textId="77777777" w:rsidR="00385345" w:rsidRDefault="00385345" w:rsidP="00385345">
            <w:pPr>
              <w:pStyle w:val="TAC"/>
              <w:rPr>
                <w:ins w:id="793"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392C1F34" w14:textId="77777777" w:rsidR="00385345" w:rsidRPr="008B35F7" w:rsidRDefault="00385345" w:rsidP="00385345">
            <w:pPr>
              <w:pStyle w:val="TAC"/>
              <w:rPr>
                <w:ins w:id="794" w:author="Amy TAO" w:date="2021-10-29T02:31:00Z"/>
              </w:rPr>
            </w:pPr>
            <w:ins w:id="795" w:author="Amy TAO" w:date="2021-10-29T02:31: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6CB5CF27" w14:textId="7F737BBF" w:rsidR="00385345" w:rsidRDefault="00385345" w:rsidP="00385345">
            <w:pPr>
              <w:pStyle w:val="TAC"/>
              <w:rPr>
                <w:ins w:id="796" w:author="Amy TAO" w:date="2021-10-29T02:31:00Z"/>
              </w:rPr>
            </w:pPr>
            <w:ins w:id="797"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15D8ED07" w14:textId="77777777" w:rsidR="00385345" w:rsidRPr="008B35F7" w:rsidRDefault="00385345" w:rsidP="00385345">
            <w:pPr>
              <w:pStyle w:val="TAC"/>
              <w:rPr>
                <w:ins w:id="798" w:author="Amy TAO" w:date="2021-10-29T02:31:00Z"/>
              </w:rPr>
            </w:pPr>
            <w:ins w:id="799"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E09E1B6" w14:textId="77777777" w:rsidR="00385345" w:rsidRPr="008B35F7" w:rsidRDefault="00385345" w:rsidP="00385345">
            <w:pPr>
              <w:pStyle w:val="TAC"/>
              <w:rPr>
                <w:ins w:id="800" w:author="Amy TAO" w:date="2021-10-29T02:31:00Z"/>
              </w:rPr>
            </w:pPr>
            <w:ins w:id="801"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C24D77D" w14:textId="77777777" w:rsidR="00385345" w:rsidRPr="008B35F7" w:rsidRDefault="00385345" w:rsidP="00385345">
            <w:pPr>
              <w:pStyle w:val="TAC"/>
              <w:rPr>
                <w:ins w:id="802" w:author="Amy TAO" w:date="2021-10-29T02:31:00Z"/>
              </w:rPr>
            </w:pPr>
            <w:ins w:id="803"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C6B9E1E" w14:textId="77777777" w:rsidR="00385345" w:rsidRPr="008B35F7" w:rsidRDefault="00385345" w:rsidP="00385345">
            <w:pPr>
              <w:pStyle w:val="TAC"/>
              <w:rPr>
                <w:ins w:id="804" w:author="Amy TAO" w:date="2021-10-29T02:31:00Z"/>
              </w:rPr>
            </w:pPr>
            <w:ins w:id="805" w:author="Amy TAO" w:date="2021-10-29T02:31:00Z">
              <w:r w:rsidRPr="008B35F7">
                <w:t>No</w:t>
              </w:r>
            </w:ins>
          </w:p>
        </w:tc>
      </w:tr>
      <w:tr w:rsidR="00385345" w:rsidRPr="008B35F7" w14:paraId="0C5218E1" w14:textId="77777777" w:rsidTr="00385345">
        <w:trPr>
          <w:trHeight w:val="47"/>
          <w:ins w:id="806" w:author="Amy TAO" w:date="2021-10-29T02:31:00Z"/>
        </w:trPr>
        <w:tc>
          <w:tcPr>
            <w:tcW w:w="2268" w:type="dxa"/>
            <w:tcBorders>
              <w:top w:val="single" w:sz="4" w:space="0" w:color="auto"/>
              <w:left w:val="single" w:sz="4" w:space="0" w:color="auto"/>
              <w:bottom w:val="nil"/>
              <w:right w:val="single" w:sz="4" w:space="0" w:color="auto"/>
            </w:tcBorders>
          </w:tcPr>
          <w:p w14:paraId="58B11595" w14:textId="7BFF2D57" w:rsidR="00385345" w:rsidRDefault="00385345" w:rsidP="00385345">
            <w:pPr>
              <w:pStyle w:val="TAC"/>
              <w:rPr>
                <w:ins w:id="807" w:author="Amy TAO" w:date="2021-10-29T02:31:00Z"/>
              </w:rPr>
            </w:pPr>
            <w:ins w:id="808" w:author="Amy TAO" w:date="2021-10-29T02:31:00Z">
              <w:r>
                <w:t>DC_2A-2A-14</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
          <w:p w14:paraId="1C95DBC8" w14:textId="77777777" w:rsidR="00385345" w:rsidRPr="008B35F7" w:rsidRDefault="00385345" w:rsidP="00385345">
            <w:pPr>
              <w:pStyle w:val="TAC"/>
              <w:rPr>
                <w:ins w:id="809" w:author="Amy TAO" w:date="2021-10-29T02:31:00Z"/>
              </w:rPr>
            </w:pPr>
            <w:ins w:id="810" w:author="Amy TAO" w:date="2021-10-29T02:31: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3C1D5BA7" w14:textId="504D6899" w:rsidR="00385345" w:rsidRDefault="00385345" w:rsidP="00385345">
            <w:pPr>
              <w:pStyle w:val="TAC"/>
              <w:rPr>
                <w:ins w:id="811" w:author="Amy TAO" w:date="2021-10-29T02:31:00Z"/>
              </w:rPr>
            </w:pPr>
            <w:ins w:id="812"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4D51E0E5" w14:textId="77777777" w:rsidR="00385345" w:rsidRPr="008B35F7" w:rsidRDefault="00385345" w:rsidP="00385345">
            <w:pPr>
              <w:pStyle w:val="TAC"/>
              <w:rPr>
                <w:ins w:id="813" w:author="Amy TAO" w:date="2021-10-29T02:31:00Z"/>
              </w:rPr>
            </w:pPr>
            <w:ins w:id="814"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92D991E" w14:textId="77777777" w:rsidR="00385345" w:rsidRPr="008B35F7" w:rsidRDefault="00385345" w:rsidP="00385345">
            <w:pPr>
              <w:pStyle w:val="TAC"/>
              <w:rPr>
                <w:ins w:id="815" w:author="Amy TAO" w:date="2021-10-29T02:31:00Z"/>
              </w:rPr>
            </w:pPr>
            <w:ins w:id="816"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4557EB44" w14:textId="77777777" w:rsidR="00385345" w:rsidRPr="008B35F7" w:rsidRDefault="00385345" w:rsidP="00385345">
            <w:pPr>
              <w:pStyle w:val="TAC"/>
              <w:rPr>
                <w:ins w:id="817" w:author="Amy TAO" w:date="2021-10-29T02:31:00Z"/>
              </w:rPr>
            </w:pPr>
            <w:ins w:id="818"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8E96199" w14:textId="77777777" w:rsidR="00385345" w:rsidRPr="008B35F7" w:rsidRDefault="00385345" w:rsidP="00385345">
            <w:pPr>
              <w:pStyle w:val="TAC"/>
              <w:rPr>
                <w:ins w:id="819" w:author="Amy TAO" w:date="2021-10-29T02:31:00Z"/>
              </w:rPr>
            </w:pPr>
            <w:ins w:id="820" w:author="Amy TAO" w:date="2021-10-29T02:31:00Z">
              <w:r w:rsidRPr="008B35F7">
                <w:t>No</w:t>
              </w:r>
            </w:ins>
          </w:p>
        </w:tc>
      </w:tr>
      <w:tr w:rsidR="00385345" w:rsidRPr="008B35F7" w14:paraId="79F7BB26" w14:textId="77777777" w:rsidTr="00385345">
        <w:trPr>
          <w:trHeight w:val="47"/>
          <w:ins w:id="821" w:author="Amy TAO" w:date="2021-10-29T02:31:00Z"/>
        </w:trPr>
        <w:tc>
          <w:tcPr>
            <w:tcW w:w="2268" w:type="dxa"/>
            <w:tcBorders>
              <w:top w:val="nil"/>
              <w:left w:val="single" w:sz="4" w:space="0" w:color="auto"/>
              <w:bottom w:val="nil"/>
              <w:right w:val="single" w:sz="4" w:space="0" w:color="auto"/>
            </w:tcBorders>
          </w:tcPr>
          <w:p w14:paraId="4491319A" w14:textId="77777777" w:rsidR="00385345" w:rsidRDefault="00385345" w:rsidP="00385345">
            <w:pPr>
              <w:pStyle w:val="TAC"/>
              <w:rPr>
                <w:ins w:id="822"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128ADD3" w14:textId="77777777" w:rsidR="00385345" w:rsidRPr="008B35F7" w:rsidRDefault="00385345" w:rsidP="00385345">
            <w:pPr>
              <w:pStyle w:val="TAC"/>
              <w:rPr>
                <w:ins w:id="823" w:author="Amy TAO" w:date="2021-10-29T02:31:00Z"/>
              </w:rPr>
            </w:pPr>
            <w:ins w:id="824" w:author="Amy TAO" w:date="2021-10-29T02:31: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
          <w:p w14:paraId="60A13910" w14:textId="7D34EE0F" w:rsidR="00385345" w:rsidRDefault="00385345" w:rsidP="00385345">
            <w:pPr>
              <w:pStyle w:val="TAC"/>
              <w:rPr>
                <w:ins w:id="825" w:author="Amy TAO" w:date="2021-10-29T02:31:00Z"/>
              </w:rPr>
            </w:pPr>
            <w:ins w:id="826"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24170A9C" w14:textId="77777777" w:rsidR="00385345" w:rsidRPr="008B35F7" w:rsidRDefault="00385345" w:rsidP="00385345">
            <w:pPr>
              <w:pStyle w:val="TAC"/>
              <w:rPr>
                <w:ins w:id="827" w:author="Amy TAO" w:date="2021-10-29T02:31:00Z"/>
              </w:rPr>
            </w:pPr>
            <w:ins w:id="828"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2FEB673" w14:textId="77777777" w:rsidR="00385345" w:rsidRPr="008B35F7" w:rsidRDefault="00385345" w:rsidP="00385345">
            <w:pPr>
              <w:pStyle w:val="TAC"/>
              <w:rPr>
                <w:ins w:id="829" w:author="Amy TAO" w:date="2021-10-29T02:31:00Z"/>
              </w:rPr>
            </w:pPr>
            <w:ins w:id="830"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20AA20F6" w14:textId="77777777" w:rsidR="00385345" w:rsidRPr="008B35F7" w:rsidRDefault="00385345" w:rsidP="00385345">
            <w:pPr>
              <w:pStyle w:val="TAC"/>
              <w:rPr>
                <w:ins w:id="831" w:author="Amy TAO" w:date="2021-10-29T02:31:00Z"/>
              </w:rPr>
            </w:pPr>
            <w:ins w:id="832"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9BF4646" w14:textId="77777777" w:rsidR="00385345" w:rsidRPr="008B35F7" w:rsidRDefault="00385345" w:rsidP="00385345">
            <w:pPr>
              <w:pStyle w:val="TAC"/>
              <w:rPr>
                <w:ins w:id="833" w:author="Amy TAO" w:date="2021-10-29T02:31:00Z"/>
              </w:rPr>
            </w:pPr>
            <w:ins w:id="834" w:author="Amy TAO" w:date="2021-10-29T02:31:00Z">
              <w:r w:rsidRPr="008B35F7">
                <w:t>No</w:t>
              </w:r>
            </w:ins>
          </w:p>
        </w:tc>
      </w:tr>
      <w:tr w:rsidR="00385345" w:rsidRPr="008B35F7" w14:paraId="43649E6B" w14:textId="77777777" w:rsidTr="00385345">
        <w:trPr>
          <w:trHeight w:val="47"/>
          <w:ins w:id="835" w:author="Amy TAO" w:date="2021-10-29T02:31:00Z"/>
        </w:trPr>
        <w:tc>
          <w:tcPr>
            <w:tcW w:w="2268" w:type="dxa"/>
            <w:tcBorders>
              <w:top w:val="nil"/>
              <w:left w:val="single" w:sz="4" w:space="0" w:color="auto"/>
              <w:bottom w:val="nil"/>
              <w:right w:val="single" w:sz="4" w:space="0" w:color="auto"/>
            </w:tcBorders>
          </w:tcPr>
          <w:p w14:paraId="2FD3AB33" w14:textId="77777777" w:rsidR="00385345" w:rsidRDefault="00385345" w:rsidP="00385345">
            <w:pPr>
              <w:pStyle w:val="TAC"/>
              <w:rPr>
                <w:ins w:id="836"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665B89E2" w14:textId="77777777" w:rsidR="00385345" w:rsidRPr="008B35F7" w:rsidRDefault="00385345" w:rsidP="00385345">
            <w:pPr>
              <w:pStyle w:val="TAC"/>
              <w:rPr>
                <w:ins w:id="837" w:author="Amy TAO" w:date="2021-10-29T02:31:00Z"/>
              </w:rPr>
            </w:pPr>
            <w:ins w:id="838" w:author="Amy TAO" w:date="2021-10-29T02:31: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
          <w:p w14:paraId="60C59271" w14:textId="7E7FF77D" w:rsidR="00385345" w:rsidRDefault="00385345" w:rsidP="00385345">
            <w:pPr>
              <w:pStyle w:val="TAC"/>
              <w:rPr>
                <w:ins w:id="839" w:author="Amy TAO" w:date="2021-10-29T02:31:00Z"/>
              </w:rPr>
            </w:pPr>
            <w:ins w:id="840"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168FF61C" w14:textId="77777777" w:rsidR="00385345" w:rsidRPr="008B35F7" w:rsidRDefault="00385345" w:rsidP="00385345">
            <w:pPr>
              <w:pStyle w:val="TAC"/>
              <w:rPr>
                <w:ins w:id="841" w:author="Amy TAO" w:date="2021-10-29T02:31:00Z"/>
              </w:rPr>
            </w:pPr>
            <w:ins w:id="842"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2BE149B8" w14:textId="77777777" w:rsidR="00385345" w:rsidRPr="008B35F7" w:rsidRDefault="00385345" w:rsidP="00385345">
            <w:pPr>
              <w:pStyle w:val="TAC"/>
              <w:rPr>
                <w:ins w:id="843" w:author="Amy TAO" w:date="2021-10-29T02:31:00Z"/>
              </w:rPr>
            </w:pPr>
            <w:ins w:id="844"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7CD5DE7F" w14:textId="77777777" w:rsidR="00385345" w:rsidRPr="008B35F7" w:rsidRDefault="00385345" w:rsidP="00385345">
            <w:pPr>
              <w:pStyle w:val="TAC"/>
              <w:rPr>
                <w:ins w:id="845" w:author="Amy TAO" w:date="2021-10-29T02:31:00Z"/>
              </w:rPr>
            </w:pPr>
            <w:ins w:id="846"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3C5B95B" w14:textId="77777777" w:rsidR="00385345" w:rsidRPr="008B35F7" w:rsidRDefault="00385345" w:rsidP="00385345">
            <w:pPr>
              <w:pStyle w:val="TAC"/>
              <w:rPr>
                <w:ins w:id="847" w:author="Amy TAO" w:date="2021-10-29T02:31:00Z"/>
              </w:rPr>
            </w:pPr>
            <w:ins w:id="848" w:author="Amy TAO" w:date="2021-10-29T02:31:00Z">
              <w:r w:rsidRPr="008B35F7">
                <w:t>No</w:t>
              </w:r>
            </w:ins>
          </w:p>
        </w:tc>
      </w:tr>
      <w:tr w:rsidR="00385345" w:rsidRPr="008B35F7" w14:paraId="3B183282" w14:textId="77777777" w:rsidTr="00385345">
        <w:trPr>
          <w:trHeight w:val="47"/>
          <w:ins w:id="849" w:author="Amy TAO" w:date="2021-10-29T02:31:00Z"/>
        </w:trPr>
        <w:tc>
          <w:tcPr>
            <w:tcW w:w="2268" w:type="dxa"/>
            <w:tcBorders>
              <w:top w:val="nil"/>
              <w:left w:val="single" w:sz="4" w:space="0" w:color="auto"/>
              <w:bottom w:val="nil"/>
              <w:right w:val="single" w:sz="4" w:space="0" w:color="auto"/>
            </w:tcBorders>
          </w:tcPr>
          <w:p w14:paraId="061E37DB" w14:textId="77777777" w:rsidR="00385345" w:rsidRDefault="00385345" w:rsidP="00385345">
            <w:pPr>
              <w:pStyle w:val="TAC"/>
              <w:rPr>
                <w:ins w:id="850"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0517CE3" w14:textId="77777777" w:rsidR="00385345" w:rsidRPr="008B35F7" w:rsidRDefault="00385345" w:rsidP="00385345">
            <w:pPr>
              <w:pStyle w:val="TAC"/>
              <w:rPr>
                <w:ins w:id="851" w:author="Amy TAO" w:date="2021-10-29T02:31:00Z"/>
              </w:rPr>
            </w:pPr>
            <w:ins w:id="852" w:author="Amy TAO" w:date="2021-10-29T02:31: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6130F05F" w14:textId="07C7916E" w:rsidR="00385345" w:rsidRDefault="00385345" w:rsidP="00385345">
            <w:pPr>
              <w:pStyle w:val="TAC"/>
              <w:rPr>
                <w:ins w:id="853" w:author="Amy TAO" w:date="2021-10-29T02:31:00Z"/>
              </w:rPr>
            </w:pPr>
            <w:ins w:id="854"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2D825989" w14:textId="77777777" w:rsidR="00385345" w:rsidRPr="008B35F7" w:rsidRDefault="00385345" w:rsidP="00385345">
            <w:pPr>
              <w:pStyle w:val="TAC"/>
              <w:rPr>
                <w:ins w:id="855" w:author="Amy TAO" w:date="2021-10-29T02:31:00Z"/>
              </w:rPr>
            </w:pPr>
            <w:ins w:id="856"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CB19B42" w14:textId="77777777" w:rsidR="00385345" w:rsidRPr="008B35F7" w:rsidRDefault="00385345" w:rsidP="00385345">
            <w:pPr>
              <w:pStyle w:val="TAC"/>
              <w:rPr>
                <w:ins w:id="857" w:author="Amy TAO" w:date="2021-10-29T02:31:00Z"/>
              </w:rPr>
            </w:pPr>
            <w:ins w:id="858"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49E1F8C" w14:textId="77777777" w:rsidR="00385345" w:rsidRPr="008B35F7" w:rsidRDefault="00385345" w:rsidP="00385345">
            <w:pPr>
              <w:pStyle w:val="TAC"/>
              <w:rPr>
                <w:ins w:id="859" w:author="Amy TAO" w:date="2021-10-29T02:31:00Z"/>
              </w:rPr>
            </w:pPr>
            <w:ins w:id="860"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012D1F58" w14:textId="77777777" w:rsidR="00385345" w:rsidRPr="008B35F7" w:rsidRDefault="00385345" w:rsidP="00385345">
            <w:pPr>
              <w:pStyle w:val="TAC"/>
              <w:rPr>
                <w:ins w:id="861" w:author="Amy TAO" w:date="2021-10-29T02:31:00Z"/>
              </w:rPr>
            </w:pPr>
            <w:ins w:id="862" w:author="Amy TAO" w:date="2021-10-29T02:31:00Z">
              <w:r w:rsidRPr="008B35F7">
                <w:t>No</w:t>
              </w:r>
            </w:ins>
          </w:p>
        </w:tc>
      </w:tr>
      <w:tr w:rsidR="00385345" w:rsidRPr="008B35F7" w14:paraId="096CCF69" w14:textId="77777777" w:rsidTr="00385345">
        <w:trPr>
          <w:trHeight w:val="47"/>
          <w:ins w:id="863" w:author="Amy TAO" w:date="2021-10-29T02:31:00Z"/>
        </w:trPr>
        <w:tc>
          <w:tcPr>
            <w:tcW w:w="2268" w:type="dxa"/>
            <w:tcBorders>
              <w:top w:val="nil"/>
              <w:left w:val="single" w:sz="4" w:space="0" w:color="auto"/>
              <w:bottom w:val="nil"/>
              <w:right w:val="single" w:sz="4" w:space="0" w:color="auto"/>
            </w:tcBorders>
          </w:tcPr>
          <w:p w14:paraId="2A568044" w14:textId="77777777" w:rsidR="00385345" w:rsidRDefault="00385345" w:rsidP="00385345">
            <w:pPr>
              <w:pStyle w:val="TAC"/>
              <w:rPr>
                <w:ins w:id="864"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3838A3E" w14:textId="77777777" w:rsidR="00385345" w:rsidRPr="008B35F7" w:rsidRDefault="00385345" w:rsidP="00385345">
            <w:pPr>
              <w:pStyle w:val="TAC"/>
              <w:rPr>
                <w:ins w:id="865" w:author="Amy TAO" w:date="2021-10-29T02:31:00Z"/>
              </w:rPr>
            </w:pPr>
            <w:ins w:id="866" w:author="Amy TAO" w:date="2021-10-29T02:31: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785B48AF" w14:textId="3112E478" w:rsidR="00385345" w:rsidRDefault="00385345" w:rsidP="00385345">
            <w:pPr>
              <w:pStyle w:val="TAC"/>
              <w:rPr>
                <w:ins w:id="867" w:author="Amy TAO" w:date="2021-10-29T02:31:00Z"/>
              </w:rPr>
            </w:pPr>
            <w:ins w:id="868"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61004B72" w14:textId="77777777" w:rsidR="00385345" w:rsidRPr="008B35F7" w:rsidRDefault="00385345" w:rsidP="00385345">
            <w:pPr>
              <w:pStyle w:val="TAC"/>
              <w:rPr>
                <w:ins w:id="869" w:author="Amy TAO" w:date="2021-10-29T02:31:00Z"/>
              </w:rPr>
            </w:pPr>
            <w:ins w:id="870"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35B4794" w14:textId="77777777" w:rsidR="00385345" w:rsidRPr="008B35F7" w:rsidRDefault="00385345" w:rsidP="00385345">
            <w:pPr>
              <w:pStyle w:val="TAC"/>
              <w:rPr>
                <w:ins w:id="871" w:author="Amy TAO" w:date="2021-10-29T02:31:00Z"/>
              </w:rPr>
            </w:pPr>
            <w:ins w:id="872"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FD5D993" w14:textId="77777777" w:rsidR="00385345" w:rsidRPr="008B35F7" w:rsidRDefault="00385345" w:rsidP="00385345">
            <w:pPr>
              <w:pStyle w:val="TAC"/>
              <w:rPr>
                <w:ins w:id="873" w:author="Amy TAO" w:date="2021-10-29T02:31:00Z"/>
              </w:rPr>
            </w:pPr>
            <w:ins w:id="874"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0A08A9F5" w14:textId="77777777" w:rsidR="00385345" w:rsidRPr="008B35F7" w:rsidRDefault="00385345" w:rsidP="00385345">
            <w:pPr>
              <w:pStyle w:val="TAC"/>
              <w:rPr>
                <w:ins w:id="875" w:author="Amy TAO" w:date="2021-10-29T02:31:00Z"/>
              </w:rPr>
            </w:pPr>
            <w:ins w:id="876" w:author="Amy TAO" w:date="2021-10-29T02:31:00Z">
              <w:r w:rsidRPr="008B35F7">
                <w:t>No</w:t>
              </w:r>
            </w:ins>
          </w:p>
        </w:tc>
      </w:tr>
      <w:tr w:rsidR="00385345" w:rsidRPr="008B35F7" w14:paraId="18EF22FC" w14:textId="77777777" w:rsidTr="00385345">
        <w:trPr>
          <w:trHeight w:val="47"/>
          <w:ins w:id="877" w:author="Amy TAO" w:date="2021-10-29T02:31:00Z"/>
        </w:trPr>
        <w:tc>
          <w:tcPr>
            <w:tcW w:w="2268" w:type="dxa"/>
            <w:tcBorders>
              <w:top w:val="nil"/>
              <w:left w:val="single" w:sz="4" w:space="0" w:color="auto"/>
              <w:bottom w:val="single" w:sz="4" w:space="0" w:color="auto"/>
              <w:right w:val="single" w:sz="4" w:space="0" w:color="auto"/>
            </w:tcBorders>
          </w:tcPr>
          <w:p w14:paraId="2E5D937C" w14:textId="77777777" w:rsidR="00385345" w:rsidRDefault="00385345" w:rsidP="00385345">
            <w:pPr>
              <w:pStyle w:val="TAC"/>
              <w:rPr>
                <w:ins w:id="878"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6EFD98E" w14:textId="77777777" w:rsidR="00385345" w:rsidRPr="008B35F7" w:rsidRDefault="00385345" w:rsidP="00385345">
            <w:pPr>
              <w:pStyle w:val="TAC"/>
              <w:rPr>
                <w:ins w:id="879" w:author="Amy TAO" w:date="2021-10-29T02:31:00Z"/>
              </w:rPr>
            </w:pPr>
            <w:ins w:id="880" w:author="Amy TAO" w:date="2021-10-29T02:31: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4A7A10CD" w14:textId="70E0D4AC" w:rsidR="00385345" w:rsidRDefault="00385345" w:rsidP="00385345">
            <w:pPr>
              <w:pStyle w:val="TAC"/>
              <w:rPr>
                <w:ins w:id="881" w:author="Amy TAO" w:date="2021-10-29T02:31:00Z"/>
              </w:rPr>
            </w:pPr>
            <w:ins w:id="882"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47E357BF" w14:textId="77777777" w:rsidR="00385345" w:rsidRPr="008B35F7" w:rsidRDefault="00385345" w:rsidP="00385345">
            <w:pPr>
              <w:pStyle w:val="TAC"/>
              <w:rPr>
                <w:ins w:id="883" w:author="Amy TAO" w:date="2021-10-29T02:31:00Z"/>
              </w:rPr>
            </w:pPr>
            <w:ins w:id="884"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77AA1AF7" w14:textId="77777777" w:rsidR="00385345" w:rsidRPr="008B35F7" w:rsidRDefault="00385345" w:rsidP="00385345">
            <w:pPr>
              <w:pStyle w:val="TAC"/>
              <w:rPr>
                <w:ins w:id="885" w:author="Amy TAO" w:date="2021-10-29T02:31:00Z"/>
              </w:rPr>
            </w:pPr>
            <w:ins w:id="886"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3D97B1A" w14:textId="77777777" w:rsidR="00385345" w:rsidRPr="008B35F7" w:rsidRDefault="00385345" w:rsidP="00385345">
            <w:pPr>
              <w:pStyle w:val="TAC"/>
              <w:rPr>
                <w:ins w:id="887" w:author="Amy TAO" w:date="2021-10-29T02:31:00Z"/>
              </w:rPr>
            </w:pPr>
            <w:ins w:id="888"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9547A92" w14:textId="77777777" w:rsidR="00385345" w:rsidRPr="008B35F7" w:rsidRDefault="00385345" w:rsidP="00385345">
            <w:pPr>
              <w:pStyle w:val="TAC"/>
              <w:rPr>
                <w:ins w:id="889" w:author="Amy TAO" w:date="2021-10-29T02:31:00Z"/>
              </w:rPr>
            </w:pPr>
            <w:ins w:id="890" w:author="Amy TAO" w:date="2021-10-29T02:31:00Z">
              <w:r w:rsidRPr="008B35F7">
                <w:t>No</w:t>
              </w:r>
            </w:ins>
          </w:p>
        </w:tc>
      </w:tr>
      <w:tr w:rsidR="00385345" w:rsidRPr="008B35F7" w14:paraId="7EB32F6F" w14:textId="77777777" w:rsidTr="00385345">
        <w:trPr>
          <w:trHeight w:val="47"/>
          <w:ins w:id="891" w:author="Amy TAO" w:date="2021-10-29T02:31:00Z"/>
        </w:trPr>
        <w:tc>
          <w:tcPr>
            <w:tcW w:w="2268" w:type="dxa"/>
            <w:tcBorders>
              <w:top w:val="single" w:sz="4" w:space="0" w:color="auto"/>
              <w:left w:val="single" w:sz="4" w:space="0" w:color="auto"/>
              <w:bottom w:val="nil"/>
              <w:right w:val="single" w:sz="4" w:space="0" w:color="auto"/>
            </w:tcBorders>
          </w:tcPr>
          <w:p w14:paraId="291DDF43" w14:textId="46C22B28" w:rsidR="00385345" w:rsidRDefault="00385345" w:rsidP="00385345">
            <w:pPr>
              <w:pStyle w:val="TAC"/>
              <w:rPr>
                <w:ins w:id="892" w:author="Amy TAO" w:date="2021-10-29T02:31:00Z"/>
              </w:rPr>
            </w:pPr>
            <w:ins w:id="893" w:author="Amy TAO" w:date="2021-10-29T02:31:00Z">
              <w:r>
                <w:t>DC_2A-2A-14</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
          <w:p w14:paraId="7A0ACC47" w14:textId="77777777" w:rsidR="00385345" w:rsidRPr="008B35F7" w:rsidRDefault="00385345" w:rsidP="00385345">
            <w:pPr>
              <w:pStyle w:val="TAC"/>
              <w:rPr>
                <w:ins w:id="894" w:author="Amy TAO" w:date="2021-10-29T02:31:00Z"/>
              </w:rPr>
            </w:pPr>
            <w:ins w:id="895" w:author="Amy TAO" w:date="2021-10-29T02:31: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0B4BAFD0" w14:textId="5AA70002" w:rsidR="00385345" w:rsidRDefault="00385345" w:rsidP="00385345">
            <w:pPr>
              <w:pStyle w:val="TAC"/>
              <w:rPr>
                <w:ins w:id="896" w:author="Amy TAO" w:date="2021-10-29T02:31:00Z"/>
              </w:rPr>
            </w:pPr>
            <w:ins w:id="897"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1A48751" w14:textId="77777777" w:rsidR="00385345" w:rsidRPr="008B35F7" w:rsidRDefault="00385345" w:rsidP="00385345">
            <w:pPr>
              <w:pStyle w:val="TAC"/>
              <w:rPr>
                <w:ins w:id="898" w:author="Amy TAO" w:date="2021-10-29T02:31:00Z"/>
              </w:rPr>
            </w:pPr>
            <w:ins w:id="899"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4FE81693" w14:textId="77777777" w:rsidR="00385345" w:rsidRPr="008B35F7" w:rsidRDefault="00385345" w:rsidP="00385345">
            <w:pPr>
              <w:pStyle w:val="TAC"/>
              <w:rPr>
                <w:ins w:id="900" w:author="Amy TAO" w:date="2021-10-29T02:31:00Z"/>
              </w:rPr>
            </w:pPr>
            <w:ins w:id="901"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15B6F1D4" w14:textId="77777777" w:rsidR="00385345" w:rsidRPr="008B35F7" w:rsidRDefault="00385345" w:rsidP="00385345">
            <w:pPr>
              <w:pStyle w:val="TAC"/>
              <w:rPr>
                <w:ins w:id="902" w:author="Amy TAO" w:date="2021-10-29T02:31:00Z"/>
              </w:rPr>
            </w:pPr>
            <w:ins w:id="903"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667FF20" w14:textId="77777777" w:rsidR="00385345" w:rsidRPr="008B35F7" w:rsidRDefault="00385345" w:rsidP="00385345">
            <w:pPr>
              <w:pStyle w:val="TAC"/>
              <w:rPr>
                <w:ins w:id="904" w:author="Amy TAO" w:date="2021-10-29T02:31:00Z"/>
              </w:rPr>
            </w:pPr>
            <w:ins w:id="905" w:author="Amy TAO" w:date="2021-10-29T02:31:00Z">
              <w:r w:rsidRPr="008B35F7">
                <w:t>No</w:t>
              </w:r>
            </w:ins>
          </w:p>
        </w:tc>
      </w:tr>
      <w:tr w:rsidR="00385345" w:rsidRPr="008B35F7" w14:paraId="331AEECA" w14:textId="77777777" w:rsidTr="00385345">
        <w:trPr>
          <w:trHeight w:val="47"/>
          <w:ins w:id="906" w:author="Amy TAO" w:date="2021-10-29T02:31:00Z"/>
        </w:trPr>
        <w:tc>
          <w:tcPr>
            <w:tcW w:w="2268" w:type="dxa"/>
            <w:tcBorders>
              <w:top w:val="nil"/>
              <w:left w:val="single" w:sz="4" w:space="0" w:color="auto"/>
              <w:bottom w:val="nil"/>
              <w:right w:val="single" w:sz="4" w:space="0" w:color="auto"/>
            </w:tcBorders>
          </w:tcPr>
          <w:p w14:paraId="3B2FBA19" w14:textId="77777777" w:rsidR="00385345" w:rsidRDefault="00385345" w:rsidP="00385345">
            <w:pPr>
              <w:pStyle w:val="TAC"/>
              <w:rPr>
                <w:ins w:id="907"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310325D4" w14:textId="77777777" w:rsidR="00385345" w:rsidRPr="008B35F7" w:rsidRDefault="00385345" w:rsidP="00385345">
            <w:pPr>
              <w:pStyle w:val="TAC"/>
              <w:rPr>
                <w:ins w:id="908" w:author="Amy TAO" w:date="2021-10-29T02:31:00Z"/>
              </w:rPr>
            </w:pPr>
            <w:ins w:id="909" w:author="Amy TAO" w:date="2021-10-29T02:31: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
          <w:p w14:paraId="60CEFA33" w14:textId="1E827F92" w:rsidR="00385345" w:rsidRDefault="00385345" w:rsidP="00385345">
            <w:pPr>
              <w:pStyle w:val="TAC"/>
              <w:rPr>
                <w:ins w:id="910" w:author="Amy TAO" w:date="2021-10-29T02:31:00Z"/>
              </w:rPr>
            </w:pPr>
            <w:ins w:id="911"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F615B9A" w14:textId="77777777" w:rsidR="00385345" w:rsidRPr="008B35F7" w:rsidRDefault="00385345" w:rsidP="00385345">
            <w:pPr>
              <w:pStyle w:val="TAC"/>
              <w:rPr>
                <w:ins w:id="912" w:author="Amy TAO" w:date="2021-10-29T02:31:00Z"/>
              </w:rPr>
            </w:pPr>
            <w:ins w:id="913"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5504246C" w14:textId="77777777" w:rsidR="00385345" w:rsidRPr="008B35F7" w:rsidRDefault="00385345" w:rsidP="00385345">
            <w:pPr>
              <w:pStyle w:val="TAC"/>
              <w:rPr>
                <w:ins w:id="914" w:author="Amy TAO" w:date="2021-10-29T02:31:00Z"/>
              </w:rPr>
            </w:pPr>
            <w:ins w:id="915"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1AF61848" w14:textId="77777777" w:rsidR="00385345" w:rsidRPr="008B35F7" w:rsidRDefault="00385345" w:rsidP="00385345">
            <w:pPr>
              <w:pStyle w:val="TAC"/>
              <w:rPr>
                <w:ins w:id="916" w:author="Amy TAO" w:date="2021-10-29T02:31:00Z"/>
              </w:rPr>
            </w:pPr>
            <w:ins w:id="917"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E0E3BD9" w14:textId="77777777" w:rsidR="00385345" w:rsidRPr="008B35F7" w:rsidRDefault="00385345" w:rsidP="00385345">
            <w:pPr>
              <w:pStyle w:val="TAC"/>
              <w:rPr>
                <w:ins w:id="918" w:author="Amy TAO" w:date="2021-10-29T02:31:00Z"/>
              </w:rPr>
            </w:pPr>
            <w:ins w:id="919" w:author="Amy TAO" w:date="2021-10-29T02:31:00Z">
              <w:r w:rsidRPr="008B35F7">
                <w:t>No</w:t>
              </w:r>
            </w:ins>
          </w:p>
        </w:tc>
      </w:tr>
      <w:tr w:rsidR="00385345" w:rsidRPr="008B35F7" w14:paraId="699CD4BB" w14:textId="77777777" w:rsidTr="00385345">
        <w:trPr>
          <w:trHeight w:val="47"/>
          <w:ins w:id="920" w:author="Amy TAO" w:date="2021-10-29T02:31:00Z"/>
        </w:trPr>
        <w:tc>
          <w:tcPr>
            <w:tcW w:w="2268" w:type="dxa"/>
            <w:tcBorders>
              <w:top w:val="nil"/>
              <w:left w:val="single" w:sz="4" w:space="0" w:color="auto"/>
              <w:bottom w:val="nil"/>
              <w:right w:val="single" w:sz="4" w:space="0" w:color="auto"/>
            </w:tcBorders>
          </w:tcPr>
          <w:p w14:paraId="2B479812" w14:textId="77777777" w:rsidR="00385345" w:rsidRDefault="00385345" w:rsidP="00385345">
            <w:pPr>
              <w:pStyle w:val="TAC"/>
              <w:rPr>
                <w:ins w:id="921"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4A1B876" w14:textId="77777777" w:rsidR="00385345" w:rsidRPr="008B35F7" w:rsidRDefault="00385345" w:rsidP="00385345">
            <w:pPr>
              <w:pStyle w:val="TAC"/>
              <w:rPr>
                <w:ins w:id="922" w:author="Amy TAO" w:date="2021-10-29T02:31:00Z"/>
              </w:rPr>
            </w:pPr>
            <w:ins w:id="923" w:author="Amy TAO" w:date="2021-10-29T02:31: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
          <w:p w14:paraId="7B2E8378" w14:textId="31240D98" w:rsidR="00385345" w:rsidRDefault="00385345" w:rsidP="00385345">
            <w:pPr>
              <w:pStyle w:val="TAC"/>
              <w:rPr>
                <w:ins w:id="924" w:author="Amy TAO" w:date="2021-10-29T02:31:00Z"/>
              </w:rPr>
            </w:pPr>
            <w:ins w:id="925"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4276957E" w14:textId="77777777" w:rsidR="00385345" w:rsidRPr="008B35F7" w:rsidRDefault="00385345" w:rsidP="00385345">
            <w:pPr>
              <w:pStyle w:val="TAC"/>
              <w:rPr>
                <w:ins w:id="926" w:author="Amy TAO" w:date="2021-10-29T02:31:00Z"/>
              </w:rPr>
            </w:pPr>
            <w:ins w:id="927"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A51E933" w14:textId="77777777" w:rsidR="00385345" w:rsidRPr="008B35F7" w:rsidRDefault="00385345" w:rsidP="00385345">
            <w:pPr>
              <w:pStyle w:val="TAC"/>
              <w:rPr>
                <w:ins w:id="928" w:author="Amy TAO" w:date="2021-10-29T02:31:00Z"/>
              </w:rPr>
            </w:pPr>
            <w:ins w:id="929"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136C2EFC" w14:textId="77777777" w:rsidR="00385345" w:rsidRPr="008B35F7" w:rsidRDefault="00385345" w:rsidP="00385345">
            <w:pPr>
              <w:pStyle w:val="TAC"/>
              <w:rPr>
                <w:ins w:id="930" w:author="Amy TAO" w:date="2021-10-29T02:31:00Z"/>
              </w:rPr>
            </w:pPr>
            <w:ins w:id="931"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8532AC7" w14:textId="77777777" w:rsidR="00385345" w:rsidRPr="008B35F7" w:rsidRDefault="00385345" w:rsidP="00385345">
            <w:pPr>
              <w:pStyle w:val="TAC"/>
              <w:rPr>
                <w:ins w:id="932" w:author="Amy TAO" w:date="2021-10-29T02:31:00Z"/>
              </w:rPr>
            </w:pPr>
            <w:ins w:id="933" w:author="Amy TAO" w:date="2021-10-29T02:31:00Z">
              <w:r w:rsidRPr="008B35F7">
                <w:t>No</w:t>
              </w:r>
            </w:ins>
          </w:p>
        </w:tc>
      </w:tr>
      <w:tr w:rsidR="00385345" w:rsidRPr="008B35F7" w14:paraId="22E73B1C" w14:textId="77777777" w:rsidTr="00385345">
        <w:trPr>
          <w:trHeight w:val="47"/>
          <w:ins w:id="934" w:author="Amy TAO" w:date="2021-10-29T02:31:00Z"/>
        </w:trPr>
        <w:tc>
          <w:tcPr>
            <w:tcW w:w="2268" w:type="dxa"/>
            <w:tcBorders>
              <w:top w:val="nil"/>
              <w:left w:val="single" w:sz="4" w:space="0" w:color="auto"/>
              <w:bottom w:val="nil"/>
              <w:right w:val="single" w:sz="4" w:space="0" w:color="auto"/>
            </w:tcBorders>
          </w:tcPr>
          <w:p w14:paraId="4099EBDD" w14:textId="77777777" w:rsidR="00385345" w:rsidRDefault="00385345" w:rsidP="00385345">
            <w:pPr>
              <w:pStyle w:val="TAC"/>
              <w:rPr>
                <w:ins w:id="935"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6BFA66A2" w14:textId="77777777" w:rsidR="00385345" w:rsidRPr="008B35F7" w:rsidRDefault="00385345" w:rsidP="00385345">
            <w:pPr>
              <w:pStyle w:val="TAC"/>
              <w:rPr>
                <w:ins w:id="936" w:author="Amy TAO" w:date="2021-10-29T02:31:00Z"/>
              </w:rPr>
            </w:pPr>
            <w:ins w:id="937" w:author="Amy TAO" w:date="2021-10-29T02:31:00Z">
              <w:r w:rsidRPr="008B35F7">
                <w:t>DC_2A_n260</w:t>
              </w:r>
              <w:r>
                <w:t>I</w:t>
              </w:r>
            </w:ins>
          </w:p>
        </w:tc>
        <w:tc>
          <w:tcPr>
            <w:tcW w:w="1418" w:type="dxa"/>
            <w:tcBorders>
              <w:top w:val="single" w:sz="4" w:space="0" w:color="auto"/>
              <w:left w:val="single" w:sz="4" w:space="0" w:color="auto"/>
              <w:bottom w:val="single" w:sz="4" w:space="0" w:color="auto"/>
              <w:right w:val="single" w:sz="4" w:space="0" w:color="auto"/>
            </w:tcBorders>
          </w:tcPr>
          <w:p w14:paraId="00403D88" w14:textId="58B06C99" w:rsidR="00385345" w:rsidRDefault="00385345" w:rsidP="00385345">
            <w:pPr>
              <w:pStyle w:val="TAC"/>
              <w:rPr>
                <w:ins w:id="938" w:author="Amy TAO" w:date="2021-10-29T02:31:00Z"/>
              </w:rPr>
            </w:pPr>
            <w:ins w:id="939"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3B853471" w14:textId="77777777" w:rsidR="00385345" w:rsidRPr="008B35F7" w:rsidRDefault="00385345" w:rsidP="00385345">
            <w:pPr>
              <w:pStyle w:val="TAC"/>
              <w:rPr>
                <w:ins w:id="940" w:author="Amy TAO" w:date="2021-10-29T02:31:00Z"/>
              </w:rPr>
            </w:pPr>
            <w:ins w:id="941"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0039A913" w14:textId="77777777" w:rsidR="00385345" w:rsidRPr="008B35F7" w:rsidRDefault="00385345" w:rsidP="00385345">
            <w:pPr>
              <w:pStyle w:val="TAC"/>
              <w:rPr>
                <w:ins w:id="942" w:author="Amy TAO" w:date="2021-10-29T02:31:00Z"/>
              </w:rPr>
            </w:pPr>
            <w:ins w:id="943"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3F17ED7B" w14:textId="77777777" w:rsidR="00385345" w:rsidRPr="008B35F7" w:rsidRDefault="00385345" w:rsidP="00385345">
            <w:pPr>
              <w:pStyle w:val="TAC"/>
              <w:rPr>
                <w:ins w:id="944" w:author="Amy TAO" w:date="2021-10-29T02:31:00Z"/>
              </w:rPr>
            </w:pPr>
            <w:ins w:id="945"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13FE6EA4" w14:textId="77777777" w:rsidR="00385345" w:rsidRPr="008B35F7" w:rsidRDefault="00385345" w:rsidP="00385345">
            <w:pPr>
              <w:pStyle w:val="TAC"/>
              <w:rPr>
                <w:ins w:id="946" w:author="Amy TAO" w:date="2021-10-29T02:31:00Z"/>
              </w:rPr>
            </w:pPr>
            <w:ins w:id="947" w:author="Amy TAO" w:date="2021-10-29T02:31:00Z">
              <w:r w:rsidRPr="008B35F7">
                <w:t>No</w:t>
              </w:r>
            </w:ins>
          </w:p>
        </w:tc>
      </w:tr>
      <w:tr w:rsidR="00385345" w:rsidRPr="008B35F7" w14:paraId="6F6AA37C" w14:textId="77777777" w:rsidTr="00385345">
        <w:trPr>
          <w:trHeight w:val="47"/>
          <w:ins w:id="948" w:author="Amy TAO" w:date="2021-10-29T02:31:00Z"/>
        </w:trPr>
        <w:tc>
          <w:tcPr>
            <w:tcW w:w="2268" w:type="dxa"/>
            <w:tcBorders>
              <w:top w:val="nil"/>
              <w:left w:val="single" w:sz="4" w:space="0" w:color="auto"/>
              <w:bottom w:val="nil"/>
              <w:right w:val="single" w:sz="4" w:space="0" w:color="auto"/>
            </w:tcBorders>
          </w:tcPr>
          <w:p w14:paraId="1BD3571F" w14:textId="77777777" w:rsidR="00385345" w:rsidRDefault="00385345" w:rsidP="00385345">
            <w:pPr>
              <w:pStyle w:val="TAC"/>
              <w:rPr>
                <w:ins w:id="949"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5C211B6" w14:textId="77777777" w:rsidR="00385345" w:rsidRPr="008B35F7" w:rsidRDefault="00385345" w:rsidP="00385345">
            <w:pPr>
              <w:pStyle w:val="TAC"/>
              <w:rPr>
                <w:ins w:id="950" w:author="Amy TAO" w:date="2021-10-29T02:31:00Z"/>
              </w:rPr>
            </w:pPr>
            <w:ins w:id="951" w:author="Amy TAO" w:date="2021-10-29T02:31: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12E379A" w14:textId="4724A077" w:rsidR="00385345" w:rsidRDefault="00385345" w:rsidP="00385345">
            <w:pPr>
              <w:pStyle w:val="TAC"/>
              <w:rPr>
                <w:ins w:id="952" w:author="Amy TAO" w:date="2021-10-29T02:31:00Z"/>
              </w:rPr>
            </w:pPr>
            <w:ins w:id="953"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517E988" w14:textId="77777777" w:rsidR="00385345" w:rsidRPr="008B35F7" w:rsidRDefault="00385345" w:rsidP="00385345">
            <w:pPr>
              <w:pStyle w:val="TAC"/>
              <w:rPr>
                <w:ins w:id="954" w:author="Amy TAO" w:date="2021-10-29T02:31:00Z"/>
              </w:rPr>
            </w:pPr>
            <w:ins w:id="955"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166F766" w14:textId="77777777" w:rsidR="00385345" w:rsidRPr="008B35F7" w:rsidRDefault="00385345" w:rsidP="00385345">
            <w:pPr>
              <w:pStyle w:val="TAC"/>
              <w:rPr>
                <w:ins w:id="956" w:author="Amy TAO" w:date="2021-10-29T02:31:00Z"/>
              </w:rPr>
            </w:pPr>
            <w:ins w:id="957"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62DDA99" w14:textId="77777777" w:rsidR="00385345" w:rsidRPr="008B35F7" w:rsidRDefault="00385345" w:rsidP="00385345">
            <w:pPr>
              <w:pStyle w:val="TAC"/>
              <w:rPr>
                <w:ins w:id="958" w:author="Amy TAO" w:date="2021-10-29T02:31:00Z"/>
              </w:rPr>
            </w:pPr>
            <w:ins w:id="959"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827F18E" w14:textId="77777777" w:rsidR="00385345" w:rsidRPr="008B35F7" w:rsidRDefault="00385345" w:rsidP="00385345">
            <w:pPr>
              <w:pStyle w:val="TAC"/>
              <w:rPr>
                <w:ins w:id="960" w:author="Amy TAO" w:date="2021-10-29T02:31:00Z"/>
              </w:rPr>
            </w:pPr>
            <w:ins w:id="961" w:author="Amy TAO" w:date="2021-10-29T02:31:00Z">
              <w:r w:rsidRPr="008B35F7">
                <w:t>No</w:t>
              </w:r>
            </w:ins>
          </w:p>
        </w:tc>
      </w:tr>
      <w:tr w:rsidR="00385345" w:rsidRPr="008B35F7" w14:paraId="5F06E303" w14:textId="77777777" w:rsidTr="00385345">
        <w:trPr>
          <w:trHeight w:val="47"/>
          <w:ins w:id="962" w:author="Amy TAO" w:date="2021-10-29T02:31:00Z"/>
        </w:trPr>
        <w:tc>
          <w:tcPr>
            <w:tcW w:w="2268" w:type="dxa"/>
            <w:tcBorders>
              <w:top w:val="nil"/>
              <w:left w:val="single" w:sz="4" w:space="0" w:color="auto"/>
              <w:bottom w:val="nil"/>
              <w:right w:val="single" w:sz="4" w:space="0" w:color="auto"/>
            </w:tcBorders>
          </w:tcPr>
          <w:p w14:paraId="690EB026" w14:textId="77777777" w:rsidR="00385345" w:rsidRDefault="00385345" w:rsidP="00385345">
            <w:pPr>
              <w:pStyle w:val="TAC"/>
              <w:rPr>
                <w:ins w:id="963"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388956B" w14:textId="77777777" w:rsidR="00385345" w:rsidRPr="008B35F7" w:rsidRDefault="00385345" w:rsidP="00385345">
            <w:pPr>
              <w:pStyle w:val="TAC"/>
              <w:rPr>
                <w:ins w:id="964" w:author="Amy TAO" w:date="2021-10-29T02:31:00Z"/>
              </w:rPr>
            </w:pPr>
            <w:ins w:id="965" w:author="Amy TAO" w:date="2021-10-29T02:31: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59D90E20" w14:textId="5C7F660A" w:rsidR="00385345" w:rsidRDefault="00385345" w:rsidP="00385345">
            <w:pPr>
              <w:pStyle w:val="TAC"/>
              <w:rPr>
                <w:ins w:id="966" w:author="Amy TAO" w:date="2021-10-29T02:31:00Z"/>
              </w:rPr>
            </w:pPr>
            <w:ins w:id="967"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6FFBCF6" w14:textId="77777777" w:rsidR="00385345" w:rsidRPr="008B35F7" w:rsidRDefault="00385345" w:rsidP="00385345">
            <w:pPr>
              <w:pStyle w:val="TAC"/>
              <w:rPr>
                <w:ins w:id="968" w:author="Amy TAO" w:date="2021-10-29T02:31:00Z"/>
              </w:rPr>
            </w:pPr>
            <w:ins w:id="969"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C011351" w14:textId="77777777" w:rsidR="00385345" w:rsidRPr="008B35F7" w:rsidRDefault="00385345" w:rsidP="00385345">
            <w:pPr>
              <w:pStyle w:val="TAC"/>
              <w:rPr>
                <w:ins w:id="970" w:author="Amy TAO" w:date="2021-10-29T02:31:00Z"/>
              </w:rPr>
            </w:pPr>
            <w:ins w:id="971"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04EDE45" w14:textId="77777777" w:rsidR="00385345" w:rsidRPr="008B35F7" w:rsidRDefault="00385345" w:rsidP="00385345">
            <w:pPr>
              <w:pStyle w:val="TAC"/>
              <w:rPr>
                <w:ins w:id="972" w:author="Amy TAO" w:date="2021-10-29T02:31:00Z"/>
              </w:rPr>
            </w:pPr>
            <w:ins w:id="973"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CB1E0B8" w14:textId="77777777" w:rsidR="00385345" w:rsidRPr="008B35F7" w:rsidRDefault="00385345" w:rsidP="00385345">
            <w:pPr>
              <w:pStyle w:val="TAC"/>
              <w:rPr>
                <w:ins w:id="974" w:author="Amy TAO" w:date="2021-10-29T02:31:00Z"/>
              </w:rPr>
            </w:pPr>
            <w:ins w:id="975" w:author="Amy TAO" w:date="2021-10-29T02:31:00Z">
              <w:r w:rsidRPr="008B35F7">
                <w:t>No</w:t>
              </w:r>
            </w:ins>
          </w:p>
        </w:tc>
      </w:tr>
      <w:tr w:rsidR="00385345" w:rsidRPr="008B35F7" w14:paraId="0DCE28C2" w14:textId="77777777" w:rsidTr="00385345">
        <w:trPr>
          <w:trHeight w:val="47"/>
          <w:ins w:id="976" w:author="Amy TAO" w:date="2021-10-29T02:31:00Z"/>
        </w:trPr>
        <w:tc>
          <w:tcPr>
            <w:tcW w:w="2268" w:type="dxa"/>
            <w:tcBorders>
              <w:top w:val="nil"/>
              <w:left w:val="single" w:sz="4" w:space="0" w:color="auto"/>
              <w:bottom w:val="nil"/>
              <w:right w:val="single" w:sz="4" w:space="0" w:color="auto"/>
            </w:tcBorders>
          </w:tcPr>
          <w:p w14:paraId="263FC0B5" w14:textId="77777777" w:rsidR="00385345" w:rsidRDefault="00385345" w:rsidP="00385345">
            <w:pPr>
              <w:pStyle w:val="TAC"/>
              <w:rPr>
                <w:ins w:id="977"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6D0B8B1" w14:textId="77777777" w:rsidR="00385345" w:rsidRPr="008B35F7" w:rsidRDefault="00385345" w:rsidP="00385345">
            <w:pPr>
              <w:pStyle w:val="TAC"/>
              <w:rPr>
                <w:ins w:id="978" w:author="Amy TAO" w:date="2021-10-29T02:31:00Z"/>
              </w:rPr>
            </w:pPr>
            <w:ins w:id="979" w:author="Amy TAO" w:date="2021-10-29T02:31: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404A4F71" w14:textId="5E1BC5FD" w:rsidR="00385345" w:rsidRDefault="00385345" w:rsidP="00385345">
            <w:pPr>
              <w:pStyle w:val="TAC"/>
              <w:rPr>
                <w:ins w:id="980" w:author="Amy TAO" w:date="2021-10-29T02:31:00Z"/>
              </w:rPr>
            </w:pPr>
            <w:ins w:id="981"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DD686AD" w14:textId="77777777" w:rsidR="00385345" w:rsidRPr="008B35F7" w:rsidRDefault="00385345" w:rsidP="00385345">
            <w:pPr>
              <w:pStyle w:val="TAC"/>
              <w:rPr>
                <w:ins w:id="982" w:author="Amy TAO" w:date="2021-10-29T02:31:00Z"/>
              </w:rPr>
            </w:pPr>
            <w:ins w:id="983"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29F998E1" w14:textId="77777777" w:rsidR="00385345" w:rsidRPr="008B35F7" w:rsidRDefault="00385345" w:rsidP="00385345">
            <w:pPr>
              <w:pStyle w:val="TAC"/>
              <w:rPr>
                <w:ins w:id="984" w:author="Amy TAO" w:date="2021-10-29T02:31:00Z"/>
              </w:rPr>
            </w:pPr>
            <w:ins w:id="985"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76AB74B" w14:textId="77777777" w:rsidR="00385345" w:rsidRPr="008B35F7" w:rsidRDefault="00385345" w:rsidP="00385345">
            <w:pPr>
              <w:pStyle w:val="TAC"/>
              <w:rPr>
                <w:ins w:id="986" w:author="Amy TAO" w:date="2021-10-29T02:31:00Z"/>
              </w:rPr>
            </w:pPr>
            <w:ins w:id="987"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406A3FF" w14:textId="77777777" w:rsidR="00385345" w:rsidRPr="008B35F7" w:rsidRDefault="00385345" w:rsidP="00385345">
            <w:pPr>
              <w:pStyle w:val="TAC"/>
              <w:rPr>
                <w:ins w:id="988" w:author="Amy TAO" w:date="2021-10-29T02:31:00Z"/>
              </w:rPr>
            </w:pPr>
            <w:ins w:id="989" w:author="Amy TAO" w:date="2021-10-29T02:31:00Z">
              <w:r w:rsidRPr="008B35F7">
                <w:t>No</w:t>
              </w:r>
            </w:ins>
          </w:p>
        </w:tc>
      </w:tr>
      <w:tr w:rsidR="00385345" w:rsidRPr="008B35F7" w14:paraId="43B69F0B" w14:textId="77777777" w:rsidTr="00385345">
        <w:trPr>
          <w:trHeight w:val="47"/>
          <w:ins w:id="990" w:author="Amy TAO" w:date="2021-10-29T02:31:00Z"/>
        </w:trPr>
        <w:tc>
          <w:tcPr>
            <w:tcW w:w="2268" w:type="dxa"/>
            <w:tcBorders>
              <w:top w:val="nil"/>
              <w:left w:val="single" w:sz="4" w:space="0" w:color="auto"/>
              <w:bottom w:val="single" w:sz="4" w:space="0" w:color="auto"/>
              <w:right w:val="single" w:sz="4" w:space="0" w:color="auto"/>
            </w:tcBorders>
          </w:tcPr>
          <w:p w14:paraId="38FE5A04" w14:textId="77777777" w:rsidR="00385345" w:rsidRDefault="00385345" w:rsidP="00385345">
            <w:pPr>
              <w:pStyle w:val="TAC"/>
              <w:rPr>
                <w:ins w:id="991"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0D0267F" w14:textId="77777777" w:rsidR="00385345" w:rsidRPr="008B35F7" w:rsidRDefault="00385345" w:rsidP="00385345">
            <w:pPr>
              <w:pStyle w:val="TAC"/>
              <w:rPr>
                <w:ins w:id="992" w:author="Amy TAO" w:date="2021-10-29T02:31:00Z"/>
              </w:rPr>
            </w:pPr>
            <w:ins w:id="993" w:author="Amy TAO" w:date="2021-10-29T02:31: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1C617DDA" w14:textId="3C52E098" w:rsidR="00385345" w:rsidRDefault="00385345" w:rsidP="00385345">
            <w:pPr>
              <w:pStyle w:val="TAC"/>
              <w:rPr>
                <w:ins w:id="994" w:author="Amy TAO" w:date="2021-10-29T02:31:00Z"/>
              </w:rPr>
            </w:pPr>
            <w:ins w:id="995"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6325D202" w14:textId="77777777" w:rsidR="00385345" w:rsidRPr="008B35F7" w:rsidRDefault="00385345" w:rsidP="00385345">
            <w:pPr>
              <w:pStyle w:val="TAC"/>
              <w:rPr>
                <w:ins w:id="996" w:author="Amy TAO" w:date="2021-10-29T02:31:00Z"/>
              </w:rPr>
            </w:pPr>
            <w:ins w:id="997"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3CF6914F" w14:textId="77777777" w:rsidR="00385345" w:rsidRPr="008B35F7" w:rsidRDefault="00385345" w:rsidP="00385345">
            <w:pPr>
              <w:pStyle w:val="TAC"/>
              <w:rPr>
                <w:ins w:id="998" w:author="Amy TAO" w:date="2021-10-29T02:31:00Z"/>
              </w:rPr>
            </w:pPr>
            <w:ins w:id="999"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A3163D5" w14:textId="77777777" w:rsidR="00385345" w:rsidRPr="008B35F7" w:rsidRDefault="00385345" w:rsidP="00385345">
            <w:pPr>
              <w:pStyle w:val="TAC"/>
              <w:rPr>
                <w:ins w:id="1000" w:author="Amy TAO" w:date="2021-10-29T02:31:00Z"/>
              </w:rPr>
            </w:pPr>
            <w:ins w:id="1001"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33CFBDF1" w14:textId="77777777" w:rsidR="00385345" w:rsidRPr="008B35F7" w:rsidRDefault="00385345" w:rsidP="00385345">
            <w:pPr>
              <w:pStyle w:val="TAC"/>
              <w:rPr>
                <w:ins w:id="1002" w:author="Amy TAO" w:date="2021-10-29T02:31:00Z"/>
              </w:rPr>
            </w:pPr>
            <w:ins w:id="1003" w:author="Amy TAO" w:date="2021-10-29T02:31:00Z">
              <w:r w:rsidRPr="008B35F7">
                <w:t>No</w:t>
              </w:r>
            </w:ins>
          </w:p>
        </w:tc>
      </w:tr>
      <w:tr w:rsidR="00385345" w:rsidRPr="008B35F7" w14:paraId="7DBCF95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7E24E57" w14:textId="77777777" w:rsidR="00385345" w:rsidRPr="008B35F7" w:rsidRDefault="00385345" w:rsidP="00385345">
            <w:pPr>
              <w:pStyle w:val="TAC"/>
            </w:pPr>
            <w:r w:rsidRPr="008B35F7">
              <w:t>DC_2A-30A_n260A</w:t>
            </w:r>
          </w:p>
        </w:tc>
        <w:tc>
          <w:tcPr>
            <w:tcW w:w="1701" w:type="dxa"/>
            <w:tcBorders>
              <w:top w:val="single" w:sz="4" w:space="0" w:color="auto"/>
              <w:left w:val="single" w:sz="4" w:space="0" w:color="auto"/>
              <w:bottom w:val="single" w:sz="4" w:space="0" w:color="auto"/>
              <w:right w:val="single" w:sz="4" w:space="0" w:color="auto"/>
            </w:tcBorders>
            <w:hideMark/>
          </w:tcPr>
          <w:p w14:paraId="6FE447FA" w14:textId="77777777" w:rsidR="00385345" w:rsidRPr="008B35F7" w:rsidRDefault="00385345" w:rsidP="00385345">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3AA4300" w14:textId="77777777" w:rsidR="00385345" w:rsidRPr="008B35F7" w:rsidRDefault="00385345" w:rsidP="00385345">
            <w:pPr>
              <w:pStyle w:val="TAC"/>
            </w:pPr>
            <w:r w:rsidRPr="008B35F7">
              <w:t>CA_2A-30A</w:t>
            </w:r>
          </w:p>
        </w:tc>
        <w:tc>
          <w:tcPr>
            <w:tcW w:w="1418" w:type="dxa"/>
            <w:tcBorders>
              <w:top w:val="single" w:sz="4" w:space="0" w:color="auto"/>
              <w:left w:val="single" w:sz="4" w:space="0" w:color="auto"/>
              <w:bottom w:val="single" w:sz="4" w:space="0" w:color="auto"/>
              <w:right w:val="single" w:sz="4" w:space="0" w:color="auto"/>
            </w:tcBorders>
            <w:hideMark/>
          </w:tcPr>
          <w:p w14:paraId="55D9102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34E322B" w14:textId="77777777" w:rsidR="00385345" w:rsidRPr="008B35F7" w:rsidRDefault="00385345" w:rsidP="0038534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9E7485A"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8CF8F65" w14:textId="77777777" w:rsidR="00385345" w:rsidRPr="008B35F7" w:rsidRDefault="00385345" w:rsidP="00385345">
            <w:pPr>
              <w:pStyle w:val="TAC"/>
            </w:pPr>
            <w:r w:rsidRPr="008B35F7">
              <w:t>No</w:t>
            </w:r>
          </w:p>
        </w:tc>
      </w:tr>
      <w:tr w:rsidR="00385345" w:rsidRPr="008B35F7" w14:paraId="1CE16080" w14:textId="77777777" w:rsidTr="00171DFA">
        <w:trPr>
          <w:trHeight w:val="47"/>
        </w:trPr>
        <w:tc>
          <w:tcPr>
            <w:tcW w:w="2268" w:type="dxa"/>
            <w:tcBorders>
              <w:top w:val="nil"/>
              <w:left w:val="single" w:sz="4" w:space="0" w:color="auto"/>
              <w:bottom w:val="single" w:sz="4" w:space="0" w:color="auto"/>
              <w:right w:val="single" w:sz="4" w:space="0" w:color="auto"/>
            </w:tcBorders>
          </w:tcPr>
          <w:p w14:paraId="55B69523"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843668" w14:textId="77777777" w:rsidR="00385345" w:rsidRPr="008B35F7" w:rsidRDefault="00385345" w:rsidP="00385345">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32813B0" w14:textId="77777777" w:rsidR="00385345" w:rsidRPr="008B35F7" w:rsidRDefault="00385345" w:rsidP="00385345">
            <w:pPr>
              <w:pStyle w:val="TAC"/>
            </w:pPr>
            <w:r w:rsidRPr="008B35F7">
              <w:t>CA_2A-30A</w:t>
            </w:r>
          </w:p>
        </w:tc>
        <w:tc>
          <w:tcPr>
            <w:tcW w:w="1418" w:type="dxa"/>
            <w:tcBorders>
              <w:top w:val="single" w:sz="4" w:space="0" w:color="auto"/>
              <w:left w:val="single" w:sz="4" w:space="0" w:color="auto"/>
              <w:bottom w:val="single" w:sz="4" w:space="0" w:color="auto"/>
              <w:right w:val="single" w:sz="4" w:space="0" w:color="auto"/>
            </w:tcBorders>
            <w:hideMark/>
          </w:tcPr>
          <w:p w14:paraId="138833F6"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B3E22DB" w14:textId="77777777" w:rsidR="00385345" w:rsidRPr="008B35F7" w:rsidRDefault="00385345" w:rsidP="00385345">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9CC1821"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5C68B79" w14:textId="77777777" w:rsidR="00385345" w:rsidRPr="008B35F7" w:rsidRDefault="00385345" w:rsidP="00385345">
            <w:pPr>
              <w:pStyle w:val="TAC"/>
            </w:pPr>
            <w:r w:rsidRPr="008B35F7">
              <w:t>No</w:t>
            </w:r>
          </w:p>
        </w:tc>
      </w:tr>
      <w:tr w:rsidR="00385345" w:rsidRPr="008B35F7" w14:paraId="55020BA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D3FC32E" w14:textId="77777777" w:rsidR="00385345" w:rsidRPr="008B35F7" w:rsidRDefault="00385345" w:rsidP="00385345">
            <w:pPr>
              <w:pStyle w:val="TAC"/>
            </w:pPr>
            <w:r w:rsidRPr="008B35F7">
              <w:t>DC_2A-66A_n257A</w:t>
            </w:r>
          </w:p>
        </w:tc>
        <w:tc>
          <w:tcPr>
            <w:tcW w:w="1701" w:type="dxa"/>
            <w:tcBorders>
              <w:top w:val="single" w:sz="4" w:space="0" w:color="auto"/>
              <w:left w:val="single" w:sz="4" w:space="0" w:color="auto"/>
              <w:bottom w:val="single" w:sz="4" w:space="0" w:color="auto"/>
              <w:right w:val="single" w:sz="4" w:space="0" w:color="auto"/>
            </w:tcBorders>
            <w:hideMark/>
          </w:tcPr>
          <w:p w14:paraId="622F636C" w14:textId="77777777" w:rsidR="00385345" w:rsidRPr="008B35F7" w:rsidRDefault="00385345" w:rsidP="00385345">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4F060A6A"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35CA58BA"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EBAB7B4" w14:textId="77777777" w:rsidR="00385345" w:rsidRPr="008B35F7" w:rsidRDefault="00385345" w:rsidP="0038534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C264FF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4D61C21" w14:textId="77777777" w:rsidR="00385345" w:rsidRPr="008B35F7" w:rsidRDefault="00385345" w:rsidP="00385345">
            <w:pPr>
              <w:pStyle w:val="TAC"/>
            </w:pPr>
            <w:r w:rsidRPr="008B35F7">
              <w:t>No</w:t>
            </w:r>
          </w:p>
        </w:tc>
      </w:tr>
      <w:tr w:rsidR="00385345" w:rsidRPr="008B35F7" w14:paraId="0886CB12" w14:textId="77777777" w:rsidTr="00171DFA">
        <w:trPr>
          <w:trHeight w:val="47"/>
        </w:trPr>
        <w:tc>
          <w:tcPr>
            <w:tcW w:w="2268" w:type="dxa"/>
            <w:tcBorders>
              <w:top w:val="nil"/>
              <w:left w:val="single" w:sz="4" w:space="0" w:color="auto"/>
              <w:bottom w:val="single" w:sz="4" w:space="0" w:color="auto"/>
              <w:right w:val="single" w:sz="4" w:space="0" w:color="auto"/>
            </w:tcBorders>
          </w:tcPr>
          <w:p w14:paraId="4A870F6A"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7435A" w14:textId="77777777" w:rsidR="00385345" w:rsidRPr="008B35F7" w:rsidRDefault="00385345" w:rsidP="00385345">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68FB87A"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72A4DF8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A21567A"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BFF64F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FD0CE49" w14:textId="77777777" w:rsidR="00385345" w:rsidRPr="008B35F7" w:rsidRDefault="00385345" w:rsidP="00385345">
            <w:pPr>
              <w:pStyle w:val="TAC"/>
            </w:pPr>
            <w:r w:rsidRPr="008B35F7">
              <w:t>No</w:t>
            </w:r>
          </w:p>
        </w:tc>
      </w:tr>
      <w:tr w:rsidR="00385345" w:rsidRPr="008B35F7" w14:paraId="567F346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6293174" w14:textId="77777777" w:rsidR="00385345" w:rsidRPr="008B35F7" w:rsidRDefault="00385345" w:rsidP="00385345">
            <w:pPr>
              <w:pStyle w:val="TAC"/>
            </w:pPr>
            <w:r w:rsidRPr="008B35F7">
              <w:t>DC_2A-66A_n260A</w:t>
            </w:r>
          </w:p>
        </w:tc>
        <w:tc>
          <w:tcPr>
            <w:tcW w:w="1701" w:type="dxa"/>
            <w:tcBorders>
              <w:top w:val="single" w:sz="4" w:space="0" w:color="auto"/>
              <w:left w:val="single" w:sz="4" w:space="0" w:color="auto"/>
              <w:bottom w:val="single" w:sz="4" w:space="0" w:color="auto"/>
              <w:right w:val="single" w:sz="4" w:space="0" w:color="auto"/>
            </w:tcBorders>
            <w:hideMark/>
          </w:tcPr>
          <w:p w14:paraId="655B06A8" w14:textId="77777777" w:rsidR="00385345" w:rsidRPr="008B35F7" w:rsidRDefault="00385345" w:rsidP="00385345">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01B3ADD"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5FAE1656"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49BCA5E" w14:textId="77777777" w:rsidR="00385345" w:rsidRPr="008B35F7" w:rsidRDefault="00385345" w:rsidP="0038534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7AF4BE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B00530E" w14:textId="77777777" w:rsidR="00385345" w:rsidRPr="008B35F7" w:rsidRDefault="00385345" w:rsidP="00385345">
            <w:pPr>
              <w:pStyle w:val="TAC"/>
            </w:pPr>
            <w:r w:rsidRPr="008B35F7">
              <w:t>No</w:t>
            </w:r>
          </w:p>
        </w:tc>
      </w:tr>
      <w:tr w:rsidR="00385345" w:rsidRPr="008B35F7" w14:paraId="4E9E5326" w14:textId="77777777" w:rsidTr="00171DFA">
        <w:trPr>
          <w:trHeight w:val="47"/>
        </w:trPr>
        <w:tc>
          <w:tcPr>
            <w:tcW w:w="2268" w:type="dxa"/>
            <w:tcBorders>
              <w:top w:val="nil"/>
              <w:left w:val="single" w:sz="4" w:space="0" w:color="auto"/>
              <w:bottom w:val="single" w:sz="4" w:space="0" w:color="auto"/>
              <w:right w:val="single" w:sz="4" w:space="0" w:color="auto"/>
            </w:tcBorders>
          </w:tcPr>
          <w:p w14:paraId="69091D1E"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AEE45D" w14:textId="77777777" w:rsidR="00385345" w:rsidRPr="008B35F7" w:rsidRDefault="00385345" w:rsidP="00385345">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97B7CCE"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716FCD70"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9294363"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F0B16FC"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77DC294" w14:textId="77777777" w:rsidR="00385345" w:rsidRPr="008B35F7" w:rsidRDefault="00385345" w:rsidP="00385345">
            <w:pPr>
              <w:pStyle w:val="TAC"/>
            </w:pPr>
            <w:r w:rsidRPr="008B35F7">
              <w:t>No</w:t>
            </w:r>
          </w:p>
        </w:tc>
      </w:tr>
      <w:tr w:rsidR="00385345" w:rsidRPr="008B35F7" w14:paraId="6FFB844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AE8B92A" w14:textId="77777777" w:rsidR="00385345" w:rsidRPr="008B35F7" w:rsidRDefault="00385345" w:rsidP="00385345">
            <w:pPr>
              <w:pStyle w:val="TAC"/>
            </w:pPr>
            <w:r w:rsidRPr="008B35F7">
              <w:t>DC_3A-19A_n257A</w:t>
            </w:r>
          </w:p>
        </w:tc>
        <w:tc>
          <w:tcPr>
            <w:tcW w:w="1701" w:type="dxa"/>
            <w:tcBorders>
              <w:top w:val="single" w:sz="4" w:space="0" w:color="auto"/>
              <w:left w:val="single" w:sz="4" w:space="0" w:color="auto"/>
              <w:bottom w:val="single" w:sz="4" w:space="0" w:color="auto"/>
              <w:right w:val="single" w:sz="4" w:space="0" w:color="auto"/>
            </w:tcBorders>
            <w:hideMark/>
          </w:tcPr>
          <w:p w14:paraId="3D144A5D"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4E759DE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1137E27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7F7BB8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5E1409E"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D78D7CD" w14:textId="77777777" w:rsidR="00385345" w:rsidRPr="008B35F7" w:rsidRDefault="00385345" w:rsidP="00385345">
            <w:pPr>
              <w:pStyle w:val="TAC"/>
            </w:pPr>
            <w:r w:rsidRPr="008B35F7">
              <w:t>No</w:t>
            </w:r>
          </w:p>
        </w:tc>
      </w:tr>
      <w:tr w:rsidR="00385345" w:rsidRPr="008B35F7" w14:paraId="75ABDAFC" w14:textId="77777777" w:rsidTr="00171DFA">
        <w:trPr>
          <w:trHeight w:val="47"/>
        </w:trPr>
        <w:tc>
          <w:tcPr>
            <w:tcW w:w="2268" w:type="dxa"/>
            <w:tcBorders>
              <w:top w:val="nil"/>
              <w:left w:val="single" w:sz="4" w:space="0" w:color="auto"/>
              <w:bottom w:val="single" w:sz="4" w:space="0" w:color="auto"/>
              <w:right w:val="single" w:sz="4" w:space="0" w:color="auto"/>
            </w:tcBorders>
          </w:tcPr>
          <w:p w14:paraId="1F0D6E9B"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5904C0" w14:textId="77777777" w:rsidR="00385345" w:rsidRPr="008B35F7" w:rsidRDefault="00385345" w:rsidP="00385345">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2F182ECA"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4DC7CA9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4B38FBF"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79E4F2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4F70ED" w14:textId="77777777" w:rsidR="00385345" w:rsidRPr="008B35F7" w:rsidRDefault="00385345" w:rsidP="00385345">
            <w:pPr>
              <w:pStyle w:val="TAC"/>
            </w:pPr>
            <w:r w:rsidRPr="008B35F7">
              <w:t>No</w:t>
            </w:r>
          </w:p>
        </w:tc>
      </w:tr>
      <w:tr w:rsidR="00385345" w:rsidRPr="008B35F7" w14:paraId="501AD0E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CFCD9CD" w14:textId="77777777" w:rsidR="00385345" w:rsidRPr="008B35F7" w:rsidRDefault="00385345" w:rsidP="00385345">
            <w:pPr>
              <w:pStyle w:val="TAC"/>
              <w:rPr>
                <w:lang w:eastAsia="fi-FI"/>
              </w:rPr>
            </w:pPr>
            <w:r w:rsidRPr="008B35F7">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6B3C68CF"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8DB72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2B800A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7FDC3F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D537E2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1C349A" w14:textId="77777777" w:rsidR="00385345" w:rsidRPr="008B35F7" w:rsidRDefault="00385345" w:rsidP="00385345">
            <w:pPr>
              <w:pStyle w:val="TAC"/>
            </w:pPr>
            <w:r w:rsidRPr="008B35F7">
              <w:t>No</w:t>
            </w:r>
          </w:p>
        </w:tc>
      </w:tr>
      <w:tr w:rsidR="00385345" w:rsidRPr="008B35F7" w14:paraId="6E0039E9" w14:textId="77777777" w:rsidTr="00171DFA">
        <w:trPr>
          <w:trHeight w:val="47"/>
        </w:trPr>
        <w:tc>
          <w:tcPr>
            <w:tcW w:w="2268" w:type="dxa"/>
            <w:tcBorders>
              <w:top w:val="nil"/>
              <w:left w:val="single" w:sz="4" w:space="0" w:color="auto"/>
              <w:bottom w:val="nil"/>
              <w:right w:val="single" w:sz="4" w:space="0" w:color="auto"/>
            </w:tcBorders>
          </w:tcPr>
          <w:p w14:paraId="2FCC5F3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6EB200"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7AF9A1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76B75A5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312A535"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58D32C"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AA0EA2" w14:textId="77777777" w:rsidR="00385345" w:rsidRPr="008B35F7" w:rsidRDefault="00385345" w:rsidP="00385345">
            <w:pPr>
              <w:pStyle w:val="TAC"/>
            </w:pPr>
            <w:r w:rsidRPr="008B35F7">
              <w:t>No</w:t>
            </w:r>
          </w:p>
        </w:tc>
      </w:tr>
      <w:tr w:rsidR="00385345" w:rsidRPr="008B35F7" w14:paraId="4F8ADB33" w14:textId="77777777" w:rsidTr="00171DFA">
        <w:trPr>
          <w:trHeight w:val="47"/>
        </w:trPr>
        <w:tc>
          <w:tcPr>
            <w:tcW w:w="2268" w:type="dxa"/>
            <w:tcBorders>
              <w:top w:val="nil"/>
              <w:left w:val="single" w:sz="4" w:space="0" w:color="auto"/>
              <w:bottom w:val="nil"/>
              <w:right w:val="single" w:sz="4" w:space="0" w:color="auto"/>
            </w:tcBorders>
          </w:tcPr>
          <w:p w14:paraId="19BA906A"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42F439"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49FEDA6"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566CC2F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580200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F5A4D8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65D9787" w14:textId="77777777" w:rsidR="00385345" w:rsidRPr="008B35F7" w:rsidRDefault="00385345" w:rsidP="00385345">
            <w:pPr>
              <w:pStyle w:val="TAC"/>
            </w:pPr>
            <w:r w:rsidRPr="008B35F7">
              <w:t>No</w:t>
            </w:r>
          </w:p>
        </w:tc>
      </w:tr>
      <w:tr w:rsidR="00385345" w:rsidRPr="008B35F7" w14:paraId="0AC96524" w14:textId="77777777" w:rsidTr="00171DFA">
        <w:trPr>
          <w:trHeight w:val="47"/>
        </w:trPr>
        <w:tc>
          <w:tcPr>
            <w:tcW w:w="2268" w:type="dxa"/>
            <w:tcBorders>
              <w:top w:val="nil"/>
              <w:left w:val="single" w:sz="4" w:space="0" w:color="auto"/>
              <w:bottom w:val="nil"/>
              <w:right w:val="single" w:sz="4" w:space="0" w:color="auto"/>
            </w:tcBorders>
          </w:tcPr>
          <w:p w14:paraId="1D08267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8957F" w14:textId="77777777" w:rsidR="00385345" w:rsidRPr="008B35F7" w:rsidRDefault="00385345" w:rsidP="00385345">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04C030D"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F1DE25C"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881DF0D"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956EAD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67BE9E8" w14:textId="77777777" w:rsidR="00385345" w:rsidRPr="008B35F7" w:rsidRDefault="00385345" w:rsidP="00385345">
            <w:pPr>
              <w:pStyle w:val="TAC"/>
            </w:pPr>
            <w:r w:rsidRPr="008B35F7">
              <w:t>No</w:t>
            </w:r>
          </w:p>
        </w:tc>
      </w:tr>
      <w:tr w:rsidR="00385345" w:rsidRPr="008B35F7" w14:paraId="1DD6580F" w14:textId="77777777" w:rsidTr="00171DFA">
        <w:trPr>
          <w:trHeight w:val="47"/>
        </w:trPr>
        <w:tc>
          <w:tcPr>
            <w:tcW w:w="2268" w:type="dxa"/>
            <w:tcBorders>
              <w:top w:val="nil"/>
              <w:left w:val="single" w:sz="4" w:space="0" w:color="auto"/>
              <w:bottom w:val="single" w:sz="4" w:space="0" w:color="auto"/>
              <w:right w:val="single" w:sz="4" w:space="0" w:color="auto"/>
            </w:tcBorders>
          </w:tcPr>
          <w:p w14:paraId="6B39D34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BCD73" w14:textId="77777777" w:rsidR="00385345" w:rsidRPr="008B35F7" w:rsidRDefault="00385345" w:rsidP="00385345">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6B5692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088FD5B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1075B9A"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251CF4D"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78AAB30" w14:textId="77777777" w:rsidR="00385345" w:rsidRPr="008B35F7" w:rsidRDefault="00385345" w:rsidP="00385345">
            <w:pPr>
              <w:pStyle w:val="TAC"/>
            </w:pPr>
            <w:r w:rsidRPr="008B35F7">
              <w:t>No</w:t>
            </w:r>
          </w:p>
        </w:tc>
      </w:tr>
      <w:tr w:rsidR="00385345" w:rsidRPr="008B35F7" w14:paraId="662A3A6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2FD0899" w14:textId="77777777" w:rsidR="00385345" w:rsidRPr="008B35F7" w:rsidRDefault="00385345" w:rsidP="00385345">
            <w:pPr>
              <w:pStyle w:val="TAC"/>
              <w:rPr>
                <w:lang w:eastAsia="fi-FI"/>
              </w:rPr>
            </w:pPr>
            <w:r w:rsidRPr="008B35F7">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003FA490"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498C6A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140A0A8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042A9B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874E48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703190" w14:textId="77777777" w:rsidR="00385345" w:rsidRPr="008B35F7" w:rsidRDefault="00385345" w:rsidP="00385345">
            <w:pPr>
              <w:pStyle w:val="TAC"/>
            </w:pPr>
            <w:r w:rsidRPr="008B35F7">
              <w:t>No</w:t>
            </w:r>
          </w:p>
        </w:tc>
      </w:tr>
      <w:tr w:rsidR="00385345" w:rsidRPr="008B35F7" w14:paraId="6ED728F4" w14:textId="77777777" w:rsidTr="00171DFA">
        <w:trPr>
          <w:trHeight w:val="47"/>
        </w:trPr>
        <w:tc>
          <w:tcPr>
            <w:tcW w:w="2268" w:type="dxa"/>
            <w:tcBorders>
              <w:top w:val="nil"/>
              <w:left w:val="single" w:sz="4" w:space="0" w:color="auto"/>
              <w:bottom w:val="nil"/>
              <w:right w:val="single" w:sz="4" w:space="0" w:color="auto"/>
            </w:tcBorders>
          </w:tcPr>
          <w:p w14:paraId="7D0F5A2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01A69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760B96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4B5C0B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BAF28F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C24DB6"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E2C26BF" w14:textId="77777777" w:rsidR="00385345" w:rsidRPr="008B35F7" w:rsidRDefault="00385345" w:rsidP="00385345">
            <w:pPr>
              <w:pStyle w:val="TAC"/>
            </w:pPr>
            <w:r w:rsidRPr="008B35F7">
              <w:t>No</w:t>
            </w:r>
          </w:p>
        </w:tc>
      </w:tr>
      <w:tr w:rsidR="00385345" w:rsidRPr="008B35F7" w14:paraId="144339D6" w14:textId="77777777" w:rsidTr="00171DFA">
        <w:trPr>
          <w:trHeight w:val="47"/>
        </w:trPr>
        <w:tc>
          <w:tcPr>
            <w:tcW w:w="2268" w:type="dxa"/>
            <w:tcBorders>
              <w:top w:val="nil"/>
              <w:left w:val="single" w:sz="4" w:space="0" w:color="auto"/>
              <w:bottom w:val="nil"/>
              <w:right w:val="single" w:sz="4" w:space="0" w:color="auto"/>
            </w:tcBorders>
          </w:tcPr>
          <w:p w14:paraId="4F4B01FD"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982FBD"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86C1D8E"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16B6BDC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9A87E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5C8D3F"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3A38C1E" w14:textId="77777777" w:rsidR="00385345" w:rsidRPr="008B35F7" w:rsidRDefault="00385345" w:rsidP="00385345">
            <w:pPr>
              <w:pStyle w:val="TAC"/>
            </w:pPr>
            <w:r w:rsidRPr="008B35F7">
              <w:t>No</w:t>
            </w:r>
          </w:p>
        </w:tc>
      </w:tr>
      <w:tr w:rsidR="00385345" w:rsidRPr="008B35F7" w14:paraId="5A9C7443" w14:textId="77777777" w:rsidTr="00171DFA">
        <w:trPr>
          <w:trHeight w:val="47"/>
        </w:trPr>
        <w:tc>
          <w:tcPr>
            <w:tcW w:w="2268" w:type="dxa"/>
            <w:tcBorders>
              <w:top w:val="nil"/>
              <w:left w:val="single" w:sz="4" w:space="0" w:color="auto"/>
              <w:bottom w:val="nil"/>
              <w:right w:val="single" w:sz="4" w:space="0" w:color="auto"/>
            </w:tcBorders>
          </w:tcPr>
          <w:p w14:paraId="720E7F8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3F9ED6"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0BD392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26467CF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934C38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83D1968"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049A33" w14:textId="77777777" w:rsidR="00385345" w:rsidRPr="008B35F7" w:rsidRDefault="00385345" w:rsidP="00385345">
            <w:pPr>
              <w:pStyle w:val="TAC"/>
            </w:pPr>
            <w:r w:rsidRPr="008B35F7">
              <w:t>No</w:t>
            </w:r>
          </w:p>
        </w:tc>
      </w:tr>
      <w:tr w:rsidR="00385345" w:rsidRPr="008B35F7" w14:paraId="2B5640D0" w14:textId="77777777" w:rsidTr="00171DFA">
        <w:trPr>
          <w:trHeight w:val="47"/>
        </w:trPr>
        <w:tc>
          <w:tcPr>
            <w:tcW w:w="2268" w:type="dxa"/>
            <w:tcBorders>
              <w:top w:val="nil"/>
              <w:left w:val="single" w:sz="4" w:space="0" w:color="auto"/>
              <w:bottom w:val="nil"/>
              <w:right w:val="single" w:sz="4" w:space="0" w:color="auto"/>
            </w:tcBorders>
          </w:tcPr>
          <w:p w14:paraId="3F25111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0DAEFF" w14:textId="77777777" w:rsidR="00385345" w:rsidRPr="008B35F7" w:rsidRDefault="00385345" w:rsidP="00385345">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3FF27FC"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EAD9CA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55E9B2A"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973699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BA746DD" w14:textId="77777777" w:rsidR="00385345" w:rsidRPr="008B35F7" w:rsidRDefault="00385345" w:rsidP="00385345">
            <w:pPr>
              <w:pStyle w:val="TAC"/>
            </w:pPr>
            <w:r w:rsidRPr="008B35F7">
              <w:t>No</w:t>
            </w:r>
          </w:p>
        </w:tc>
      </w:tr>
      <w:tr w:rsidR="00385345" w:rsidRPr="008B35F7" w14:paraId="2282F62C" w14:textId="77777777" w:rsidTr="00171DFA">
        <w:trPr>
          <w:trHeight w:val="47"/>
        </w:trPr>
        <w:tc>
          <w:tcPr>
            <w:tcW w:w="2268" w:type="dxa"/>
            <w:tcBorders>
              <w:top w:val="nil"/>
              <w:left w:val="single" w:sz="4" w:space="0" w:color="auto"/>
              <w:bottom w:val="single" w:sz="4" w:space="0" w:color="auto"/>
              <w:right w:val="single" w:sz="4" w:space="0" w:color="auto"/>
            </w:tcBorders>
          </w:tcPr>
          <w:p w14:paraId="27012BB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65E72" w14:textId="77777777" w:rsidR="00385345" w:rsidRPr="008B35F7" w:rsidRDefault="00385345" w:rsidP="00385345">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092353F"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3411993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22F990A"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0EE81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1EB149F" w14:textId="77777777" w:rsidR="00385345" w:rsidRPr="008B35F7" w:rsidRDefault="00385345" w:rsidP="00385345">
            <w:pPr>
              <w:pStyle w:val="TAC"/>
            </w:pPr>
            <w:r w:rsidRPr="008B35F7">
              <w:t>No</w:t>
            </w:r>
          </w:p>
        </w:tc>
      </w:tr>
      <w:tr w:rsidR="00385345" w:rsidRPr="008B35F7" w14:paraId="12A4A43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2ACABB" w14:textId="77777777" w:rsidR="00385345" w:rsidRPr="008B35F7" w:rsidRDefault="00385345" w:rsidP="00385345">
            <w:pPr>
              <w:pStyle w:val="TAC"/>
              <w:rPr>
                <w:lang w:eastAsia="fi-FI"/>
              </w:rPr>
            </w:pPr>
            <w:r w:rsidRPr="008B35F7">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25B02C1F"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2995FF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0103D4F0"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B0CA9D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DD89B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F8C4D9" w14:textId="77777777" w:rsidR="00385345" w:rsidRPr="008B35F7" w:rsidRDefault="00385345" w:rsidP="00385345">
            <w:pPr>
              <w:pStyle w:val="TAC"/>
            </w:pPr>
            <w:r w:rsidRPr="008B35F7">
              <w:t>No</w:t>
            </w:r>
          </w:p>
        </w:tc>
      </w:tr>
      <w:tr w:rsidR="00385345" w:rsidRPr="008B35F7" w14:paraId="5358461A" w14:textId="77777777" w:rsidTr="00171DFA">
        <w:trPr>
          <w:trHeight w:val="47"/>
        </w:trPr>
        <w:tc>
          <w:tcPr>
            <w:tcW w:w="2268" w:type="dxa"/>
            <w:tcBorders>
              <w:top w:val="nil"/>
              <w:left w:val="single" w:sz="4" w:space="0" w:color="auto"/>
              <w:bottom w:val="nil"/>
              <w:right w:val="single" w:sz="4" w:space="0" w:color="auto"/>
            </w:tcBorders>
          </w:tcPr>
          <w:p w14:paraId="513C43F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085C3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C6324D"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D846DA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C700DB8"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CB022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41EF98C" w14:textId="77777777" w:rsidR="00385345" w:rsidRPr="008B35F7" w:rsidRDefault="00385345" w:rsidP="00385345">
            <w:pPr>
              <w:pStyle w:val="TAC"/>
            </w:pPr>
            <w:r w:rsidRPr="008B35F7">
              <w:t>No</w:t>
            </w:r>
          </w:p>
        </w:tc>
      </w:tr>
      <w:tr w:rsidR="00385345" w:rsidRPr="008B35F7" w14:paraId="59F6529C" w14:textId="77777777" w:rsidTr="00171DFA">
        <w:trPr>
          <w:trHeight w:val="47"/>
        </w:trPr>
        <w:tc>
          <w:tcPr>
            <w:tcW w:w="2268" w:type="dxa"/>
            <w:tcBorders>
              <w:top w:val="nil"/>
              <w:left w:val="single" w:sz="4" w:space="0" w:color="auto"/>
              <w:bottom w:val="nil"/>
              <w:right w:val="single" w:sz="4" w:space="0" w:color="auto"/>
            </w:tcBorders>
          </w:tcPr>
          <w:p w14:paraId="7C862FE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E8B6AA"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B47A6F"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4AC9FCFE"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1FB821A"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8BAF383"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71CE126" w14:textId="77777777" w:rsidR="00385345" w:rsidRPr="008B35F7" w:rsidRDefault="00385345" w:rsidP="00385345">
            <w:pPr>
              <w:pStyle w:val="TAC"/>
            </w:pPr>
            <w:r w:rsidRPr="008B35F7">
              <w:t>No</w:t>
            </w:r>
          </w:p>
        </w:tc>
      </w:tr>
      <w:tr w:rsidR="00385345" w:rsidRPr="008B35F7" w14:paraId="04EB1157" w14:textId="77777777" w:rsidTr="00171DFA">
        <w:trPr>
          <w:trHeight w:val="47"/>
        </w:trPr>
        <w:tc>
          <w:tcPr>
            <w:tcW w:w="2268" w:type="dxa"/>
            <w:tcBorders>
              <w:top w:val="nil"/>
              <w:left w:val="single" w:sz="4" w:space="0" w:color="auto"/>
              <w:bottom w:val="nil"/>
              <w:right w:val="single" w:sz="4" w:space="0" w:color="auto"/>
            </w:tcBorders>
          </w:tcPr>
          <w:p w14:paraId="59CC026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856AE3"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36239CA"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7A4FE47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5FD3B5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ED97D59"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8AAA0E4" w14:textId="77777777" w:rsidR="00385345" w:rsidRPr="008B35F7" w:rsidRDefault="00385345" w:rsidP="00385345">
            <w:pPr>
              <w:pStyle w:val="TAC"/>
            </w:pPr>
            <w:r w:rsidRPr="008B35F7">
              <w:t>No</w:t>
            </w:r>
          </w:p>
        </w:tc>
      </w:tr>
      <w:tr w:rsidR="00385345" w:rsidRPr="008B35F7" w14:paraId="53B36412" w14:textId="77777777" w:rsidTr="00171DFA">
        <w:trPr>
          <w:trHeight w:val="47"/>
        </w:trPr>
        <w:tc>
          <w:tcPr>
            <w:tcW w:w="2268" w:type="dxa"/>
            <w:tcBorders>
              <w:top w:val="nil"/>
              <w:left w:val="single" w:sz="4" w:space="0" w:color="auto"/>
              <w:bottom w:val="nil"/>
              <w:right w:val="single" w:sz="4" w:space="0" w:color="auto"/>
            </w:tcBorders>
          </w:tcPr>
          <w:p w14:paraId="4904E72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24DE58"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D72B6A1"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04D4FE1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A250D7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81E51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43EAE58" w14:textId="77777777" w:rsidR="00385345" w:rsidRPr="008B35F7" w:rsidRDefault="00385345" w:rsidP="00385345">
            <w:pPr>
              <w:pStyle w:val="TAC"/>
            </w:pPr>
            <w:r w:rsidRPr="008B35F7">
              <w:t>No</w:t>
            </w:r>
          </w:p>
        </w:tc>
      </w:tr>
      <w:tr w:rsidR="00385345" w:rsidRPr="008B35F7" w14:paraId="1F3603C2" w14:textId="77777777" w:rsidTr="00171DFA">
        <w:trPr>
          <w:trHeight w:val="47"/>
        </w:trPr>
        <w:tc>
          <w:tcPr>
            <w:tcW w:w="2268" w:type="dxa"/>
            <w:tcBorders>
              <w:top w:val="nil"/>
              <w:left w:val="single" w:sz="4" w:space="0" w:color="auto"/>
              <w:bottom w:val="nil"/>
              <w:right w:val="single" w:sz="4" w:space="0" w:color="auto"/>
            </w:tcBorders>
          </w:tcPr>
          <w:p w14:paraId="2412FB4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3EAC7C" w14:textId="77777777" w:rsidR="00385345" w:rsidRPr="008B35F7" w:rsidRDefault="00385345" w:rsidP="00385345">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A6BD4C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5CEDE49"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C328A5C"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9F2BE3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78392C" w14:textId="77777777" w:rsidR="00385345" w:rsidRPr="008B35F7" w:rsidRDefault="00385345" w:rsidP="00385345">
            <w:pPr>
              <w:pStyle w:val="TAC"/>
            </w:pPr>
            <w:r w:rsidRPr="008B35F7">
              <w:t>No</w:t>
            </w:r>
          </w:p>
        </w:tc>
      </w:tr>
      <w:tr w:rsidR="00385345" w:rsidRPr="008B35F7" w14:paraId="6A333AB3" w14:textId="77777777" w:rsidTr="00171DFA">
        <w:trPr>
          <w:trHeight w:val="47"/>
        </w:trPr>
        <w:tc>
          <w:tcPr>
            <w:tcW w:w="2268" w:type="dxa"/>
            <w:tcBorders>
              <w:top w:val="nil"/>
              <w:left w:val="single" w:sz="4" w:space="0" w:color="auto"/>
              <w:bottom w:val="single" w:sz="4" w:space="0" w:color="auto"/>
              <w:right w:val="single" w:sz="4" w:space="0" w:color="auto"/>
            </w:tcBorders>
          </w:tcPr>
          <w:p w14:paraId="763AFAD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B64636" w14:textId="77777777" w:rsidR="00385345" w:rsidRPr="008B35F7" w:rsidRDefault="00385345" w:rsidP="00385345">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EB0731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723BFB4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244018"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3BB9616"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E799AC5" w14:textId="77777777" w:rsidR="00385345" w:rsidRPr="008B35F7" w:rsidRDefault="00385345" w:rsidP="00385345">
            <w:pPr>
              <w:pStyle w:val="TAC"/>
            </w:pPr>
            <w:r w:rsidRPr="008B35F7">
              <w:t>No</w:t>
            </w:r>
          </w:p>
        </w:tc>
      </w:tr>
      <w:tr w:rsidR="00385345" w:rsidRPr="008B35F7" w14:paraId="1434BA1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A5FDBA3" w14:textId="77777777" w:rsidR="00385345" w:rsidRPr="008B35F7" w:rsidRDefault="00385345" w:rsidP="00385345">
            <w:pPr>
              <w:pStyle w:val="TAC"/>
            </w:pPr>
            <w:r w:rsidRPr="008B35F7">
              <w:t>DC_3A-21A_n257A</w:t>
            </w:r>
          </w:p>
        </w:tc>
        <w:tc>
          <w:tcPr>
            <w:tcW w:w="1701" w:type="dxa"/>
            <w:tcBorders>
              <w:top w:val="single" w:sz="4" w:space="0" w:color="auto"/>
              <w:left w:val="single" w:sz="4" w:space="0" w:color="auto"/>
              <w:bottom w:val="single" w:sz="4" w:space="0" w:color="auto"/>
              <w:right w:val="single" w:sz="4" w:space="0" w:color="auto"/>
            </w:tcBorders>
            <w:hideMark/>
          </w:tcPr>
          <w:p w14:paraId="5A79EAA8"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122C2532"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429BB3C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A4D81A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A730C9A"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B7473C" w14:textId="77777777" w:rsidR="00385345" w:rsidRPr="008B35F7" w:rsidRDefault="00385345" w:rsidP="00385345">
            <w:pPr>
              <w:pStyle w:val="TAC"/>
            </w:pPr>
            <w:r w:rsidRPr="008B35F7">
              <w:t>No</w:t>
            </w:r>
          </w:p>
        </w:tc>
      </w:tr>
      <w:tr w:rsidR="00385345" w:rsidRPr="008B35F7" w14:paraId="1D9E8BA9" w14:textId="77777777" w:rsidTr="00171DFA">
        <w:trPr>
          <w:trHeight w:val="47"/>
        </w:trPr>
        <w:tc>
          <w:tcPr>
            <w:tcW w:w="2268" w:type="dxa"/>
            <w:tcBorders>
              <w:top w:val="nil"/>
              <w:left w:val="single" w:sz="4" w:space="0" w:color="auto"/>
              <w:bottom w:val="single" w:sz="4" w:space="0" w:color="auto"/>
              <w:right w:val="single" w:sz="4" w:space="0" w:color="auto"/>
            </w:tcBorders>
          </w:tcPr>
          <w:p w14:paraId="45D3D068"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EF0DA1" w14:textId="77777777" w:rsidR="00385345" w:rsidRPr="008B35F7" w:rsidRDefault="00385345" w:rsidP="00385345">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12EAD041"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5543FD4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C5807A0"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8294A8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1C3EB5" w14:textId="77777777" w:rsidR="00385345" w:rsidRPr="008B35F7" w:rsidRDefault="00385345" w:rsidP="00385345">
            <w:pPr>
              <w:pStyle w:val="TAC"/>
            </w:pPr>
            <w:r w:rsidRPr="008B35F7">
              <w:t>No</w:t>
            </w:r>
          </w:p>
        </w:tc>
      </w:tr>
      <w:tr w:rsidR="00385345" w:rsidRPr="008B35F7" w14:paraId="60A5C87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6608711" w14:textId="77777777" w:rsidR="00385345" w:rsidRPr="008B35F7" w:rsidRDefault="00385345" w:rsidP="00385345">
            <w:pPr>
              <w:pStyle w:val="TAC"/>
              <w:rPr>
                <w:lang w:eastAsia="fi-FI"/>
              </w:rPr>
            </w:pPr>
            <w:r w:rsidRPr="008B35F7">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202A8B9E"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B3AEA38"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3E381433"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86BC8AA"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9FDD6F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2C4D7F" w14:textId="77777777" w:rsidR="00385345" w:rsidRPr="008B35F7" w:rsidRDefault="00385345" w:rsidP="00385345">
            <w:pPr>
              <w:pStyle w:val="TAC"/>
            </w:pPr>
            <w:r w:rsidRPr="008B35F7">
              <w:t>No</w:t>
            </w:r>
          </w:p>
        </w:tc>
      </w:tr>
      <w:tr w:rsidR="00385345" w:rsidRPr="008B35F7" w14:paraId="0C64B397" w14:textId="77777777" w:rsidTr="00171DFA">
        <w:trPr>
          <w:trHeight w:val="47"/>
        </w:trPr>
        <w:tc>
          <w:tcPr>
            <w:tcW w:w="2268" w:type="dxa"/>
            <w:tcBorders>
              <w:top w:val="nil"/>
              <w:left w:val="single" w:sz="4" w:space="0" w:color="auto"/>
              <w:bottom w:val="nil"/>
              <w:right w:val="single" w:sz="4" w:space="0" w:color="auto"/>
            </w:tcBorders>
          </w:tcPr>
          <w:p w14:paraId="53087A6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DE22C"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EA7066"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29E6DEA9"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8F8B89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8CD2483"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FE71E9" w14:textId="77777777" w:rsidR="00385345" w:rsidRPr="008B35F7" w:rsidRDefault="00385345" w:rsidP="00385345">
            <w:pPr>
              <w:pStyle w:val="TAC"/>
            </w:pPr>
            <w:r w:rsidRPr="008B35F7">
              <w:t>No</w:t>
            </w:r>
          </w:p>
        </w:tc>
      </w:tr>
      <w:tr w:rsidR="00385345" w:rsidRPr="008B35F7" w14:paraId="2984FA14" w14:textId="77777777" w:rsidTr="00171DFA">
        <w:trPr>
          <w:trHeight w:val="47"/>
        </w:trPr>
        <w:tc>
          <w:tcPr>
            <w:tcW w:w="2268" w:type="dxa"/>
            <w:tcBorders>
              <w:top w:val="nil"/>
              <w:left w:val="single" w:sz="4" w:space="0" w:color="auto"/>
              <w:bottom w:val="nil"/>
              <w:right w:val="single" w:sz="4" w:space="0" w:color="auto"/>
            </w:tcBorders>
          </w:tcPr>
          <w:p w14:paraId="0E4A675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6A88DC"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11321F"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7BC8CB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76EAD2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F4BFB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76C1C43" w14:textId="77777777" w:rsidR="00385345" w:rsidRPr="008B35F7" w:rsidRDefault="00385345" w:rsidP="00385345">
            <w:pPr>
              <w:pStyle w:val="TAC"/>
            </w:pPr>
            <w:r w:rsidRPr="008B35F7">
              <w:t>No</w:t>
            </w:r>
          </w:p>
        </w:tc>
      </w:tr>
      <w:tr w:rsidR="00385345" w:rsidRPr="008B35F7" w14:paraId="001E78D0" w14:textId="77777777" w:rsidTr="00171DFA">
        <w:trPr>
          <w:trHeight w:val="47"/>
        </w:trPr>
        <w:tc>
          <w:tcPr>
            <w:tcW w:w="2268" w:type="dxa"/>
            <w:tcBorders>
              <w:top w:val="nil"/>
              <w:left w:val="single" w:sz="4" w:space="0" w:color="auto"/>
              <w:bottom w:val="nil"/>
              <w:right w:val="single" w:sz="4" w:space="0" w:color="auto"/>
            </w:tcBorders>
          </w:tcPr>
          <w:p w14:paraId="6D7A8C8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6E3140" w14:textId="77777777" w:rsidR="00385345" w:rsidRPr="008B35F7" w:rsidRDefault="00385345" w:rsidP="00385345">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B6410D5"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58E6982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16771F9"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88C2F9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0A1D9A" w14:textId="77777777" w:rsidR="00385345" w:rsidRPr="008B35F7" w:rsidRDefault="00385345" w:rsidP="00385345">
            <w:pPr>
              <w:pStyle w:val="TAC"/>
            </w:pPr>
            <w:r w:rsidRPr="008B35F7">
              <w:t>No</w:t>
            </w:r>
          </w:p>
        </w:tc>
      </w:tr>
      <w:tr w:rsidR="00385345" w:rsidRPr="008B35F7" w14:paraId="36CC7B6A" w14:textId="77777777" w:rsidTr="00171DFA">
        <w:trPr>
          <w:trHeight w:val="47"/>
        </w:trPr>
        <w:tc>
          <w:tcPr>
            <w:tcW w:w="2268" w:type="dxa"/>
            <w:tcBorders>
              <w:top w:val="nil"/>
              <w:left w:val="single" w:sz="4" w:space="0" w:color="auto"/>
              <w:bottom w:val="single" w:sz="4" w:space="0" w:color="auto"/>
              <w:right w:val="single" w:sz="4" w:space="0" w:color="auto"/>
            </w:tcBorders>
          </w:tcPr>
          <w:p w14:paraId="2C0D6B3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D660BE" w14:textId="77777777" w:rsidR="00385345" w:rsidRPr="008B35F7" w:rsidRDefault="00385345" w:rsidP="00385345">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04A1963"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45BCC5EE"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6020291"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295CFA"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BE0B6AA" w14:textId="77777777" w:rsidR="00385345" w:rsidRPr="008B35F7" w:rsidRDefault="00385345" w:rsidP="00385345">
            <w:pPr>
              <w:pStyle w:val="TAC"/>
            </w:pPr>
            <w:r w:rsidRPr="008B35F7">
              <w:t>No</w:t>
            </w:r>
          </w:p>
        </w:tc>
      </w:tr>
      <w:tr w:rsidR="00385345" w:rsidRPr="008B35F7" w14:paraId="67D2BC8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DA75B50" w14:textId="77777777" w:rsidR="00385345" w:rsidRPr="008B35F7" w:rsidRDefault="00385345" w:rsidP="00385345">
            <w:pPr>
              <w:pStyle w:val="TAC"/>
              <w:rPr>
                <w:lang w:eastAsia="fi-FI"/>
              </w:rPr>
            </w:pPr>
            <w:r w:rsidRPr="008B35F7">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7866E2AD"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130627"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5ADFD105"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62984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C782E4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958316" w14:textId="77777777" w:rsidR="00385345" w:rsidRPr="008B35F7" w:rsidRDefault="00385345" w:rsidP="00385345">
            <w:pPr>
              <w:pStyle w:val="TAC"/>
            </w:pPr>
            <w:r w:rsidRPr="008B35F7">
              <w:t>No</w:t>
            </w:r>
          </w:p>
        </w:tc>
      </w:tr>
      <w:tr w:rsidR="00385345" w:rsidRPr="008B35F7" w14:paraId="1880A731" w14:textId="77777777" w:rsidTr="00171DFA">
        <w:trPr>
          <w:trHeight w:val="47"/>
        </w:trPr>
        <w:tc>
          <w:tcPr>
            <w:tcW w:w="2268" w:type="dxa"/>
            <w:tcBorders>
              <w:top w:val="nil"/>
              <w:left w:val="single" w:sz="4" w:space="0" w:color="auto"/>
              <w:bottom w:val="nil"/>
              <w:right w:val="single" w:sz="4" w:space="0" w:color="auto"/>
            </w:tcBorders>
          </w:tcPr>
          <w:p w14:paraId="1A97899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85698D"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32F12F4"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FF6CE1F"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A4E269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32A886D"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1C0B230" w14:textId="77777777" w:rsidR="00385345" w:rsidRPr="008B35F7" w:rsidRDefault="00385345" w:rsidP="00385345">
            <w:pPr>
              <w:pStyle w:val="TAC"/>
            </w:pPr>
            <w:r w:rsidRPr="008B35F7">
              <w:t>No</w:t>
            </w:r>
          </w:p>
        </w:tc>
      </w:tr>
      <w:tr w:rsidR="00385345" w:rsidRPr="008B35F7" w14:paraId="2C20283D" w14:textId="77777777" w:rsidTr="00171DFA">
        <w:trPr>
          <w:trHeight w:val="47"/>
        </w:trPr>
        <w:tc>
          <w:tcPr>
            <w:tcW w:w="2268" w:type="dxa"/>
            <w:tcBorders>
              <w:top w:val="nil"/>
              <w:left w:val="single" w:sz="4" w:space="0" w:color="auto"/>
              <w:bottom w:val="nil"/>
              <w:right w:val="single" w:sz="4" w:space="0" w:color="auto"/>
            </w:tcBorders>
          </w:tcPr>
          <w:p w14:paraId="1A9ACEC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FB892D"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FCA57DE"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099B54C"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3CCC95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544F2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76D032F" w14:textId="77777777" w:rsidR="00385345" w:rsidRPr="008B35F7" w:rsidRDefault="00385345" w:rsidP="00385345">
            <w:pPr>
              <w:pStyle w:val="TAC"/>
            </w:pPr>
            <w:r w:rsidRPr="008B35F7">
              <w:t>No</w:t>
            </w:r>
          </w:p>
        </w:tc>
      </w:tr>
      <w:tr w:rsidR="00385345" w:rsidRPr="008B35F7" w14:paraId="4FA9A53A" w14:textId="77777777" w:rsidTr="00171DFA">
        <w:trPr>
          <w:trHeight w:val="47"/>
        </w:trPr>
        <w:tc>
          <w:tcPr>
            <w:tcW w:w="2268" w:type="dxa"/>
            <w:tcBorders>
              <w:top w:val="nil"/>
              <w:left w:val="single" w:sz="4" w:space="0" w:color="auto"/>
              <w:bottom w:val="nil"/>
              <w:right w:val="single" w:sz="4" w:space="0" w:color="auto"/>
            </w:tcBorders>
          </w:tcPr>
          <w:p w14:paraId="68B46C3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8AC28"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DE1787D"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6DD813EC"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5812DA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7C08515"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FBE3951" w14:textId="77777777" w:rsidR="00385345" w:rsidRPr="008B35F7" w:rsidRDefault="00385345" w:rsidP="00385345">
            <w:pPr>
              <w:pStyle w:val="TAC"/>
            </w:pPr>
            <w:r w:rsidRPr="008B35F7">
              <w:t>No</w:t>
            </w:r>
          </w:p>
        </w:tc>
      </w:tr>
      <w:tr w:rsidR="00385345" w:rsidRPr="008B35F7" w14:paraId="5CAFF050" w14:textId="77777777" w:rsidTr="00171DFA">
        <w:trPr>
          <w:trHeight w:val="47"/>
        </w:trPr>
        <w:tc>
          <w:tcPr>
            <w:tcW w:w="2268" w:type="dxa"/>
            <w:tcBorders>
              <w:top w:val="nil"/>
              <w:left w:val="single" w:sz="4" w:space="0" w:color="auto"/>
              <w:bottom w:val="nil"/>
              <w:right w:val="single" w:sz="4" w:space="0" w:color="auto"/>
            </w:tcBorders>
          </w:tcPr>
          <w:p w14:paraId="3A3482E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DBF4B" w14:textId="77777777" w:rsidR="00385345" w:rsidRPr="008B35F7" w:rsidRDefault="00385345" w:rsidP="00385345">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F053A5"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39C5D20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516743C"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976160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374070" w14:textId="77777777" w:rsidR="00385345" w:rsidRPr="008B35F7" w:rsidRDefault="00385345" w:rsidP="00385345">
            <w:pPr>
              <w:pStyle w:val="TAC"/>
            </w:pPr>
            <w:r w:rsidRPr="008B35F7">
              <w:t>No</w:t>
            </w:r>
          </w:p>
        </w:tc>
      </w:tr>
      <w:tr w:rsidR="00385345" w:rsidRPr="008B35F7" w14:paraId="3FCA9E55" w14:textId="77777777" w:rsidTr="00171DFA">
        <w:trPr>
          <w:trHeight w:val="47"/>
        </w:trPr>
        <w:tc>
          <w:tcPr>
            <w:tcW w:w="2268" w:type="dxa"/>
            <w:tcBorders>
              <w:top w:val="nil"/>
              <w:left w:val="single" w:sz="4" w:space="0" w:color="auto"/>
              <w:bottom w:val="single" w:sz="4" w:space="0" w:color="auto"/>
              <w:right w:val="single" w:sz="4" w:space="0" w:color="auto"/>
            </w:tcBorders>
          </w:tcPr>
          <w:p w14:paraId="64A30EE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802FC0" w14:textId="77777777" w:rsidR="00385345" w:rsidRPr="008B35F7" w:rsidRDefault="00385345" w:rsidP="00385345">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6B4C58B"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100B5BD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ECDE6D9"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C1DD3B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501F38" w14:textId="77777777" w:rsidR="00385345" w:rsidRPr="008B35F7" w:rsidRDefault="00385345" w:rsidP="00385345">
            <w:pPr>
              <w:pStyle w:val="TAC"/>
            </w:pPr>
            <w:r w:rsidRPr="008B35F7">
              <w:t>No</w:t>
            </w:r>
          </w:p>
        </w:tc>
      </w:tr>
      <w:tr w:rsidR="00385345" w:rsidRPr="008B35F7" w14:paraId="08E5DA5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B28E770" w14:textId="77777777" w:rsidR="00385345" w:rsidRPr="008B35F7" w:rsidRDefault="00385345" w:rsidP="00385345">
            <w:pPr>
              <w:pStyle w:val="TAC"/>
              <w:rPr>
                <w:lang w:eastAsia="fi-FI"/>
              </w:rPr>
            </w:pPr>
            <w:r w:rsidRPr="008B35F7">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4B43953E"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AC15864"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6668F19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309BC1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782D1E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BC0A59" w14:textId="77777777" w:rsidR="00385345" w:rsidRPr="008B35F7" w:rsidRDefault="00385345" w:rsidP="00385345">
            <w:pPr>
              <w:pStyle w:val="TAC"/>
            </w:pPr>
            <w:r w:rsidRPr="008B35F7">
              <w:t>No</w:t>
            </w:r>
          </w:p>
        </w:tc>
      </w:tr>
      <w:tr w:rsidR="00385345" w:rsidRPr="008B35F7" w14:paraId="458F6FF3" w14:textId="77777777" w:rsidTr="00171DFA">
        <w:trPr>
          <w:trHeight w:val="47"/>
        </w:trPr>
        <w:tc>
          <w:tcPr>
            <w:tcW w:w="2268" w:type="dxa"/>
            <w:tcBorders>
              <w:top w:val="nil"/>
              <w:left w:val="single" w:sz="4" w:space="0" w:color="auto"/>
              <w:bottom w:val="nil"/>
              <w:right w:val="single" w:sz="4" w:space="0" w:color="auto"/>
            </w:tcBorders>
          </w:tcPr>
          <w:p w14:paraId="74F6058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02381"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09EDCB6"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29860B95"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677285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452BFC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5944E60" w14:textId="77777777" w:rsidR="00385345" w:rsidRPr="008B35F7" w:rsidRDefault="00385345" w:rsidP="00385345">
            <w:pPr>
              <w:pStyle w:val="TAC"/>
            </w:pPr>
            <w:r w:rsidRPr="008B35F7">
              <w:t>No</w:t>
            </w:r>
          </w:p>
        </w:tc>
      </w:tr>
      <w:tr w:rsidR="00385345" w:rsidRPr="008B35F7" w14:paraId="535EEF52" w14:textId="77777777" w:rsidTr="00171DFA">
        <w:trPr>
          <w:trHeight w:val="47"/>
        </w:trPr>
        <w:tc>
          <w:tcPr>
            <w:tcW w:w="2268" w:type="dxa"/>
            <w:tcBorders>
              <w:top w:val="nil"/>
              <w:left w:val="single" w:sz="4" w:space="0" w:color="auto"/>
              <w:bottom w:val="nil"/>
              <w:right w:val="single" w:sz="4" w:space="0" w:color="auto"/>
            </w:tcBorders>
          </w:tcPr>
          <w:p w14:paraId="2AC6842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C8EC4B"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31DB317"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56C5BE4"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90DE7D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83C47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B144318" w14:textId="77777777" w:rsidR="00385345" w:rsidRPr="008B35F7" w:rsidRDefault="00385345" w:rsidP="00385345">
            <w:pPr>
              <w:pStyle w:val="TAC"/>
            </w:pPr>
            <w:r w:rsidRPr="008B35F7">
              <w:t>No</w:t>
            </w:r>
          </w:p>
        </w:tc>
      </w:tr>
      <w:tr w:rsidR="00385345" w:rsidRPr="008B35F7" w14:paraId="0D2FCC34" w14:textId="77777777" w:rsidTr="00171DFA">
        <w:trPr>
          <w:trHeight w:val="47"/>
        </w:trPr>
        <w:tc>
          <w:tcPr>
            <w:tcW w:w="2268" w:type="dxa"/>
            <w:tcBorders>
              <w:top w:val="nil"/>
              <w:left w:val="single" w:sz="4" w:space="0" w:color="auto"/>
              <w:bottom w:val="nil"/>
              <w:right w:val="single" w:sz="4" w:space="0" w:color="auto"/>
            </w:tcBorders>
          </w:tcPr>
          <w:p w14:paraId="7C10038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63B9EB"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5E033A1"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4529775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2D4F66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EFD185F"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E9CB745" w14:textId="77777777" w:rsidR="00385345" w:rsidRPr="008B35F7" w:rsidRDefault="00385345" w:rsidP="00385345">
            <w:pPr>
              <w:pStyle w:val="TAC"/>
            </w:pPr>
            <w:r w:rsidRPr="008B35F7">
              <w:t>No</w:t>
            </w:r>
          </w:p>
        </w:tc>
      </w:tr>
      <w:tr w:rsidR="00385345" w:rsidRPr="008B35F7" w14:paraId="6752CDBE" w14:textId="77777777" w:rsidTr="00171DFA">
        <w:trPr>
          <w:trHeight w:val="47"/>
        </w:trPr>
        <w:tc>
          <w:tcPr>
            <w:tcW w:w="2268" w:type="dxa"/>
            <w:tcBorders>
              <w:top w:val="nil"/>
              <w:left w:val="single" w:sz="4" w:space="0" w:color="auto"/>
              <w:bottom w:val="nil"/>
              <w:right w:val="single" w:sz="4" w:space="0" w:color="auto"/>
            </w:tcBorders>
          </w:tcPr>
          <w:p w14:paraId="7DB99D5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6D4A5"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0A8B274"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72D2F749"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265A1F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003FAC4"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23B81037" w14:textId="77777777" w:rsidR="00385345" w:rsidRPr="008B35F7" w:rsidRDefault="00385345" w:rsidP="00385345">
            <w:pPr>
              <w:pStyle w:val="TAC"/>
            </w:pPr>
            <w:r w:rsidRPr="008B35F7">
              <w:t>No</w:t>
            </w:r>
          </w:p>
        </w:tc>
      </w:tr>
      <w:tr w:rsidR="00385345" w:rsidRPr="008B35F7" w14:paraId="0CE7A0C3" w14:textId="77777777" w:rsidTr="00171DFA">
        <w:trPr>
          <w:trHeight w:val="47"/>
        </w:trPr>
        <w:tc>
          <w:tcPr>
            <w:tcW w:w="2268" w:type="dxa"/>
            <w:tcBorders>
              <w:top w:val="nil"/>
              <w:left w:val="single" w:sz="4" w:space="0" w:color="auto"/>
              <w:bottom w:val="nil"/>
              <w:right w:val="single" w:sz="4" w:space="0" w:color="auto"/>
            </w:tcBorders>
          </w:tcPr>
          <w:p w14:paraId="6EABE1F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08A8CE" w14:textId="77777777" w:rsidR="00385345" w:rsidRPr="008B35F7" w:rsidRDefault="00385345" w:rsidP="00385345">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E40CC38"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66E72A9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D5A40DE"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A77663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98C5C2" w14:textId="77777777" w:rsidR="00385345" w:rsidRPr="008B35F7" w:rsidRDefault="00385345" w:rsidP="00385345">
            <w:pPr>
              <w:pStyle w:val="TAC"/>
            </w:pPr>
            <w:r w:rsidRPr="008B35F7">
              <w:t>No</w:t>
            </w:r>
          </w:p>
        </w:tc>
      </w:tr>
      <w:tr w:rsidR="00385345" w:rsidRPr="008B35F7" w14:paraId="2F70ECA1" w14:textId="77777777" w:rsidTr="00171DFA">
        <w:trPr>
          <w:trHeight w:val="47"/>
        </w:trPr>
        <w:tc>
          <w:tcPr>
            <w:tcW w:w="2268" w:type="dxa"/>
            <w:tcBorders>
              <w:top w:val="nil"/>
              <w:left w:val="single" w:sz="4" w:space="0" w:color="auto"/>
              <w:bottom w:val="single" w:sz="4" w:space="0" w:color="auto"/>
              <w:right w:val="single" w:sz="4" w:space="0" w:color="auto"/>
            </w:tcBorders>
          </w:tcPr>
          <w:p w14:paraId="2D0F00E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364C2" w14:textId="77777777" w:rsidR="00385345" w:rsidRPr="008B35F7" w:rsidRDefault="00385345" w:rsidP="00385345">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E5D2618"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768B225C"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2B213BD"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4AC1E4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A12D48D" w14:textId="77777777" w:rsidR="00385345" w:rsidRPr="008B35F7" w:rsidRDefault="00385345" w:rsidP="00385345">
            <w:pPr>
              <w:pStyle w:val="TAC"/>
            </w:pPr>
            <w:r w:rsidRPr="008B35F7">
              <w:t>No</w:t>
            </w:r>
          </w:p>
        </w:tc>
      </w:tr>
      <w:tr w:rsidR="00385345" w:rsidRPr="008B35F7" w14:paraId="4E9BDB3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A32BA4D" w14:textId="77777777" w:rsidR="00385345" w:rsidRPr="008B35F7" w:rsidRDefault="00385345" w:rsidP="00385345">
            <w:pPr>
              <w:pStyle w:val="TAC"/>
            </w:pPr>
            <w:r w:rsidRPr="008B35F7">
              <w:t>DC_3A-42A_n257A</w:t>
            </w:r>
          </w:p>
        </w:tc>
        <w:tc>
          <w:tcPr>
            <w:tcW w:w="1701" w:type="dxa"/>
            <w:tcBorders>
              <w:top w:val="single" w:sz="4" w:space="0" w:color="auto"/>
              <w:left w:val="single" w:sz="4" w:space="0" w:color="auto"/>
              <w:bottom w:val="single" w:sz="4" w:space="0" w:color="auto"/>
              <w:right w:val="single" w:sz="4" w:space="0" w:color="auto"/>
            </w:tcBorders>
            <w:hideMark/>
          </w:tcPr>
          <w:p w14:paraId="2721DF56"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5981A508"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5DA505F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EE38BD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784AD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DADEA3" w14:textId="77777777" w:rsidR="00385345" w:rsidRPr="008B35F7" w:rsidRDefault="00385345" w:rsidP="00385345">
            <w:pPr>
              <w:pStyle w:val="TAC"/>
            </w:pPr>
            <w:r w:rsidRPr="008B35F7">
              <w:t>No</w:t>
            </w:r>
          </w:p>
        </w:tc>
      </w:tr>
      <w:tr w:rsidR="00385345" w:rsidRPr="008B35F7" w14:paraId="639F067E" w14:textId="77777777" w:rsidTr="00171DFA">
        <w:trPr>
          <w:trHeight w:val="47"/>
        </w:trPr>
        <w:tc>
          <w:tcPr>
            <w:tcW w:w="2268" w:type="dxa"/>
            <w:tcBorders>
              <w:top w:val="nil"/>
              <w:left w:val="single" w:sz="4" w:space="0" w:color="auto"/>
              <w:bottom w:val="single" w:sz="4" w:space="0" w:color="auto"/>
              <w:right w:val="single" w:sz="4" w:space="0" w:color="auto"/>
            </w:tcBorders>
          </w:tcPr>
          <w:p w14:paraId="4C35E289"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4090E3" w14:textId="77777777" w:rsidR="00385345" w:rsidRPr="008B35F7" w:rsidRDefault="00385345" w:rsidP="00385345">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A033C9E"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59393F4E"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43E7F3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CA3E9D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4F2DDB" w14:textId="77777777" w:rsidR="00385345" w:rsidRPr="008B35F7" w:rsidRDefault="00385345" w:rsidP="00385345">
            <w:pPr>
              <w:pStyle w:val="TAC"/>
            </w:pPr>
            <w:r w:rsidRPr="008B35F7">
              <w:t>No</w:t>
            </w:r>
          </w:p>
        </w:tc>
      </w:tr>
      <w:tr w:rsidR="00385345" w:rsidRPr="008B35F7" w14:paraId="28EE8EB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6C90B1A" w14:textId="77777777" w:rsidR="00385345" w:rsidRPr="008B35F7" w:rsidRDefault="00385345" w:rsidP="00385345">
            <w:pPr>
              <w:pStyle w:val="TAC"/>
              <w:rPr>
                <w:lang w:eastAsia="fi-FI"/>
              </w:rPr>
            </w:pPr>
            <w:r w:rsidRPr="008B35F7">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49BBE3E6"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22C745"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9437E4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D5140D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1305AA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13AD5C" w14:textId="77777777" w:rsidR="00385345" w:rsidRPr="008B35F7" w:rsidRDefault="00385345" w:rsidP="00385345">
            <w:pPr>
              <w:pStyle w:val="TAC"/>
            </w:pPr>
            <w:r w:rsidRPr="008B35F7">
              <w:t>No</w:t>
            </w:r>
          </w:p>
        </w:tc>
      </w:tr>
      <w:tr w:rsidR="00385345" w:rsidRPr="008B35F7" w14:paraId="1E7224B3" w14:textId="77777777" w:rsidTr="00171DFA">
        <w:trPr>
          <w:trHeight w:val="47"/>
        </w:trPr>
        <w:tc>
          <w:tcPr>
            <w:tcW w:w="2268" w:type="dxa"/>
            <w:tcBorders>
              <w:top w:val="nil"/>
              <w:left w:val="single" w:sz="4" w:space="0" w:color="auto"/>
              <w:bottom w:val="nil"/>
              <w:right w:val="single" w:sz="4" w:space="0" w:color="auto"/>
            </w:tcBorders>
          </w:tcPr>
          <w:p w14:paraId="62E5083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8559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E7812CA"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4F75AB2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0347E0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8D340C9"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69370F" w14:textId="77777777" w:rsidR="00385345" w:rsidRPr="008B35F7" w:rsidRDefault="00385345" w:rsidP="00385345">
            <w:pPr>
              <w:pStyle w:val="TAC"/>
            </w:pPr>
            <w:r w:rsidRPr="008B35F7">
              <w:t>No</w:t>
            </w:r>
          </w:p>
        </w:tc>
      </w:tr>
      <w:tr w:rsidR="00385345" w:rsidRPr="008B35F7" w14:paraId="301A8CB0" w14:textId="77777777" w:rsidTr="00171DFA">
        <w:trPr>
          <w:trHeight w:val="47"/>
        </w:trPr>
        <w:tc>
          <w:tcPr>
            <w:tcW w:w="2268" w:type="dxa"/>
            <w:tcBorders>
              <w:top w:val="nil"/>
              <w:left w:val="single" w:sz="4" w:space="0" w:color="auto"/>
              <w:bottom w:val="nil"/>
              <w:right w:val="single" w:sz="4" w:space="0" w:color="auto"/>
            </w:tcBorders>
          </w:tcPr>
          <w:p w14:paraId="1BF6B03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D3B307"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1880D74"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B78E2EC"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7A6520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2A5854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F79BA3" w14:textId="77777777" w:rsidR="00385345" w:rsidRPr="008B35F7" w:rsidRDefault="00385345" w:rsidP="00385345">
            <w:pPr>
              <w:pStyle w:val="TAC"/>
            </w:pPr>
            <w:r w:rsidRPr="008B35F7">
              <w:t>No</w:t>
            </w:r>
          </w:p>
        </w:tc>
      </w:tr>
      <w:tr w:rsidR="00385345" w:rsidRPr="008B35F7" w14:paraId="03272865" w14:textId="77777777" w:rsidTr="00171DFA">
        <w:trPr>
          <w:trHeight w:val="47"/>
        </w:trPr>
        <w:tc>
          <w:tcPr>
            <w:tcW w:w="2268" w:type="dxa"/>
            <w:tcBorders>
              <w:top w:val="nil"/>
              <w:left w:val="single" w:sz="4" w:space="0" w:color="auto"/>
              <w:bottom w:val="nil"/>
              <w:right w:val="single" w:sz="4" w:space="0" w:color="auto"/>
            </w:tcBorders>
          </w:tcPr>
          <w:p w14:paraId="059418ED"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8CFF89"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533F087"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49F4900"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DC07CAA"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C7B3C61"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C83F0A" w14:textId="77777777" w:rsidR="00385345" w:rsidRPr="008B35F7" w:rsidRDefault="00385345" w:rsidP="00385345">
            <w:pPr>
              <w:pStyle w:val="TAC"/>
            </w:pPr>
            <w:r w:rsidRPr="008B35F7">
              <w:t>No</w:t>
            </w:r>
          </w:p>
        </w:tc>
      </w:tr>
      <w:tr w:rsidR="00385345" w:rsidRPr="008B35F7" w14:paraId="03308EFC" w14:textId="77777777" w:rsidTr="00171DFA">
        <w:trPr>
          <w:trHeight w:val="47"/>
        </w:trPr>
        <w:tc>
          <w:tcPr>
            <w:tcW w:w="2268" w:type="dxa"/>
            <w:tcBorders>
              <w:top w:val="nil"/>
              <w:left w:val="single" w:sz="4" w:space="0" w:color="auto"/>
              <w:bottom w:val="single" w:sz="4" w:space="0" w:color="auto"/>
              <w:right w:val="single" w:sz="4" w:space="0" w:color="auto"/>
            </w:tcBorders>
          </w:tcPr>
          <w:p w14:paraId="1045624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D8822F"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D0712A1"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33625DE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FB8BE88"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D7244E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3CAB939" w14:textId="77777777" w:rsidR="00385345" w:rsidRPr="008B35F7" w:rsidRDefault="00385345" w:rsidP="00385345">
            <w:pPr>
              <w:pStyle w:val="TAC"/>
            </w:pPr>
            <w:r w:rsidRPr="008B35F7">
              <w:t>No</w:t>
            </w:r>
          </w:p>
        </w:tc>
      </w:tr>
      <w:tr w:rsidR="00385345" w:rsidRPr="008B35F7" w14:paraId="76B3633C"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8EA13C3" w14:textId="77777777" w:rsidR="00385345" w:rsidRPr="008B35F7" w:rsidRDefault="00385345" w:rsidP="00385345">
            <w:pPr>
              <w:pStyle w:val="TAC"/>
              <w:rPr>
                <w:lang w:eastAsia="fi-FI"/>
              </w:rPr>
            </w:pPr>
            <w:r w:rsidRPr="008B35F7">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47052537"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B7185D3"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3D27B72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7A9782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B726F9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2FD961" w14:textId="77777777" w:rsidR="00385345" w:rsidRPr="008B35F7" w:rsidRDefault="00385345" w:rsidP="00385345">
            <w:pPr>
              <w:pStyle w:val="TAC"/>
            </w:pPr>
            <w:r w:rsidRPr="008B35F7">
              <w:t>No</w:t>
            </w:r>
          </w:p>
        </w:tc>
      </w:tr>
      <w:tr w:rsidR="00385345" w:rsidRPr="008B35F7" w14:paraId="4E2F6F44" w14:textId="77777777" w:rsidTr="00171DFA">
        <w:trPr>
          <w:trHeight w:val="47"/>
        </w:trPr>
        <w:tc>
          <w:tcPr>
            <w:tcW w:w="2268" w:type="dxa"/>
            <w:tcBorders>
              <w:top w:val="nil"/>
              <w:left w:val="single" w:sz="4" w:space="0" w:color="auto"/>
              <w:bottom w:val="nil"/>
              <w:right w:val="single" w:sz="4" w:space="0" w:color="auto"/>
            </w:tcBorders>
          </w:tcPr>
          <w:p w14:paraId="5AF2DE8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4F798C"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DF6B28C"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6C2C71A9"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0114135"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0FF3571"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9B209D1" w14:textId="77777777" w:rsidR="00385345" w:rsidRPr="008B35F7" w:rsidRDefault="00385345" w:rsidP="00385345">
            <w:pPr>
              <w:pStyle w:val="TAC"/>
            </w:pPr>
            <w:r w:rsidRPr="008B35F7">
              <w:t>No</w:t>
            </w:r>
          </w:p>
        </w:tc>
      </w:tr>
      <w:tr w:rsidR="00385345" w:rsidRPr="008B35F7" w14:paraId="29E81BBD" w14:textId="77777777" w:rsidTr="00171DFA">
        <w:trPr>
          <w:trHeight w:val="47"/>
        </w:trPr>
        <w:tc>
          <w:tcPr>
            <w:tcW w:w="2268" w:type="dxa"/>
            <w:tcBorders>
              <w:top w:val="nil"/>
              <w:left w:val="single" w:sz="4" w:space="0" w:color="auto"/>
              <w:bottom w:val="nil"/>
              <w:right w:val="single" w:sz="4" w:space="0" w:color="auto"/>
            </w:tcBorders>
          </w:tcPr>
          <w:p w14:paraId="0CCC637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1084F4"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CC94B5F"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615D6755"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52105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49484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0676705" w14:textId="77777777" w:rsidR="00385345" w:rsidRPr="008B35F7" w:rsidRDefault="00385345" w:rsidP="00385345">
            <w:pPr>
              <w:pStyle w:val="TAC"/>
            </w:pPr>
            <w:r w:rsidRPr="008B35F7">
              <w:t>No</w:t>
            </w:r>
          </w:p>
        </w:tc>
      </w:tr>
      <w:tr w:rsidR="00385345" w:rsidRPr="008B35F7" w14:paraId="5D800271" w14:textId="77777777" w:rsidTr="00171DFA">
        <w:trPr>
          <w:trHeight w:val="47"/>
        </w:trPr>
        <w:tc>
          <w:tcPr>
            <w:tcW w:w="2268" w:type="dxa"/>
            <w:tcBorders>
              <w:top w:val="nil"/>
              <w:left w:val="single" w:sz="4" w:space="0" w:color="auto"/>
              <w:bottom w:val="nil"/>
              <w:right w:val="single" w:sz="4" w:space="0" w:color="auto"/>
            </w:tcBorders>
          </w:tcPr>
          <w:p w14:paraId="487CE1E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F21B66"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8120DC4"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47A6FFD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CB149D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86BD26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B733334" w14:textId="77777777" w:rsidR="00385345" w:rsidRPr="008B35F7" w:rsidRDefault="00385345" w:rsidP="00385345">
            <w:pPr>
              <w:pStyle w:val="TAC"/>
            </w:pPr>
            <w:r w:rsidRPr="008B35F7">
              <w:t>No</w:t>
            </w:r>
          </w:p>
        </w:tc>
      </w:tr>
      <w:tr w:rsidR="00385345" w:rsidRPr="008B35F7" w14:paraId="08104EBC" w14:textId="77777777" w:rsidTr="00171DFA">
        <w:trPr>
          <w:trHeight w:val="47"/>
        </w:trPr>
        <w:tc>
          <w:tcPr>
            <w:tcW w:w="2268" w:type="dxa"/>
            <w:tcBorders>
              <w:top w:val="nil"/>
              <w:left w:val="single" w:sz="4" w:space="0" w:color="auto"/>
              <w:bottom w:val="nil"/>
              <w:right w:val="single" w:sz="4" w:space="0" w:color="auto"/>
            </w:tcBorders>
          </w:tcPr>
          <w:p w14:paraId="12EA9DD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B707F1"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B88E88"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040B30D"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D21C3A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35CBF6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27C07D" w14:textId="77777777" w:rsidR="00385345" w:rsidRPr="008B35F7" w:rsidRDefault="00385345" w:rsidP="00385345">
            <w:pPr>
              <w:pStyle w:val="TAC"/>
            </w:pPr>
            <w:r w:rsidRPr="008B35F7">
              <w:t>No</w:t>
            </w:r>
          </w:p>
        </w:tc>
      </w:tr>
      <w:tr w:rsidR="00385345" w:rsidRPr="008B35F7" w14:paraId="74B8CF13" w14:textId="77777777" w:rsidTr="00171DFA">
        <w:trPr>
          <w:trHeight w:val="47"/>
        </w:trPr>
        <w:tc>
          <w:tcPr>
            <w:tcW w:w="2268" w:type="dxa"/>
            <w:tcBorders>
              <w:top w:val="nil"/>
              <w:left w:val="single" w:sz="4" w:space="0" w:color="auto"/>
              <w:bottom w:val="single" w:sz="4" w:space="0" w:color="auto"/>
              <w:right w:val="single" w:sz="4" w:space="0" w:color="auto"/>
            </w:tcBorders>
          </w:tcPr>
          <w:p w14:paraId="74A9352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9BFA4"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E9A45B"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4F53369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61F82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77AAE77"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883D615" w14:textId="77777777" w:rsidR="00385345" w:rsidRPr="008B35F7" w:rsidRDefault="00385345" w:rsidP="00385345">
            <w:pPr>
              <w:pStyle w:val="TAC"/>
            </w:pPr>
            <w:r w:rsidRPr="008B35F7">
              <w:t>No</w:t>
            </w:r>
          </w:p>
        </w:tc>
      </w:tr>
      <w:tr w:rsidR="00385345" w:rsidRPr="008B35F7" w14:paraId="41F6E62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ECF805" w14:textId="77777777" w:rsidR="00385345" w:rsidRPr="008B35F7" w:rsidRDefault="00385345" w:rsidP="00385345">
            <w:pPr>
              <w:pStyle w:val="TAC"/>
              <w:rPr>
                <w:lang w:eastAsia="fi-FI"/>
              </w:rPr>
            </w:pPr>
            <w:r w:rsidRPr="008B35F7">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4DF3DC37"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F540253"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4E9E38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BCB50F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1ED1AB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026F7A3" w14:textId="77777777" w:rsidR="00385345" w:rsidRPr="008B35F7" w:rsidRDefault="00385345" w:rsidP="00385345">
            <w:pPr>
              <w:pStyle w:val="TAC"/>
            </w:pPr>
            <w:r w:rsidRPr="008B35F7">
              <w:t>No</w:t>
            </w:r>
          </w:p>
        </w:tc>
      </w:tr>
      <w:tr w:rsidR="00385345" w:rsidRPr="008B35F7" w14:paraId="55FEF270" w14:textId="77777777" w:rsidTr="00171DFA">
        <w:trPr>
          <w:trHeight w:val="47"/>
        </w:trPr>
        <w:tc>
          <w:tcPr>
            <w:tcW w:w="2268" w:type="dxa"/>
            <w:tcBorders>
              <w:top w:val="nil"/>
              <w:left w:val="single" w:sz="4" w:space="0" w:color="auto"/>
              <w:bottom w:val="nil"/>
              <w:right w:val="single" w:sz="4" w:space="0" w:color="auto"/>
            </w:tcBorders>
          </w:tcPr>
          <w:p w14:paraId="37E954D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69A08B"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840AA72"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53D7A8DC"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375EAC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BC622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F0E6329" w14:textId="77777777" w:rsidR="00385345" w:rsidRPr="008B35F7" w:rsidRDefault="00385345" w:rsidP="00385345">
            <w:pPr>
              <w:pStyle w:val="TAC"/>
            </w:pPr>
            <w:r w:rsidRPr="008B35F7">
              <w:t>No</w:t>
            </w:r>
          </w:p>
        </w:tc>
      </w:tr>
      <w:tr w:rsidR="00385345" w:rsidRPr="008B35F7" w14:paraId="16B12AA7" w14:textId="77777777" w:rsidTr="00171DFA">
        <w:trPr>
          <w:trHeight w:val="47"/>
        </w:trPr>
        <w:tc>
          <w:tcPr>
            <w:tcW w:w="2268" w:type="dxa"/>
            <w:tcBorders>
              <w:top w:val="nil"/>
              <w:left w:val="single" w:sz="4" w:space="0" w:color="auto"/>
              <w:bottom w:val="nil"/>
              <w:right w:val="single" w:sz="4" w:space="0" w:color="auto"/>
            </w:tcBorders>
          </w:tcPr>
          <w:p w14:paraId="30A784A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99164C"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CF91F59"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C348CF1"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710043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C7FA0C2"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746EAFA" w14:textId="77777777" w:rsidR="00385345" w:rsidRPr="008B35F7" w:rsidRDefault="00385345" w:rsidP="00385345">
            <w:pPr>
              <w:pStyle w:val="TAC"/>
            </w:pPr>
            <w:r w:rsidRPr="008B35F7">
              <w:t>No</w:t>
            </w:r>
          </w:p>
        </w:tc>
      </w:tr>
      <w:tr w:rsidR="00385345" w:rsidRPr="008B35F7" w14:paraId="27CC2EEC" w14:textId="77777777" w:rsidTr="00171DFA">
        <w:trPr>
          <w:trHeight w:val="47"/>
        </w:trPr>
        <w:tc>
          <w:tcPr>
            <w:tcW w:w="2268" w:type="dxa"/>
            <w:tcBorders>
              <w:top w:val="nil"/>
              <w:left w:val="single" w:sz="4" w:space="0" w:color="auto"/>
              <w:bottom w:val="nil"/>
              <w:right w:val="single" w:sz="4" w:space="0" w:color="auto"/>
            </w:tcBorders>
          </w:tcPr>
          <w:p w14:paraId="25BDF42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B56F5"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C53949F"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D798AA1"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AC81E6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A441091"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03C63C5" w14:textId="77777777" w:rsidR="00385345" w:rsidRPr="008B35F7" w:rsidRDefault="00385345" w:rsidP="00385345">
            <w:pPr>
              <w:pStyle w:val="TAC"/>
            </w:pPr>
            <w:r w:rsidRPr="008B35F7">
              <w:t>No</w:t>
            </w:r>
          </w:p>
        </w:tc>
      </w:tr>
      <w:tr w:rsidR="00385345" w:rsidRPr="008B35F7" w14:paraId="2F90C167" w14:textId="77777777" w:rsidTr="00171DFA">
        <w:trPr>
          <w:trHeight w:val="47"/>
        </w:trPr>
        <w:tc>
          <w:tcPr>
            <w:tcW w:w="2268" w:type="dxa"/>
            <w:tcBorders>
              <w:top w:val="nil"/>
              <w:left w:val="single" w:sz="4" w:space="0" w:color="auto"/>
              <w:bottom w:val="nil"/>
              <w:right w:val="single" w:sz="4" w:space="0" w:color="auto"/>
            </w:tcBorders>
          </w:tcPr>
          <w:p w14:paraId="5F30C99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33E89"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072F7F2"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59EC13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6679E6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03457B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316DFB3" w14:textId="77777777" w:rsidR="00385345" w:rsidRPr="008B35F7" w:rsidRDefault="00385345" w:rsidP="00385345">
            <w:pPr>
              <w:pStyle w:val="TAC"/>
            </w:pPr>
            <w:r w:rsidRPr="008B35F7">
              <w:t>No</w:t>
            </w:r>
          </w:p>
        </w:tc>
      </w:tr>
      <w:tr w:rsidR="00385345" w:rsidRPr="008B35F7" w14:paraId="3784BBBC" w14:textId="77777777" w:rsidTr="00171DFA">
        <w:trPr>
          <w:trHeight w:val="47"/>
        </w:trPr>
        <w:tc>
          <w:tcPr>
            <w:tcW w:w="2268" w:type="dxa"/>
            <w:tcBorders>
              <w:top w:val="nil"/>
              <w:left w:val="single" w:sz="4" w:space="0" w:color="auto"/>
              <w:bottom w:val="nil"/>
              <w:right w:val="single" w:sz="4" w:space="0" w:color="auto"/>
            </w:tcBorders>
          </w:tcPr>
          <w:p w14:paraId="5F584B0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445298"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D216A63"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5FB1148"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BD2F5A3"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26391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682CA1" w14:textId="77777777" w:rsidR="00385345" w:rsidRPr="008B35F7" w:rsidRDefault="00385345" w:rsidP="00385345">
            <w:pPr>
              <w:pStyle w:val="TAC"/>
            </w:pPr>
            <w:r w:rsidRPr="008B35F7">
              <w:t>No</w:t>
            </w:r>
          </w:p>
        </w:tc>
      </w:tr>
      <w:tr w:rsidR="00385345" w:rsidRPr="008B35F7" w14:paraId="03E4F9EB" w14:textId="77777777" w:rsidTr="00171DFA">
        <w:trPr>
          <w:trHeight w:val="47"/>
        </w:trPr>
        <w:tc>
          <w:tcPr>
            <w:tcW w:w="2268" w:type="dxa"/>
            <w:tcBorders>
              <w:top w:val="nil"/>
              <w:left w:val="single" w:sz="4" w:space="0" w:color="auto"/>
              <w:bottom w:val="single" w:sz="4" w:space="0" w:color="auto"/>
              <w:right w:val="single" w:sz="4" w:space="0" w:color="auto"/>
            </w:tcBorders>
          </w:tcPr>
          <w:p w14:paraId="7A22EB5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AA90B7"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27E93EC"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3CFD9D9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893E0C1"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C2234B7"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4D19D7" w14:textId="77777777" w:rsidR="00385345" w:rsidRPr="008B35F7" w:rsidRDefault="00385345" w:rsidP="00385345">
            <w:pPr>
              <w:pStyle w:val="TAC"/>
            </w:pPr>
            <w:r w:rsidRPr="008B35F7">
              <w:t>No</w:t>
            </w:r>
          </w:p>
        </w:tc>
      </w:tr>
      <w:tr w:rsidR="00385345" w:rsidRPr="008B35F7" w14:paraId="52F13C6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2545151" w14:textId="77777777" w:rsidR="00385345" w:rsidRPr="008B35F7" w:rsidRDefault="00385345" w:rsidP="00385345">
            <w:pPr>
              <w:pStyle w:val="TAC"/>
            </w:pPr>
            <w:r w:rsidRPr="008B35F7">
              <w:t>DC_3A-42C_n257A</w:t>
            </w:r>
          </w:p>
        </w:tc>
        <w:tc>
          <w:tcPr>
            <w:tcW w:w="1701" w:type="dxa"/>
            <w:tcBorders>
              <w:top w:val="single" w:sz="4" w:space="0" w:color="auto"/>
              <w:left w:val="single" w:sz="4" w:space="0" w:color="auto"/>
              <w:bottom w:val="single" w:sz="4" w:space="0" w:color="auto"/>
              <w:right w:val="single" w:sz="4" w:space="0" w:color="auto"/>
            </w:tcBorders>
            <w:hideMark/>
          </w:tcPr>
          <w:p w14:paraId="77C03297"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2361C478"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8BAF28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6F6209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4C557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A7844B8" w14:textId="77777777" w:rsidR="00385345" w:rsidRPr="008B35F7" w:rsidRDefault="00385345" w:rsidP="00385345">
            <w:pPr>
              <w:pStyle w:val="TAC"/>
            </w:pPr>
            <w:r w:rsidRPr="008B35F7">
              <w:t>No</w:t>
            </w:r>
          </w:p>
        </w:tc>
      </w:tr>
      <w:tr w:rsidR="00385345" w:rsidRPr="008B35F7" w14:paraId="4F5F1BAE" w14:textId="77777777" w:rsidTr="00171DFA">
        <w:trPr>
          <w:trHeight w:val="47"/>
        </w:trPr>
        <w:tc>
          <w:tcPr>
            <w:tcW w:w="2268" w:type="dxa"/>
            <w:tcBorders>
              <w:top w:val="nil"/>
              <w:left w:val="single" w:sz="4" w:space="0" w:color="auto"/>
              <w:bottom w:val="single" w:sz="4" w:space="0" w:color="auto"/>
              <w:right w:val="single" w:sz="4" w:space="0" w:color="auto"/>
            </w:tcBorders>
          </w:tcPr>
          <w:p w14:paraId="0BA73B66"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9E74D3" w14:textId="77777777" w:rsidR="00385345" w:rsidRPr="008B35F7" w:rsidRDefault="00385345" w:rsidP="00385345">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3EF4820B"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52DAD1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4566E67"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2D6227D"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BF5CA4F" w14:textId="77777777" w:rsidR="00385345" w:rsidRPr="008B35F7" w:rsidRDefault="00385345" w:rsidP="00385345">
            <w:pPr>
              <w:pStyle w:val="TAC"/>
            </w:pPr>
            <w:r w:rsidRPr="008B35F7">
              <w:t>No</w:t>
            </w:r>
          </w:p>
        </w:tc>
      </w:tr>
      <w:tr w:rsidR="00385345" w:rsidRPr="008B35F7" w14:paraId="5F26974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EB5D109" w14:textId="77777777" w:rsidR="00385345" w:rsidRPr="008B35F7" w:rsidRDefault="00385345" w:rsidP="00385345">
            <w:pPr>
              <w:pStyle w:val="TAC"/>
              <w:rPr>
                <w:lang w:eastAsia="fi-FI"/>
              </w:rPr>
            </w:pPr>
            <w:r w:rsidRPr="008B35F7">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020EC2E"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A119D78"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0D2C8B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16A7F8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AA30B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51C70F7" w14:textId="77777777" w:rsidR="00385345" w:rsidRPr="008B35F7" w:rsidRDefault="00385345" w:rsidP="00385345">
            <w:pPr>
              <w:pStyle w:val="TAC"/>
            </w:pPr>
            <w:r w:rsidRPr="008B35F7">
              <w:t>No</w:t>
            </w:r>
          </w:p>
        </w:tc>
      </w:tr>
      <w:tr w:rsidR="00385345" w:rsidRPr="008B35F7" w14:paraId="66A88375" w14:textId="77777777" w:rsidTr="00171DFA">
        <w:trPr>
          <w:trHeight w:val="47"/>
        </w:trPr>
        <w:tc>
          <w:tcPr>
            <w:tcW w:w="2268" w:type="dxa"/>
            <w:tcBorders>
              <w:top w:val="nil"/>
              <w:left w:val="single" w:sz="4" w:space="0" w:color="auto"/>
              <w:bottom w:val="nil"/>
              <w:right w:val="single" w:sz="4" w:space="0" w:color="auto"/>
            </w:tcBorders>
          </w:tcPr>
          <w:p w14:paraId="66879AF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512429"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2E533B3"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DFD4F2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9D1EE5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5B09C40"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6722A2" w14:textId="77777777" w:rsidR="00385345" w:rsidRPr="008B35F7" w:rsidRDefault="00385345" w:rsidP="00385345">
            <w:pPr>
              <w:pStyle w:val="TAC"/>
            </w:pPr>
            <w:r w:rsidRPr="008B35F7">
              <w:t>No</w:t>
            </w:r>
          </w:p>
        </w:tc>
      </w:tr>
      <w:tr w:rsidR="00385345" w:rsidRPr="008B35F7" w14:paraId="5E834C16" w14:textId="77777777" w:rsidTr="00171DFA">
        <w:trPr>
          <w:trHeight w:val="47"/>
        </w:trPr>
        <w:tc>
          <w:tcPr>
            <w:tcW w:w="2268" w:type="dxa"/>
            <w:tcBorders>
              <w:top w:val="nil"/>
              <w:left w:val="single" w:sz="4" w:space="0" w:color="auto"/>
              <w:bottom w:val="nil"/>
              <w:right w:val="single" w:sz="4" w:space="0" w:color="auto"/>
            </w:tcBorders>
          </w:tcPr>
          <w:p w14:paraId="69C7FAD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EEF40E"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1590C7"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07601E61"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D7A1AE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067A59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348E4EE" w14:textId="77777777" w:rsidR="00385345" w:rsidRPr="008B35F7" w:rsidRDefault="00385345" w:rsidP="00385345">
            <w:pPr>
              <w:pStyle w:val="TAC"/>
            </w:pPr>
            <w:r w:rsidRPr="008B35F7">
              <w:t>No</w:t>
            </w:r>
          </w:p>
        </w:tc>
      </w:tr>
      <w:tr w:rsidR="00385345" w:rsidRPr="008B35F7" w14:paraId="4491799F" w14:textId="77777777" w:rsidTr="00171DFA">
        <w:trPr>
          <w:trHeight w:val="47"/>
        </w:trPr>
        <w:tc>
          <w:tcPr>
            <w:tcW w:w="2268" w:type="dxa"/>
            <w:tcBorders>
              <w:top w:val="nil"/>
              <w:left w:val="single" w:sz="4" w:space="0" w:color="auto"/>
              <w:bottom w:val="nil"/>
              <w:right w:val="single" w:sz="4" w:space="0" w:color="auto"/>
            </w:tcBorders>
          </w:tcPr>
          <w:p w14:paraId="6E0AC8B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34E27"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59A0C35"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1D2FF28"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6937A53"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2C87F0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0BCC2FE" w14:textId="77777777" w:rsidR="00385345" w:rsidRPr="008B35F7" w:rsidRDefault="00385345" w:rsidP="00385345">
            <w:pPr>
              <w:pStyle w:val="TAC"/>
            </w:pPr>
            <w:r w:rsidRPr="008B35F7">
              <w:t>No</w:t>
            </w:r>
          </w:p>
        </w:tc>
      </w:tr>
      <w:tr w:rsidR="00385345" w:rsidRPr="008B35F7" w14:paraId="5EFA322E" w14:textId="77777777" w:rsidTr="00171DFA">
        <w:trPr>
          <w:trHeight w:val="47"/>
        </w:trPr>
        <w:tc>
          <w:tcPr>
            <w:tcW w:w="2268" w:type="dxa"/>
            <w:tcBorders>
              <w:top w:val="nil"/>
              <w:left w:val="single" w:sz="4" w:space="0" w:color="auto"/>
              <w:bottom w:val="single" w:sz="4" w:space="0" w:color="auto"/>
              <w:right w:val="single" w:sz="4" w:space="0" w:color="auto"/>
            </w:tcBorders>
          </w:tcPr>
          <w:p w14:paraId="1BF3901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EBBF8F"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20BECC"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744568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3B83849"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5407A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B7A322" w14:textId="77777777" w:rsidR="00385345" w:rsidRPr="008B35F7" w:rsidRDefault="00385345" w:rsidP="00385345">
            <w:pPr>
              <w:pStyle w:val="TAC"/>
            </w:pPr>
            <w:r w:rsidRPr="008B35F7">
              <w:t>No</w:t>
            </w:r>
          </w:p>
        </w:tc>
      </w:tr>
      <w:tr w:rsidR="00385345" w:rsidRPr="008B35F7" w14:paraId="6C010C2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F63FEF4" w14:textId="77777777" w:rsidR="00385345" w:rsidRPr="008B35F7" w:rsidRDefault="00385345" w:rsidP="00385345">
            <w:pPr>
              <w:pStyle w:val="TAC"/>
              <w:rPr>
                <w:lang w:eastAsia="fi-FI"/>
              </w:rPr>
            </w:pPr>
            <w:r w:rsidRPr="008B35F7">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7A38B439"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C66E9E3"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3279AFB"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1717037"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EAD06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64B2616" w14:textId="77777777" w:rsidR="00385345" w:rsidRPr="008B35F7" w:rsidRDefault="00385345" w:rsidP="00385345">
            <w:pPr>
              <w:pStyle w:val="TAC"/>
            </w:pPr>
            <w:r w:rsidRPr="008B35F7">
              <w:t>No</w:t>
            </w:r>
          </w:p>
        </w:tc>
      </w:tr>
      <w:tr w:rsidR="00385345" w:rsidRPr="008B35F7" w14:paraId="70786C1A" w14:textId="77777777" w:rsidTr="00171DFA">
        <w:trPr>
          <w:trHeight w:val="47"/>
        </w:trPr>
        <w:tc>
          <w:tcPr>
            <w:tcW w:w="2268" w:type="dxa"/>
            <w:tcBorders>
              <w:top w:val="nil"/>
              <w:left w:val="single" w:sz="4" w:space="0" w:color="auto"/>
              <w:bottom w:val="nil"/>
              <w:right w:val="single" w:sz="4" w:space="0" w:color="auto"/>
            </w:tcBorders>
          </w:tcPr>
          <w:p w14:paraId="7F3D3A0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E7AEA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524189B"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64D0C75A"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87CA7C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13C6BB6"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5FCDB5E" w14:textId="77777777" w:rsidR="00385345" w:rsidRPr="008B35F7" w:rsidRDefault="00385345" w:rsidP="00385345">
            <w:pPr>
              <w:pStyle w:val="TAC"/>
            </w:pPr>
            <w:r w:rsidRPr="008B35F7">
              <w:t>No</w:t>
            </w:r>
          </w:p>
        </w:tc>
      </w:tr>
      <w:tr w:rsidR="00385345" w:rsidRPr="008B35F7" w14:paraId="1BF0B500" w14:textId="77777777" w:rsidTr="00171DFA">
        <w:trPr>
          <w:trHeight w:val="47"/>
        </w:trPr>
        <w:tc>
          <w:tcPr>
            <w:tcW w:w="2268" w:type="dxa"/>
            <w:tcBorders>
              <w:top w:val="nil"/>
              <w:left w:val="single" w:sz="4" w:space="0" w:color="auto"/>
              <w:bottom w:val="nil"/>
              <w:right w:val="single" w:sz="4" w:space="0" w:color="auto"/>
            </w:tcBorders>
          </w:tcPr>
          <w:p w14:paraId="56D8222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A3CE39"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32B2B2F"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A24990B"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910154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90D66A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227623D" w14:textId="77777777" w:rsidR="00385345" w:rsidRPr="008B35F7" w:rsidRDefault="00385345" w:rsidP="00385345">
            <w:pPr>
              <w:pStyle w:val="TAC"/>
            </w:pPr>
            <w:r w:rsidRPr="008B35F7">
              <w:t>No</w:t>
            </w:r>
          </w:p>
        </w:tc>
      </w:tr>
      <w:tr w:rsidR="00385345" w:rsidRPr="008B35F7" w14:paraId="218DEE96" w14:textId="77777777" w:rsidTr="00171DFA">
        <w:trPr>
          <w:trHeight w:val="47"/>
        </w:trPr>
        <w:tc>
          <w:tcPr>
            <w:tcW w:w="2268" w:type="dxa"/>
            <w:tcBorders>
              <w:top w:val="nil"/>
              <w:left w:val="single" w:sz="4" w:space="0" w:color="auto"/>
              <w:bottom w:val="nil"/>
              <w:right w:val="single" w:sz="4" w:space="0" w:color="auto"/>
            </w:tcBorders>
          </w:tcPr>
          <w:p w14:paraId="7C5C779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65F891"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CFD7213"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20DFA8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D4FE8C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DA2D451"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AB80B15" w14:textId="77777777" w:rsidR="00385345" w:rsidRPr="008B35F7" w:rsidRDefault="00385345" w:rsidP="00385345">
            <w:pPr>
              <w:pStyle w:val="TAC"/>
            </w:pPr>
            <w:r w:rsidRPr="008B35F7">
              <w:t>No</w:t>
            </w:r>
          </w:p>
        </w:tc>
      </w:tr>
      <w:tr w:rsidR="00385345" w:rsidRPr="008B35F7" w14:paraId="0663948A" w14:textId="77777777" w:rsidTr="00171DFA">
        <w:trPr>
          <w:trHeight w:val="47"/>
        </w:trPr>
        <w:tc>
          <w:tcPr>
            <w:tcW w:w="2268" w:type="dxa"/>
            <w:tcBorders>
              <w:top w:val="nil"/>
              <w:left w:val="single" w:sz="4" w:space="0" w:color="auto"/>
              <w:bottom w:val="nil"/>
              <w:right w:val="single" w:sz="4" w:space="0" w:color="auto"/>
            </w:tcBorders>
          </w:tcPr>
          <w:p w14:paraId="5D06AEA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684045"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E7688F6"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470FC7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D9141EF"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89B415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27A14B" w14:textId="77777777" w:rsidR="00385345" w:rsidRPr="008B35F7" w:rsidRDefault="00385345" w:rsidP="00385345">
            <w:pPr>
              <w:pStyle w:val="TAC"/>
            </w:pPr>
            <w:r w:rsidRPr="008B35F7">
              <w:t>No</w:t>
            </w:r>
          </w:p>
        </w:tc>
      </w:tr>
      <w:tr w:rsidR="00385345" w:rsidRPr="008B35F7" w14:paraId="32BD2940" w14:textId="77777777" w:rsidTr="00171DFA">
        <w:trPr>
          <w:trHeight w:val="47"/>
        </w:trPr>
        <w:tc>
          <w:tcPr>
            <w:tcW w:w="2268" w:type="dxa"/>
            <w:tcBorders>
              <w:top w:val="nil"/>
              <w:left w:val="single" w:sz="4" w:space="0" w:color="auto"/>
              <w:bottom w:val="single" w:sz="4" w:space="0" w:color="auto"/>
              <w:right w:val="single" w:sz="4" w:space="0" w:color="auto"/>
            </w:tcBorders>
          </w:tcPr>
          <w:p w14:paraId="354620E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688B7D"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BC313E"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2DBA1AE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A5C6E2"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CBBF32"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C7294A3" w14:textId="77777777" w:rsidR="00385345" w:rsidRPr="008B35F7" w:rsidRDefault="00385345" w:rsidP="00385345">
            <w:pPr>
              <w:pStyle w:val="TAC"/>
            </w:pPr>
            <w:r w:rsidRPr="008B35F7">
              <w:t>No</w:t>
            </w:r>
          </w:p>
        </w:tc>
      </w:tr>
      <w:tr w:rsidR="00385345" w:rsidRPr="008B35F7" w14:paraId="42F6E929"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DE455A4" w14:textId="77777777" w:rsidR="00385345" w:rsidRPr="008B35F7" w:rsidRDefault="00385345" w:rsidP="00385345">
            <w:pPr>
              <w:pStyle w:val="TAC"/>
              <w:rPr>
                <w:lang w:eastAsia="fi-FI"/>
              </w:rPr>
            </w:pPr>
            <w:r w:rsidRPr="008B35F7">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5BB642CD"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A2DA496"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41000D5"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4FCCC6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3ABA9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5157359" w14:textId="77777777" w:rsidR="00385345" w:rsidRPr="008B35F7" w:rsidRDefault="00385345" w:rsidP="00385345">
            <w:pPr>
              <w:pStyle w:val="TAC"/>
            </w:pPr>
            <w:r w:rsidRPr="008B35F7">
              <w:t>No</w:t>
            </w:r>
          </w:p>
        </w:tc>
      </w:tr>
      <w:tr w:rsidR="00385345" w:rsidRPr="008B35F7" w14:paraId="5A8D235E" w14:textId="77777777" w:rsidTr="00171DFA">
        <w:trPr>
          <w:trHeight w:val="47"/>
        </w:trPr>
        <w:tc>
          <w:tcPr>
            <w:tcW w:w="2268" w:type="dxa"/>
            <w:tcBorders>
              <w:top w:val="nil"/>
              <w:left w:val="single" w:sz="4" w:space="0" w:color="auto"/>
              <w:bottom w:val="nil"/>
              <w:right w:val="single" w:sz="4" w:space="0" w:color="auto"/>
            </w:tcBorders>
          </w:tcPr>
          <w:p w14:paraId="155B9CD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9CC0DD"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69FD98A"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6D697BB1"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BB192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C1D87E"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D9B515C" w14:textId="77777777" w:rsidR="00385345" w:rsidRPr="008B35F7" w:rsidRDefault="00385345" w:rsidP="00385345">
            <w:pPr>
              <w:pStyle w:val="TAC"/>
            </w:pPr>
            <w:r w:rsidRPr="008B35F7">
              <w:t>No</w:t>
            </w:r>
          </w:p>
        </w:tc>
      </w:tr>
      <w:tr w:rsidR="00385345" w:rsidRPr="008B35F7" w14:paraId="6F4E6D01" w14:textId="77777777" w:rsidTr="00171DFA">
        <w:trPr>
          <w:trHeight w:val="47"/>
        </w:trPr>
        <w:tc>
          <w:tcPr>
            <w:tcW w:w="2268" w:type="dxa"/>
            <w:tcBorders>
              <w:top w:val="nil"/>
              <w:left w:val="single" w:sz="4" w:space="0" w:color="auto"/>
              <w:bottom w:val="nil"/>
              <w:right w:val="single" w:sz="4" w:space="0" w:color="auto"/>
            </w:tcBorders>
          </w:tcPr>
          <w:p w14:paraId="7392AB0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84299"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3DFC89E"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B20117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84BDC2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4A762E"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0A46F4A" w14:textId="77777777" w:rsidR="00385345" w:rsidRPr="008B35F7" w:rsidRDefault="00385345" w:rsidP="00385345">
            <w:pPr>
              <w:pStyle w:val="TAC"/>
            </w:pPr>
            <w:r w:rsidRPr="008B35F7">
              <w:t>No</w:t>
            </w:r>
          </w:p>
        </w:tc>
      </w:tr>
      <w:tr w:rsidR="00385345" w:rsidRPr="008B35F7" w14:paraId="7820D71C" w14:textId="77777777" w:rsidTr="00171DFA">
        <w:trPr>
          <w:trHeight w:val="47"/>
        </w:trPr>
        <w:tc>
          <w:tcPr>
            <w:tcW w:w="2268" w:type="dxa"/>
            <w:tcBorders>
              <w:top w:val="nil"/>
              <w:left w:val="single" w:sz="4" w:space="0" w:color="auto"/>
              <w:bottom w:val="nil"/>
              <w:right w:val="single" w:sz="4" w:space="0" w:color="auto"/>
            </w:tcBorders>
          </w:tcPr>
          <w:p w14:paraId="2EB8BAC6"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E1F7B2"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AE86998"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61279E7E"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7F84368"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3EBB6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3A766D4" w14:textId="77777777" w:rsidR="00385345" w:rsidRPr="008B35F7" w:rsidRDefault="00385345" w:rsidP="00385345">
            <w:pPr>
              <w:pStyle w:val="TAC"/>
            </w:pPr>
            <w:r w:rsidRPr="008B35F7">
              <w:t>No</w:t>
            </w:r>
          </w:p>
        </w:tc>
      </w:tr>
      <w:tr w:rsidR="00385345" w:rsidRPr="008B35F7" w14:paraId="063077BB" w14:textId="77777777" w:rsidTr="00171DFA">
        <w:trPr>
          <w:trHeight w:val="47"/>
        </w:trPr>
        <w:tc>
          <w:tcPr>
            <w:tcW w:w="2268" w:type="dxa"/>
            <w:tcBorders>
              <w:top w:val="nil"/>
              <w:left w:val="single" w:sz="4" w:space="0" w:color="auto"/>
              <w:bottom w:val="nil"/>
              <w:right w:val="single" w:sz="4" w:space="0" w:color="auto"/>
            </w:tcBorders>
          </w:tcPr>
          <w:p w14:paraId="1EE9565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31E19"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4C6B000"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55AC0D8"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5A51E4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881EF5"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3184C35" w14:textId="77777777" w:rsidR="00385345" w:rsidRPr="008B35F7" w:rsidRDefault="00385345" w:rsidP="00385345">
            <w:pPr>
              <w:pStyle w:val="TAC"/>
            </w:pPr>
            <w:r w:rsidRPr="008B35F7">
              <w:t>No</w:t>
            </w:r>
          </w:p>
        </w:tc>
      </w:tr>
      <w:tr w:rsidR="00385345" w:rsidRPr="008B35F7" w14:paraId="5B0FA5ED" w14:textId="77777777" w:rsidTr="00171DFA">
        <w:trPr>
          <w:trHeight w:val="47"/>
        </w:trPr>
        <w:tc>
          <w:tcPr>
            <w:tcW w:w="2268" w:type="dxa"/>
            <w:tcBorders>
              <w:top w:val="nil"/>
              <w:left w:val="single" w:sz="4" w:space="0" w:color="auto"/>
              <w:bottom w:val="nil"/>
              <w:right w:val="single" w:sz="4" w:space="0" w:color="auto"/>
            </w:tcBorders>
          </w:tcPr>
          <w:p w14:paraId="0C6DF8C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ECEA50"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8E5F5FA"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191A357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D82C2B2"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C73E8AD"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B20FA9" w14:textId="77777777" w:rsidR="00385345" w:rsidRPr="008B35F7" w:rsidRDefault="00385345" w:rsidP="00385345">
            <w:pPr>
              <w:pStyle w:val="TAC"/>
            </w:pPr>
            <w:r w:rsidRPr="008B35F7">
              <w:t>No</w:t>
            </w:r>
          </w:p>
        </w:tc>
      </w:tr>
      <w:tr w:rsidR="00385345" w:rsidRPr="008B35F7" w14:paraId="77AA12F7" w14:textId="77777777" w:rsidTr="00171DFA">
        <w:trPr>
          <w:trHeight w:val="47"/>
        </w:trPr>
        <w:tc>
          <w:tcPr>
            <w:tcW w:w="2268" w:type="dxa"/>
            <w:tcBorders>
              <w:top w:val="nil"/>
              <w:left w:val="single" w:sz="4" w:space="0" w:color="auto"/>
              <w:bottom w:val="single" w:sz="4" w:space="0" w:color="auto"/>
              <w:right w:val="single" w:sz="4" w:space="0" w:color="auto"/>
            </w:tcBorders>
          </w:tcPr>
          <w:p w14:paraId="025D65A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1117AC"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EC60C30"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ECE4AB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B15B1B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A50765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BD93A9B" w14:textId="77777777" w:rsidR="00385345" w:rsidRPr="008B35F7" w:rsidRDefault="00385345" w:rsidP="00385345">
            <w:pPr>
              <w:pStyle w:val="TAC"/>
            </w:pPr>
            <w:r w:rsidRPr="008B35F7">
              <w:t>No</w:t>
            </w:r>
          </w:p>
        </w:tc>
      </w:tr>
      <w:tr w:rsidR="00385345" w:rsidRPr="008B35F7" w14:paraId="36B6866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2A67295" w14:textId="77777777" w:rsidR="00385345" w:rsidRPr="008B35F7" w:rsidRDefault="00385345" w:rsidP="00385345">
            <w:pPr>
              <w:pStyle w:val="TAC"/>
              <w:rPr>
                <w:lang w:eastAsia="fi-FI"/>
              </w:rPr>
            </w:pPr>
            <w:r w:rsidRPr="008B35F7">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5686AAD9"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55362E"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6B0C330A"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0EE68A"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AF292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CAA205" w14:textId="77777777" w:rsidR="00385345" w:rsidRPr="008B35F7" w:rsidRDefault="00385345" w:rsidP="00385345">
            <w:pPr>
              <w:pStyle w:val="TAC"/>
            </w:pPr>
            <w:r w:rsidRPr="008B35F7">
              <w:t>No</w:t>
            </w:r>
          </w:p>
        </w:tc>
      </w:tr>
      <w:tr w:rsidR="00385345" w:rsidRPr="008B35F7" w14:paraId="20828A69" w14:textId="77777777" w:rsidTr="00171DFA">
        <w:trPr>
          <w:trHeight w:val="47"/>
        </w:trPr>
        <w:tc>
          <w:tcPr>
            <w:tcW w:w="2268" w:type="dxa"/>
            <w:tcBorders>
              <w:top w:val="nil"/>
              <w:left w:val="single" w:sz="4" w:space="0" w:color="auto"/>
              <w:bottom w:val="nil"/>
              <w:right w:val="single" w:sz="4" w:space="0" w:color="auto"/>
            </w:tcBorders>
          </w:tcPr>
          <w:p w14:paraId="134E656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3CC72"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E17109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35E3A51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941BE25"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A287A44"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DE7610A" w14:textId="77777777" w:rsidR="00385345" w:rsidRPr="008B35F7" w:rsidRDefault="00385345" w:rsidP="00385345">
            <w:pPr>
              <w:pStyle w:val="TAC"/>
            </w:pPr>
            <w:r w:rsidRPr="008B35F7">
              <w:t>No</w:t>
            </w:r>
          </w:p>
        </w:tc>
      </w:tr>
      <w:tr w:rsidR="00385345" w:rsidRPr="008B35F7" w14:paraId="220C62F7" w14:textId="77777777" w:rsidTr="00171DFA">
        <w:trPr>
          <w:trHeight w:val="47"/>
        </w:trPr>
        <w:tc>
          <w:tcPr>
            <w:tcW w:w="2268" w:type="dxa"/>
            <w:tcBorders>
              <w:top w:val="nil"/>
              <w:left w:val="single" w:sz="4" w:space="0" w:color="auto"/>
              <w:bottom w:val="nil"/>
              <w:right w:val="single" w:sz="4" w:space="0" w:color="auto"/>
            </w:tcBorders>
          </w:tcPr>
          <w:p w14:paraId="4B04A67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726E7C"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D05435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6DF46412"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3B00B1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3A6314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BCFB95" w14:textId="77777777" w:rsidR="00385345" w:rsidRPr="008B35F7" w:rsidRDefault="00385345" w:rsidP="00385345">
            <w:pPr>
              <w:pStyle w:val="TAC"/>
            </w:pPr>
            <w:r w:rsidRPr="008B35F7">
              <w:t>No</w:t>
            </w:r>
          </w:p>
        </w:tc>
      </w:tr>
      <w:tr w:rsidR="00385345" w:rsidRPr="008B35F7" w14:paraId="40CE9C7F" w14:textId="77777777" w:rsidTr="00171DFA">
        <w:trPr>
          <w:trHeight w:val="47"/>
        </w:trPr>
        <w:tc>
          <w:tcPr>
            <w:tcW w:w="2268" w:type="dxa"/>
            <w:tcBorders>
              <w:top w:val="nil"/>
              <w:left w:val="single" w:sz="4" w:space="0" w:color="auto"/>
              <w:bottom w:val="nil"/>
              <w:right w:val="single" w:sz="4" w:space="0" w:color="auto"/>
            </w:tcBorders>
          </w:tcPr>
          <w:p w14:paraId="503D5D6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35BAD8"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14DDCAA"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53174AAF"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F990F30"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E888B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CD0C97E" w14:textId="77777777" w:rsidR="00385345" w:rsidRPr="008B35F7" w:rsidRDefault="00385345" w:rsidP="00385345">
            <w:pPr>
              <w:pStyle w:val="TAC"/>
            </w:pPr>
            <w:r w:rsidRPr="008B35F7">
              <w:t>No</w:t>
            </w:r>
          </w:p>
        </w:tc>
      </w:tr>
      <w:tr w:rsidR="00385345" w:rsidRPr="008B35F7" w14:paraId="3802F133" w14:textId="77777777" w:rsidTr="00171DFA">
        <w:trPr>
          <w:trHeight w:val="47"/>
        </w:trPr>
        <w:tc>
          <w:tcPr>
            <w:tcW w:w="2268" w:type="dxa"/>
            <w:tcBorders>
              <w:top w:val="nil"/>
              <w:left w:val="single" w:sz="4" w:space="0" w:color="auto"/>
              <w:bottom w:val="single" w:sz="4" w:space="0" w:color="auto"/>
              <w:right w:val="single" w:sz="4" w:space="0" w:color="auto"/>
            </w:tcBorders>
          </w:tcPr>
          <w:p w14:paraId="5156970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ED51D9"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69A4F0"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57E93A0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963B071"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74B969"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8F9F398" w14:textId="77777777" w:rsidR="00385345" w:rsidRPr="008B35F7" w:rsidRDefault="00385345" w:rsidP="00385345">
            <w:pPr>
              <w:pStyle w:val="TAC"/>
            </w:pPr>
            <w:r w:rsidRPr="008B35F7">
              <w:t>No</w:t>
            </w:r>
          </w:p>
        </w:tc>
      </w:tr>
      <w:tr w:rsidR="00385345" w:rsidRPr="008B35F7" w14:paraId="43698FE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3EC0957" w14:textId="77777777" w:rsidR="00385345" w:rsidRPr="008B35F7" w:rsidRDefault="00385345" w:rsidP="00385345">
            <w:pPr>
              <w:pStyle w:val="TAC"/>
              <w:rPr>
                <w:lang w:eastAsia="fi-FI"/>
              </w:rPr>
            </w:pPr>
            <w:r w:rsidRPr="008B35F7">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712F4A4F"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E42B4A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20186F1D"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46B7137"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8E3485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5AE0AA" w14:textId="77777777" w:rsidR="00385345" w:rsidRPr="008B35F7" w:rsidRDefault="00385345" w:rsidP="00385345">
            <w:pPr>
              <w:pStyle w:val="TAC"/>
            </w:pPr>
            <w:r w:rsidRPr="008B35F7">
              <w:t>No</w:t>
            </w:r>
          </w:p>
        </w:tc>
      </w:tr>
      <w:tr w:rsidR="00385345" w:rsidRPr="008B35F7" w14:paraId="0A105BAB" w14:textId="77777777" w:rsidTr="00171DFA">
        <w:trPr>
          <w:trHeight w:val="47"/>
        </w:trPr>
        <w:tc>
          <w:tcPr>
            <w:tcW w:w="2268" w:type="dxa"/>
            <w:tcBorders>
              <w:top w:val="nil"/>
              <w:left w:val="single" w:sz="4" w:space="0" w:color="auto"/>
              <w:bottom w:val="nil"/>
              <w:right w:val="single" w:sz="4" w:space="0" w:color="auto"/>
            </w:tcBorders>
          </w:tcPr>
          <w:p w14:paraId="43C383D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A4A10C"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CC3251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757209F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2F52E2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F998D2"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C68584D" w14:textId="77777777" w:rsidR="00385345" w:rsidRPr="008B35F7" w:rsidRDefault="00385345" w:rsidP="00385345">
            <w:pPr>
              <w:pStyle w:val="TAC"/>
            </w:pPr>
            <w:r w:rsidRPr="008B35F7">
              <w:t>No</w:t>
            </w:r>
          </w:p>
        </w:tc>
      </w:tr>
      <w:tr w:rsidR="00385345" w:rsidRPr="008B35F7" w14:paraId="7E2E9608" w14:textId="77777777" w:rsidTr="00171DFA">
        <w:trPr>
          <w:trHeight w:val="47"/>
        </w:trPr>
        <w:tc>
          <w:tcPr>
            <w:tcW w:w="2268" w:type="dxa"/>
            <w:tcBorders>
              <w:top w:val="nil"/>
              <w:left w:val="single" w:sz="4" w:space="0" w:color="auto"/>
              <w:bottom w:val="nil"/>
              <w:right w:val="single" w:sz="4" w:space="0" w:color="auto"/>
            </w:tcBorders>
          </w:tcPr>
          <w:p w14:paraId="3099637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8AD7B5"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81E2B0"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35E2730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B63750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8DBB87"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55FFB0A" w14:textId="77777777" w:rsidR="00385345" w:rsidRPr="008B35F7" w:rsidRDefault="00385345" w:rsidP="00385345">
            <w:pPr>
              <w:pStyle w:val="TAC"/>
            </w:pPr>
            <w:r w:rsidRPr="008B35F7">
              <w:t>No</w:t>
            </w:r>
          </w:p>
        </w:tc>
      </w:tr>
      <w:tr w:rsidR="00385345" w:rsidRPr="008B35F7" w14:paraId="5A48EA15" w14:textId="77777777" w:rsidTr="00171DFA">
        <w:trPr>
          <w:trHeight w:val="47"/>
        </w:trPr>
        <w:tc>
          <w:tcPr>
            <w:tcW w:w="2268" w:type="dxa"/>
            <w:tcBorders>
              <w:top w:val="nil"/>
              <w:left w:val="single" w:sz="4" w:space="0" w:color="auto"/>
              <w:bottom w:val="nil"/>
              <w:right w:val="single" w:sz="4" w:space="0" w:color="auto"/>
            </w:tcBorders>
          </w:tcPr>
          <w:p w14:paraId="5C3EA43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2EE729"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670289"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ED9182A"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980C74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6A5F6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7DA3C53" w14:textId="77777777" w:rsidR="00385345" w:rsidRPr="008B35F7" w:rsidRDefault="00385345" w:rsidP="00385345">
            <w:pPr>
              <w:pStyle w:val="TAC"/>
            </w:pPr>
            <w:r w:rsidRPr="008B35F7">
              <w:t>No</w:t>
            </w:r>
          </w:p>
        </w:tc>
      </w:tr>
      <w:tr w:rsidR="00385345" w:rsidRPr="008B35F7" w14:paraId="0337E3CB" w14:textId="77777777" w:rsidTr="00171DFA">
        <w:trPr>
          <w:trHeight w:val="47"/>
        </w:trPr>
        <w:tc>
          <w:tcPr>
            <w:tcW w:w="2268" w:type="dxa"/>
            <w:tcBorders>
              <w:top w:val="nil"/>
              <w:left w:val="single" w:sz="4" w:space="0" w:color="auto"/>
              <w:bottom w:val="nil"/>
              <w:right w:val="single" w:sz="4" w:space="0" w:color="auto"/>
            </w:tcBorders>
          </w:tcPr>
          <w:p w14:paraId="3A490EB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C6F361"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E7382BE"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206B76D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5BAB1FA"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64AB38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AD6884E" w14:textId="77777777" w:rsidR="00385345" w:rsidRPr="008B35F7" w:rsidRDefault="00385345" w:rsidP="00385345">
            <w:pPr>
              <w:pStyle w:val="TAC"/>
            </w:pPr>
            <w:r w:rsidRPr="008B35F7">
              <w:t>No</w:t>
            </w:r>
          </w:p>
        </w:tc>
      </w:tr>
      <w:tr w:rsidR="00385345" w:rsidRPr="008B35F7" w14:paraId="5A2AEDD1" w14:textId="77777777" w:rsidTr="00171DFA">
        <w:trPr>
          <w:trHeight w:val="47"/>
        </w:trPr>
        <w:tc>
          <w:tcPr>
            <w:tcW w:w="2268" w:type="dxa"/>
            <w:tcBorders>
              <w:top w:val="nil"/>
              <w:left w:val="single" w:sz="4" w:space="0" w:color="auto"/>
              <w:bottom w:val="single" w:sz="4" w:space="0" w:color="auto"/>
              <w:right w:val="single" w:sz="4" w:space="0" w:color="auto"/>
            </w:tcBorders>
          </w:tcPr>
          <w:p w14:paraId="122A92DA"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08034"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530E8D"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626211E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755030F"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3634F3C"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3E38324" w14:textId="77777777" w:rsidR="00385345" w:rsidRPr="008B35F7" w:rsidRDefault="00385345" w:rsidP="00385345">
            <w:pPr>
              <w:pStyle w:val="TAC"/>
            </w:pPr>
            <w:r w:rsidRPr="008B35F7">
              <w:t>No</w:t>
            </w:r>
          </w:p>
        </w:tc>
      </w:tr>
      <w:tr w:rsidR="00385345" w:rsidRPr="008B35F7" w14:paraId="3B910BC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BF260CA" w14:textId="77777777" w:rsidR="00385345" w:rsidRPr="008B35F7" w:rsidRDefault="00385345" w:rsidP="00385345">
            <w:pPr>
              <w:pStyle w:val="TAC"/>
              <w:rPr>
                <w:lang w:eastAsia="fi-FI"/>
              </w:rPr>
            </w:pPr>
            <w:r w:rsidRPr="008B35F7">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5C77F481"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0EBF1E0"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76AADF43"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443F2B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DC3591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3D451C" w14:textId="77777777" w:rsidR="00385345" w:rsidRPr="008B35F7" w:rsidRDefault="00385345" w:rsidP="00385345">
            <w:pPr>
              <w:pStyle w:val="TAC"/>
            </w:pPr>
            <w:r w:rsidRPr="008B35F7">
              <w:t>No</w:t>
            </w:r>
          </w:p>
        </w:tc>
      </w:tr>
      <w:tr w:rsidR="00385345" w:rsidRPr="008B35F7" w14:paraId="67A97D04" w14:textId="77777777" w:rsidTr="00171DFA">
        <w:trPr>
          <w:trHeight w:val="47"/>
        </w:trPr>
        <w:tc>
          <w:tcPr>
            <w:tcW w:w="2268" w:type="dxa"/>
            <w:tcBorders>
              <w:top w:val="nil"/>
              <w:left w:val="single" w:sz="4" w:space="0" w:color="auto"/>
              <w:bottom w:val="nil"/>
              <w:right w:val="single" w:sz="4" w:space="0" w:color="auto"/>
            </w:tcBorders>
          </w:tcPr>
          <w:p w14:paraId="467DAB8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96860"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5961605"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9D7B448"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32BE86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67E89E2"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7C893A" w14:textId="77777777" w:rsidR="00385345" w:rsidRPr="008B35F7" w:rsidRDefault="00385345" w:rsidP="00385345">
            <w:pPr>
              <w:pStyle w:val="TAC"/>
            </w:pPr>
            <w:r w:rsidRPr="008B35F7">
              <w:t>No</w:t>
            </w:r>
          </w:p>
        </w:tc>
      </w:tr>
      <w:tr w:rsidR="00385345" w:rsidRPr="008B35F7" w14:paraId="0F77AD2E" w14:textId="77777777" w:rsidTr="00171DFA">
        <w:trPr>
          <w:trHeight w:val="47"/>
        </w:trPr>
        <w:tc>
          <w:tcPr>
            <w:tcW w:w="2268" w:type="dxa"/>
            <w:tcBorders>
              <w:top w:val="nil"/>
              <w:left w:val="single" w:sz="4" w:space="0" w:color="auto"/>
              <w:bottom w:val="nil"/>
              <w:right w:val="single" w:sz="4" w:space="0" w:color="auto"/>
            </w:tcBorders>
          </w:tcPr>
          <w:p w14:paraId="6C2DE18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3231DE"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BAFD71C"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43DC0F42"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C4238C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38845E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DEE0661" w14:textId="77777777" w:rsidR="00385345" w:rsidRPr="008B35F7" w:rsidRDefault="00385345" w:rsidP="00385345">
            <w:pPr>
              <w:pStyle w:val="TAC"/>
            </w:pPr>
            <w:r w:rsidRPr="008B35F7">
              <w:t>No</w:t>
            </w:r>
          </w:p>
        </w:tc>
      </w:tr>
      <w:tr w:rsidR="00385345" w:rsidRPr="008B35F7" w14:paraId="1D4F578F" w14:textId="77777777" w:rsidTr="00171DFA">
        <w:trPr>
          <w:trHeight w:val="47"/>
        </w:trPr>
        <w:tc>
          <w:tcPr>
            <w:tcW w:w="2268" w:type="dxa"/>
            <w:tcBorders>
              <w:top w:val="nil"/>
              <w:left w:val="single" w:sz="4" w:space="0" w:color="auto"/>
              <w:bottom w:val="nil"/>
              <w:right w:val="single" w:sz="4" w:space="0" w:color="auto"/>
            </w:tcBorders>
          </w:tcPr>
          <w:p w14:paraId="7D3B6D7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E25693"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5202D07"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E6C477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AFED64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D70570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9C6DE6A" w14:textId="77777777" w:rsidR="00385345" w:rsidRPr="008B35F7" w:rsidRDefault="00385345" w:rsidP="00385345">
            <w:pPr>
              <w:pStyle w:val="TAC"/>
            </w:pPr>
            <w:r w:rsidRPr="008B35F7">
              <w:t>No</w:t>
            </w:r>
          </w:p>
        </w:tc>
      </w:tr>
      <w:tr w:rsidR="00385345" w:rsidRPr="008B35F7" w14:paraId="1BA27383" w14:textId="77777777" w:rsidTr="00171DFA">
        <w:trPr>
          <w:trHeight w:val="47"/>
        </w:trPr>
        <w:tc>
          <w:tcPr>
            <w:tcW w:w="2268" w:type="dxa"/>
            <w:tcBorders>
              <w:top w:val="nil"/>
              <w:left w:val="single" w:sz="4" w:space="0" w:color="auto"/>
              <w:bottom w:val="nil"/>
              <w:right w:val="single" w:sz="4" w:space="0" w:color="auto"/>
            </w:tcBorders>
          </w:tcPr>
          <w:p w14:paraId="07DED4A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8FE980"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DFD9224"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3DC433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40BBAE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10CDCB2"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57B70C7" w14:textId="77777777" w:rsidR="00385345" w:rsidRPr="008B35F7" w:rsidRDefault="00385345" w:rsidP="00385345">
            <w:pPr>
              <w:pStyle w:val="TAC"/>
            </w:pPr>
            <w:r w:rsidRPr="008B35F7">
              <w:t>No</w:t>
            </w:r>
          </w:p>
        </w:tc>
      </w:tr>
      <w:tr w:rsidR="00385345" w:rsidRPr="008B35F7" w14:paraId="6EFD23A6" w14:textId="77777777" w:rsidTr="00171DFA">
        <w:trPr>
          <w:trHeight w:val="47"/>
        </w:trPr>
        <w:tc>
          <w:tcPr>
            <w:tcW w:w="2268" w:type="dxa"/>
            <w:tcBorders>
              <w:top w:val="nil"/>
              <w:left w:val="single" w:sz="4" w:space="0" w:color="auto"/>
              <w:bottom w:val="nil"/>
              <w:right w:val="single" w:sz="4" w:space="0" w:color="auto"/>
            </w:tcBorders>
          </w:tcPr>
          <w:p w14:paraId="42362DC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85EB54"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A1C16B"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5F85FFC9"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2B29AA9"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E41AA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1DFBA5C" w14:textId="77777777" w:rsidR="00385345" w:rsidRPr="008B35F7" w:rsidRDefault="00385345" w:rsidP="00385345">
            <w:pPr>
              <w:pStyle w:val="TAC"/>
            </w:pPr>
            <w:r w:rsidRPr="008B35F7">
              <w:t>No</w:t>
            </w:r>
          </w:p>
        </w:tc>
      </w:tr>
      <w:tr w:rsidR="00385345" w:rsidRPr="008B35F7" w14:paraId="17F42013" w14:textId="77777777" w:rsidTr="00171DFA">
        <w:trPr>
          <w:trHeight w:val="47"/>
        </w:trPr>
        <w:tc>
          <w:tcPr>
            <w:tcW w:w="2268" w:type="dxa"/>
            <w:tcBorders>
              <w:top w:val="nil"/>
              <w:left w:val="single" w:sz="4" w:space="0" w:color="auto"/>
              <w:bottom w:val="single" w:sz="4" w:space="0" w:color="auto"/>
              <w:right w:val="single" w:sz="4" w:space="0" w:color="auto"/>
            </w:tcBorders>
          </w:tcPr>
          <w:p w14:paraId="004D9B6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4FA140"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E9DE21"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07FB83F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7024464"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0689D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EE3E5CF" w14:textId="77777777" w:rsidR="00385345" w:rsidRPr="008B35F7" w:rsidRDefault="00385345" w:rsidP="00385345">
            <w:pPr>
              <w:pStyle w:val="TAC"/>
            </w:pPr>
            <w:r w:rsidRPr="008B35F7">
              <w:t>No</w:t>
            </w:r>
          </w:p>
        </w:tc>
      </w:tr>
      <w:tr w:rsidR="00385345" w:rsidRPr="008B35F7" w14:paraId="167FB3A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B7F45A2" w14:textId="77777777" w:rsidR="00385345" w:rsidRPr="008B35F7" w:rsidRDefault="00385345" w:rsidP="00385345">
            <w:pPr>
              <w:pStyle w:val="TAC"/>
              <w:rPr>
                <w:lang w:eastAsia="fi-FI"/>
              </w:rPr>
            </w:pPr>
            <w:r w:rsidRPr="008B35F7">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2C9F0B54"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C82672F"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61BD75D3"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C5E145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03E3A2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498BA9" w14:textId="77777777" w:rsidR="00385345" w:rsidRPr="008B35F7" w:rsidRDefault="00385345" w:rsidP="00385345">
            <w:pPr>
              <w:pStyle w:val="TAC"/>
            </w:pPr>
            <w:r w:rsidRPr="008B35F7">
              <w:t>No</w:t>
            </w:r>
          </w:p>
        </w:tc>
      </w:tr>
      <w:tr w:rsidR="00385345" w:rsidRPr="008B35F7" w14:paraId="2A334562" w14:textId="77777777" w:rsidTr="00171DFA">
        <w:trPr>
          <w:trHeight w:val="47"/>
        </w:trPr>
        <w:tc>
          <w:tcPr>
            <w:tcW w:w="2268" w:type="dxa"/>
            <w:tcBorders>
              <w:top w:val="nil"/>
              <w:left w:val="single" w:sz="4" w:space="0" w:color="auto"/>
              <w:bottom w:val="nil"/>
              <w:right w:val="single" w:sz="4" w:space="0" w:color="auto"/>
            </w:tcBorders>
          </w:tcPr>
          <w:p w14:paraId="3C1BED0D"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61EE55"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600E7DA"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2BCB802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8FFDF2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B20176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92FCF5F" w14:textId="77777777" w:rsidR="00385345" w:rsidRPr="008B35F7" w:rsidRDefault="00385345" w:rsidP="00385345">
            <w:pPr>
              <w:pStyle w:val="TAC"/>
            </w:pPr>
            <w:r w:rsidRPr="008B35F7">
              <w:t>No</w:t>
            </w:r>
          </w:p>
        </w:tc>
      </w:tr>
      <w:tr w:rsidR="00385345" w:rsidRPr="008B35F7" w14:paraId="1FDF1A1D" w14:textId="77777777" w:rsidTr="00171DFA">
        <w:trPr>
          <w:trHeight w:val="47"/>
        </w:trPr>
        <w:tc>
          <w:tcPr>
            <w:tcW w:w="2268" w:type="dxa"/>
            <w:tcBorders>
              <w:top w:val="nil"/>
              <w:left w:val="single" w:sz="4" w:space="0" w:color="auto"/>
              <w:bottom w:val="nil"/>
              <w:right w:val="single" w:sz="4" w:space="0" w:color="auto"/>
            </w:tcBorders>
          </w:tcPr>
          <w:p w14:paraId="0BF97A3A"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D2AA54"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DD5F9D"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1FA9D0B2"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0B7FB27"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2AF3B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3D57B11" w14:textId="77777777" w:rsidR="00385345" w:rsidRPr="008B35F7" w:rsidRDefault="00385345" w:rsidP="00385345">
            <w:pPr>
              <w:pStyle w:val="TAC"/>
            </w:pPr>
            <w:r w:rsidRPr="008B35F7">
              <w:t>No</w:t>
            </w:r>
          </w:p>
        </w:tc>
      </w:tr>
      <w:tr w:rsidR="00385345" w:rsidRPr="008B35F7" w14:paraId="76236630" w14:textId="77777777" w:rsidTr="00171DFA">
        <w:trPr>
          <w:trHeight w:val="47"/>
        </w:trPr>
        <w:tc>
          <w:tcPr>
            <w:tcW w:w="2268" w:type="dxa"/>
            <w:tcBorders>
              <w:top w:val="nil"/>
              <w:left w:val="single" w:sz="4" w:space="0" w:color="auto"/>
              <w:bottom w:val="nil"/>
              <w:right w:val="single" w:sz="4" w:space="0" w:color="auto"/>
            </w:tcBorders>
          </w:tcPr>
          <w:p w14:paraId="4CF9835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302195"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851278"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2C22480F"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A331F59"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6466023"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E31181" w14:textId="77777777" w:rsidR="00385345" w:rsidRPr="008B35F7" w:rsidRDefault="00385345" w:rsidP="00385345">
            <w:pPr>
              <w:pStyle w:val="TAC"/>
            </w:pPr>
            <w:r w:rsidRPr="008B35F7">
              <w:t>No</w:t>
            </w:r>
          </w:p>
        </w:tc>
      </w:tr>
      <w:tr w:rsidR="00385345" w:rsidRPr="008B35F7" w14:paraId="7000FF26" w14:textId="77777777" w:rsidTr="00171DFA">
        <w:trPr>
          <w:trHeight w:val="47"/>
        </w:trPr>
        <w:tc>
          <w:tcPr>
            <w:tcW w:w="2268" w:type="dxa"/>
            <w:tcBorders>
              <w:top w:val="nil"/>
              <w:left w:val="single" w:sz="4" w:space="0" w:color="auto"/>
              <w:bottom w:val="single" w:sz="4" w:space="0" w:color="auto"/>
              <w:right w:val="single" w:sz="4" w:space="0" w:color="auto"/>
            </w:tcBorders>
          </w:tcPr>
          <w:p w14:paraId="471447F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95A0B"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7A0423F"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7A1A343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A5301B1"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D74D51E"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620B65E" w14:textId="77777777" w:rsidR="00385345" w:rsidRPr="008B35F7" w:rsidRDefault="00385345" w:rsidP="00385345">
            <w:pPr>
              <w:pStyle w:val="TAC"/>
            </w:pPr>
            <w:r w:rsidRPr="008B35F7">
              <w:t>No</w:t>
            </w:r>
          </w:p>
        </w:tc>
      </w:tr>
      <w:tr w:rsidR="00385345" w:rsidRPr="008B35F7" w14:paraId="3303A67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494E30" w14:textId="77777777" w:rsidR="00385345" w:rsidRPr="008B35F7" w:rsidRDefault="00385345" w:rsidP="00385345">
            <w:pPr>
              <w:pStyle w:val="TAC"/>
              <w:rPr>
                <w:lang w:eastAsia="fi-FI"/>
              </w:rPr>
            </w:pPr>
            <w:r w:rsidRPr="008B35F7">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4496B2B"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A12178"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38DD20F"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2C05EA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8FBA793"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587EC1" w14:textId="77777777" w:rsidR="00385345" w:rsidRPr="008B35F7" w:rsidRDefault="00385345" w:rsidP="00385345">
            <w:pPr>
              <w:pStyle w:val="TAC"/>
            </w:pPr>
            <w:r w:rsidRPr="008B35F7">
              <w:t>No</w:t>
            </w:r>
          </w:p>
        </w:tc>
      </w:tr>
      <w:tr w:rsidR="00385345" w:rsidRPr="008B35F7" w14:paraId="68F1BD82" w14:textId="77777777" w:rsidTr="00171DFA">
        <w:trPr>
          <w:trHeight w:val="47"/>
        </w:trPr>
        <w:tc>
          <w:tcPr>
            <w:tcW w:w="2268" w:type="dxa"/>
            <w:tcBorders>
              <w:top w:val="nil"/>
              <w:left w:val="single" w:sz="4" w:space="0" w:color="auto"/>
              <w:bottom w:val="nil"/>
              <w:right w:val="single" w:sz="4" w:space="0" w:color="auto"/>
            </w:tcBorders>
          </w:tcPr>
          <w:p w14:paraId="2E16738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5B00C0"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387F24"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6728D8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3AC3AD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5A899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95E7D17" w14:textId="77777777" w:rsidR="00385345" w:rsidRPr="008B35F7" w:rsidRDefault="00385345" w:rsidP="00385345">
            <w:pPr>
              <w:pStyle w:val="TAC"/>
            </w:pPr>
            <w:r w:rsidRPr="008B35F7">
              <w:t>No</w:t>
            </w:r>
          </w:p>
        </w:tc>
      </w:tr>
      <w:tr w:rsidR="00385345" w:rsidRPr="008B35F7" w14:paraId="7B998C6D" w14:textId="77777777" w:rsidTr="00171DFA">
        <w:trPr>
          <w:trHeight w:val="47"/>
        </w:trPr>
        <w:tc>
          <w:tcPr>
            <w:tcW w:w="2268" w:type="dxa"/>
            <w:tcBorders>
              <w:top w:val="nil"/>
              <w:left w:val="single" w:sz="4" w:space="0" w:color="auto"/>
              <w:bottom w:val="nil"/>
              <w:right w:val="single" w:sz="4" w:space="0" w:color="auto"/>
            </w:tcBorders>
          </w:tcPr>
          <w:p w14:paraId="1D00227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37A4FF"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6C19C1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C8DBC7A"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4846EE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79FAB4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37A72F9" w14:textId="77777777" w:rsidR="00385345" w:rsidRPr="008B35F7" w:rsidRDefault="00385345" w:rsidP="00385345">
            <w:pPr>
              <w:pStyle w:val="TAC"/>
            </w:pPr>
            <w:r w:rsidRPr="008B35F7">
              <w:t>No</w:t>
            </w:r>
          </w:p>
        </w:tc>
      </w:tr>
      <w:tr w:rsidR="00385345" w:rsidRPr="008B35F7" w14:paraId="7E2A8779" w14:textId="77777777" w:rsidTr="00171DFA">
        <w:trPr>
          <w:trHeight w:val="47"/>
        </w:trPr>
        <w:tc>
          <w:tcPr>
            <w:tcW w:w="2268" w:type="dxa"/>
            <w:tcBorders>
              <w:top w:val="nil"/>
              <w:left w:val="single" w:sz="4" w:space="0" w:color="auto"/>
              <w:bottom w:val="nil"/>
              <w:right w:val="single" w:sz="4" w:space="0" w:color="auto"/>
            </w:tcBorders>
          </w:tcPr>
          <w:p w14:paraId="4CAD26D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B8AA1A"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C627BAB"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92F08E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C74EE6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EA4AD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34521B2" w14:textId="77777777" w:rsidR="00385345" w:rsidRPr="008B35F7" w:rsidRDefault="00385345" w:rsidP="00385345">
            <w:pPr>
              <w:pStyle w:val="TAC"/>
            </w:pPr>
            <w:r w:rsidRPr="008B35F7">
              <w:t>No</w:t>
            </w:r>
          </w:p>
        </w:tc>
      </w:tr>
      <w:tr w:rsidR="00385345" w:rsidRPr="008B35F7" w14:paraId="02E5A3FF" w14:textId="77777777" w:rsidTr="00171DFA">
        <w:trPr>
          <w:trHeight w:val="47"/>
        </w:trPr>
        <w:tc>
          <w:tcPr>
            <w:tcW w:w="2268" w:type="dxa"/>
            <w:tcBorders>
              <w:top w:val="nil"/>
              <w:left w:val="single" w:sz="4" w:space="0" w:color="auto"/>
              <w:bottom w:val="nil"/>
              <w:right w:val="single" w:sz="4" w:space="0" w:color="auto"/>
            </w:tcBorders>
          </w:tcPr>
          <w:p w14:paraId="409C16A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1EF670"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1E10FBD"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225927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67099AE"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8C44F6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26D5D2" w14:textId="77777777" w:rsidR="00385345" w:rsidRPr="008B35F7" w:rsidRDefault="00385345" w:rsidP="00385345">
            <w:pPr>
              <w:pStyle w:val="TAC"/>
            </w:pPr>
            <w:r w:rsidRPr="008B35F7">
              <w:t>No</w:t>
            </w:r>
          </w:p>
        </w:tc>
      </w:tr>
      <w:tr w:rsidR="00385345" w:rsidRPr="008B35F7" w14:paraId="785F54DD" w14:textId="77777777" w:rsidTr="00171DFA">
        <w:trPr>
          <w:trHeight w:val="47"/>
        </w:trPr>
        <w:tc>
          <w:tcPr>
            <w:tcW w:w="2268" w:type="dxa"/>
            <w:tcBorders>
              <w:top w:val="nil"/>
              <w:left w:val="single" w:sz="4" w:space="0" w:color="auto"/>
              <w:bottom w:val="single" w:sz="4" w:space="0" w:color="auto"/>
              <w:right w:val="single" w:sz="4" w:space="0" w:color="auto"/>
            </w:tcBorders>
          </w:tcPr>
          <w:p w14:paraId="3ED124C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7D00DF"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E975149"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E165B79"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AC017D5"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5F2F4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CA59C05" w14:textId="77777777" w:rsidR="00385345" w:rsidRPr="008B35F7" w:rsidRDefault="00385345" w:rsidP="00385345">
            <w:pPr>
              <w:pStyle w:val="TAC"/>
            </w:pPr>
            <w:r w:rsidRPr="008B35F7">
              <w:t>No</w:t>
            </w:r>
          </w:p>
        </w:tc>
      </w:tr>
      <w:tr w:rsidR="00385345" w:rsidRPr="008B35F7" w14:paraId="3F67E8F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C479599" w14:textId="77777777" w:rsidR="00385345" w:rsidRPr="008B35F7" w:rsidRDefault="00385345" w:rsidP="00385345">
            <w:pPr>
              <w:pStyle w:val="TAC"/>
              <w:rPr>
                <w:lang w:eastAsia="fi-FI"/>
              </w:rPr>
            </w:pPr>
            <w:r w:rsidRPr="008B35F7">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6142FD66"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0024C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A8F76E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CD2486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2F626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DE762A" w14:textId="77777777" w:rsidR="00385345" w:rsidRPr="008B35F7" w:rsidRDefault="00385345" w:rsidP="00385345">
            <w:pPr>
              <w:pStyle w:val="TAC"/>
            </w:pPr>
            <w:r w:rsidRPr="008B35F7">
              <w:t>No</w:t>
            </w:r>
          </w:p>
        </w:tc>
      </w:tr>
      <w:tr w:rsidR="00385345" w:rsidRPr="008B35F7" w14:paraId="6363F198" w14:textId="77777777" w:rsidTr="00171DFA">
        <w:trPr>
          <w:trHeight w:val="47"/>
        </w:trPr>
        <w:tc>
          <w:tcPr>
            <w:tcW w:w="2268" w:type="dxa"/>
            <w:tcBorders>
              <w:top w:val="nil"/>
              <w:left w:val="single" w:sz="4" w:space="0" w:color="auto"/>
              <w:bottom w:val="nil"/>
              <w:right w:val="single" w:sz="4" w:space="0" w:color="auto"/>
            </w:tcBorders>
          </w:tcPr>
          <w:p w14:paraId="106074E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7114A9"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0327C54"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7BD84953"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381F8C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32AFDC"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F91472A" w14:textId="77777777" w:rsidR="00385345" w:rsidRPr="008B35F7" w:rsidRDefault="00385345" w:rsidP="00385345">
            <w:pPr>
              <w:pStyle w:val="TAC"/>
            </w:pPr>
            <w:r w:rsidRPr="008B35F7">
              <w:t>No</w:t>
            </w:r>
          </w:p>
        </w:tc>
      </w:tr>
      <w:tr w:rsidR="00385345" w:rsidRPr="008B35F7" w14:paraId="296FAFFA" w14:textId="77777777" w:rsidTr="00171DFA">
        <w:trPr>
          <w:trHeight w:val="47"/>
        </w:trPr>
        <w:tc>
          <w:tcPr>
            <w:tcW w:w="2268" w:type="dxa"/>
            <w:tcBorders>
              <w:top w:val="nil"/>
              <w:left w:val="single" w:sz="4" w:space="0" w:color="auto"/>
              <w:bottom w:val="nil"/>
              <w:right w:val="single" w:sz="4" w:space="0" w:color="auto"/>
            </w:tcBorders>
          </w:tcPr>
          <w:p w14:paraId="0C383E2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B5CB50"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45B82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66B6357C"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72ED24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A45CDC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F418FE" w14:textId="77777777" w:rsidR="00385345" w:rsidRPr="008B35F7" w:rsidRDefault="00385345" w:rsidP="00385345">
            <w:pPr>
              <w:pStyle w:val="TAC"/>
            </w:pPr>
            <w:r w:rsidRPr="008B35F7">
              <w:t>No</w:t>
            </w:r>
          </w:p>
        </w:tc>
      </w:tr>
      <w:tr w:rsidR="00385345" w:rsidRPr="008B35F7" w14:paraId="2EE018A2" w14:textId="77777777" w:rsidTr="00171DFA">
        <w:trPr>
          <w:trHeight w:val="47"/>
        </w:trPr>
        <w:tc>
          <w:tcPr>
            <w:tcW w:w="2268" w:type="dxa"/>
            <w:tcBorders>
              <w:top w:val="nil"/>
              <w:left w:val="single" w:sz="4" w:space="0" w:color="auto"/>
              <w:bottom w:val="nil"/>
              <w:right w:val="single" w:sz="4" w:space="0" w:color="auto"/>
            </w:tcBorders>
          </w:tcPr>
          <w:p w14:paraId="3CBECC4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AFC46A"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80F03AE"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30CF6B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3618F6B"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0C7B38C"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83FB3C3" w14:textId="77777777" w:rsidR="00385345" w:rsidRPr="008B35F7" w:rsidRDefault="00385345" w:rsidP="00385345">
            <w:pPr>
              <w:pStyle w:val="TAC"/>
            </w:pPr>
            <w:r w:rsidRPr="008B35F7">
              <w:t>No</w:t>
            </w:r>
          </w:p>
        </w:tc>
      </w:tr>
      <w:tr w:rsidR="00385345" w:rsidRPr="008B35F7" w14:paraId="2C5B90E4" w14:textId="77777777" w:rsidTr="00171DFA">
        <w:trPr>
          <w:trHeight w:val="47"/>
        </w:trPr>
        <w:tc>
          <w:tcPr>
            <w:tcW w:w="2268" w:type="dxa"/>
            <w:tcBorders>
              <w:top w:val="nil"/>
              <w:left w:val="single" w:sz="4" w:space="0" w:color="auto"/>
              <w:bottom w:val="nil"/>
              <w:right w:val="single" w:sz="4" w:space="0" w:color="auto"/>
            </w:tcBorders>
          </w:tcPr>
          <w:p w14:paraId="661DBBB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B66206"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8DB4928"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0F92809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5BDA7B"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8D947F3"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2A9EFA6" w14:textId="77777777" w:rsidR="00385345" w:rsidRPr="008B35F7" w:rsidRDefault="00385345" w:rsidP="00385345">
            <w:pPr>
              <w:pStyle w:val="TAC"/>
            </w:pPr>
            <w:r w:rsidRPr="008B35F7">
              <w:t>No</w:t>
            </w:r>
          </w:p>
        </w:tc>
      </w:tr>
      <w:tr w:rsidR="00385345" w:rsidRPr="008B35F7" w14:paraId="6503F2C9" w14:textId="77777777" w:rsidTr="00171DFA">
        <w:trPr>
          <w:trHeight w:val="47"/>
        </w:trPr>
        <w:tc>
          <w:tcPr>
            <w:tcW w:w="2268" w:type="dxa"/>
            <w:tcBorders>
              <w:top w:val="nil"/>
              <w:left w:val="single" w:sz="4" w:space="0" w:color="auto"/>
              <w:bottom w:val="nil"/>
              <w:right w:val="single" w:sz="4" w:space="0" w:color="auto"/>
            </w:tcBorders>
          </w:tcPr>
          <w:p w14:paraId="4FD24FA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465E75"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A28F7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27667D5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1E3DDA8"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DBB487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D75C7C" w14:textId="77777777" w:rsidR="00385345" w:rsidRPr="008B35F7" w:rsidRDefault="00385345" w:rsidP="00385345">
            <w:pPr>
              <w:pStyle w:val="TAC"/>
            </w:pPr>
            <w:r w:rsidRPr="008B35F7">
              <w:t>No</w:t>
            </w:r>
          </w:p>
        </w:tc>
      </w:tr>
      <w:tr w:rsidR="00385345" w:rsidRPr="008B35F7" w14:paraId="1CB358FE" w14:textId="77777777" w:rsidTr="00171DFA">
        <w:trPr>
          <w:trHeight w:val="47"/>
        </w:trPr>
        <w:tc>
          <w:tcPr>
            <w:tcW w:w="2268" w:type="dxa"/>
            <w:tcBorders>
              <w:top w:val="nil"/>
              <w:left w:val="single" w:sz="4" w:space="0" w:color="auto"/>
              <w:bottom w:val="single" w:sz="4" w:space="0" w:color="auto"/>
              <w:right w:val="single" w:sz="4" w:space="0" w:color="auto"/>
            </w:tcBorders>
          </w:tcPr>
          <w:p w14:paraId="6385FEE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8FF33A"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B72CAB7"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7DD7B5B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763AC76"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5DC0981"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5655D27" w14:textId="77777777" w:rsidR="00385345" w:rsidRPr="008B35F7" w:rsidRDefault="00385345" w:rsidP="00385345">
            <w:pPr>
              <w:pStyle w:val="TAC"/>
            </w:pPr>
            <w:r w:rsidRPr="008B35F7">
              <w:t>No</w:t>
            </w:r>
          </w:p>
        </w:tc>
      </w:tr>
      <w:tr w:rsidR="00385345" w:rsidRPr="008B35F7" w14:paraId="37AA285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769C81D" w14:textId="77777777" w:rsidR="00385345" w:rsidRPr="008B35F7" w:rsidRDefault="00385345" w:rsidP="00385345">
            <w:pPr>
              <w:pStyle w:val="TAC"/>
            </w:pPr>
            <w:r w:rsidRPr="008B35F7">
              <w:t>DC_5A-7A_n257A</w:t>
            </w:r>
          </w:p>
        </w:tc>
        <w:tc>
          <w:tcPr>
            <w:tcW w:w="1701" w:type="dxa"/>
            <w:tcBorders>
              <w:top w:val="single" w:sz="4" w:space="0" w:color="auto"/>
              <w:left w:val="single" w:sz="4" w:space="0" w:color="auto"/>
              <w:bottom w:val="single" w:sz="4" w:space="0" w:color="auto"/>
              <w:right w:val="single" w:sz="4" w:space="0" w:color="auto"/>
            </w:tcBorders>
            <w:hideMark/>
          </w:tcPr>
          <w:p w14:paraId="202ED116" w14:textId="77777777" w:rsidR="00385345" w:rsidRPr="008B35F7" w:rsidRDefault="00385345" w:rsidP="00385345">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3F17F695" w14:textId="77777777" w:rsidR="00385345" w:rsidRPr="008B35F7" w:rsidRDefault="00385345" w:rsidP="00385345">
            <w:pPr>
              <w:pStyle w:val="TAC"/>
            </w:pPr>
            <w:r w:rsidRPr="008B35F7">
              <w:t>CA_5A-7A</w:t>
            </w:r>
          </w:p>
        </w:tc>
        <w:tc>
          <w:tcPr>
            <w:tcW w:w="1418" w:type="dxa"/>
            <w:tcBorders>
              <w:top w:val="single" w:sz="4" w:space="0" w:color="auto"/>
              <w:left w:val="single" w:sz="4" w:space="0" w:color="auto"/>
              <w:bottom w:val="single" w:sz="4" w:space="0" w:color="auto"/>
              <w:right w:val="single" w:sz="4" w:space="0" w:color="auto"/>
            </w:tcBorders>
            <w:hideMark/>
          </w:tcPr>
          <w:p w14:paraId="155B97C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5DBA654"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88E55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CD2378E" w14:textId="77777777" w:rsidR="00385345" w:rsidRPr="008B35F7" w:rsidRDefault="00385345" w:rsidP="00385345">
            <w:pPr>
              <w:pStyle w:val="TAC"/>
            </w:pPr>
            <w:r w:rsidRPr="008B35F7">
              <w:t>No</w:t>
            </w:r>
          </w:p>
        </w:tc>
      </w:tr>
      <w:tr w:rsidR="00385345" w:rsidRPr="008B35F7" w14:paraId="353B2E33" w14:textId="77777777" w:rsidTr="00171DFA">
        <w:trPr>
          <w:trHeight w:val="47"/>
        </w:trPr>
        <w:tc>
          <w:tcPr>
            <w:tcW w:w="2268" w:type="dxa"/>
            <w:tcBorders>
              <w:top w:val="nil"/>
              <w:left w:val="single" w:sz="4" w:space="0" w:color="auto"/>
              <w:bottom w:val="single" w:sz="4" w:space="0" w:color="auto"/>
              <w:right w:val="single" w:sz="4" w:space="0" w:color="auto"/>
            </w:tcBorders>
          </w:tcPr>
          <w:p w14:paraId="15DA5EB6"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701C12" w14:textId="77777777" w:rsidR="00385345" w:rsidRPr="008B35F7" w:rsidRDefault="00385345" w:rsidP="00385345">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68F1C1F7" w14:textId="77777777" w:rsidR="00385345" w:rsidRPr="008B35F7" w:rsidRDefault="00385345" w:rsidP="00385345">
            <w:pPr>
              <w:pStyle w:val="TAC"/>
            </w:pPr>
            <w:r w:rsidRPr="008B35F7">
              <w:t>CA_5A-7A</w:t>
            </w:r>
          </w:p>
        </w:tc>
        <w:tc>
          <w:tcPr>
            <w:tcW w:w="1418" w:type="dxa"/>
            <w:tcBorders>
              <w:top w:val="single" w:sz="4" w:space="0" w:color="auto"/>
              <w:left w:val="single" w:sz="4" w:space="0" w:color="auto"/>
              <w:bottom w:val="single" w:sz="4" w:space="0" w:color="auto"/>
              <w:right w:val="single" w:sz="4" w:space="0" w:color="auto"/>
            </w:tcBorders>
            <w:hideMark/>
          </w:tcPr>
          <w:p w14:paraId="1DAB226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954BFE9" w14:textId="77777777" w:rsidR="00385345" w:rsidRPr="008B35F7" w:rsidRDefault="00385345" w:rsidP="0038534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5353215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32DC53" w14:textId="77777777" w:rsidR="00385345" w:rsidRPr="008B35F7" w:rsidRDefault="00385345" w:rsidP="00385345">
            <w:pPr>
              <w:pStyle w:val="TAC"/>
            </w:pPr>
            <w:r w:rsidRPr="008B35F7">
              <w:t>No</w:t>
            </w:r>
          </w:p>
        </w:tc>
      </w:tr>
      <w:tr w:rsidR="00385345" w:rsidRPr="008B35F7" w14:paraId="7F66AE3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A683065" w14:textId="77777777" w:rsidR="00385345" w:rsidRPr="008B35F7" w:rsidRDefault="00385345" w:rsidP="00385345">
            <w:pPr>
              <w:pStyle w:val="TAC"/>
            </w:pPr>
            <w:r w:rsidRPr="008B35F7">
              <w:t>DC_5A-30A_n260A</w:t>
            </w:r>
          </w:p>
        </w:tc>
        <w:tc>
          <w:tcPr>
            <w:tcW w:w="1701" w:type="dxa"/>
            <w:tcBorders>
              <w:top w:val="single" w:sz="4" w:space="0" w:color="auto"/>
              <w:left w:val="single" w:sz="4" w:space="0" w:color="auto"/>
              <w:bottom w:val="single" w:sz="4" w:space="0" w:color="auto"/>
              <w:right w:val="single" w:sz="4" w:space="0" w:color="auto"/>
            </w:tcBorders>
            <w:hideMark/>
          </w:tcPr>
          <w:p w14:paraId="4A1572AD" w14:textId="77777777" w:rsidR="00385345" w:rsidRPr="008B35F7" w:rsidRDefault="00385345" w:rsidP="00385345">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3DD2479" w14:textId="77777777" w:rsidR="00385345" w:rsidRPr="008B35F7" w:rsidRDefault="00385345" w:rsidP="00385345">
            <w:pPr>
              <w:pStyle w:val="TAC"/>
            </w:pPr>
            <w:r w:rsidRPr="008B35F7">
              <w:t>CA_5A-30A</w:t>
            </w:r>
          </w:p>
        </w:tc>
        <w:tc>
          <w:tcPr>
            <w:tcW w:w="1418" w:type="dxa"/>
            <w:tcBorders>
              <w:top w:val="single" w:sz="4" w:space="0" w:color="auto"/>
              <w:left w:val="single" w:sz="4" w:space="0" w:color="auto"/>
              <w:bottom w:val="single" w:sz="4" w:space="0" w:color="auto"/>
              <w:right w:val="single" w:sz="4" w:space="0" w:color="auto"/>
            </w:tcBorders>
            <w:hideMark/>
          </w:tcPr>
          <w:p w14:paraId="45CD16B0"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7EC4AE2"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F019DFC"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C16BD3E" w14:textId="77777777" w:rsidR="00385345" w:rsidRPr="008B35F7" w:rsidRDefault="00385345" w:rsidP="00385345">
            <w:pPr>
              <w:pStyle w:val="TAC"/>
            </w:pPr>
            <w:r w:rsidRPr="008B35F7">
              <w:t>No</w:t>
            </w:r>
          </w:p>
        </w:tc>
      </w:tr>
      <w:tr w:rsidR="00385345" w:rsidRPr="008B35F7" w14:paraId="52817879" w14:textId="77777777" w:rsidTr="00171DFA">
        <w:trPr>
          <w:trHeight w:val="47"/>
        </w:trPr>
        <w:tc>
          <w:tcPr>
            <w:tcW w:w="2268" w:type="dxa"/>
            <w:tcBorders>
              <w:top w:val="nil"/>
              <w:left w:val="single" w:sz="4" w:space="0" w:color="auto"/>
              <w:bottom w:val="single" w:sz="4" w:space="0" w:color="auto"/>
              <w:right w:val="single" w:sz="4" w:space="0" w:color="auto"/>
            </w:tcBorders>
          </w:tcPr>
          <w:p w14:paraId="21357042"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06188" w14:textId="77777777" w:rsidR="00385345" w:rsidRPr="008B35F7" w:rsidRDefault="00385345" w:rsidP="00385345">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74A51CE" w14:textId="77777777" w:rsidR="00385345" w:rsidRPr="008B35F7" w:rsidRDefault="00385345" w:rsidP="00385345">
            <w:pPr>
              <w:pStyle w:val="TAC"/>
            </w:pPr>
            <w:r w:rsidRPr="008B35F7">
              <w:t>CA_5A-30A</w:t>
            </w:r>
          </w:p>
        </w:tc>
        <w:tc>
          <w:tcPr>
            <w:tcW w:w="1418" w:type="dxa"/>
            <w:tcBorders>
              <w:top w:val="single" w:sz="4" w:space="0" w:color="auto"/>
              <w:left w:val="single" w:sz="4" w:space="0" w:color="auto"/>
              <w:bottom w:val="single" w:sz="4" w:space="0" w:color="auto"/>
              <w:right w:val="single" w:sz="4" w:space="0" w:color="auto"/>
            </w:tcBorders>
            <w:hideMark/>
          </w:tcPr>
          <w:p w14:paraId="29313CE8"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0FA476D" w14:textId="77777777" w:rsidR="00385345" w:rsidRPr="008B35F7" w:rsidRDefault="00385345" w:rsidP="00385345">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C9314CF"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1923ED6" w14:textId="77777777" w:rsidR="00385345" w:rsidRPr="008B35F7" w:rsidRDefault="00385345" w:rsidP="00385345">
            <w:pPr>
              <w:pStyle w:val="TAC"/>
            </w:pPr>
            <w:r w:rsidRPr="008B35F7">
              <w:t>No</w:t>
            </w:r>
          </w:p>
        </w:tc>
      </w:tr>
      <w:tr w:rsidR="00385345" w:rsidRPr="008B35F7" w14:paraId="5278808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F7A6E7" w14:textId="77777777" w:rsidR="00385345" w:rsidRPr="008B35F7" w:rsidRDefault="00385345" w:rsidP="00385345">
            <w:pPr>
              <w:pStyle w:val="TAC"/>
            </w:pPr>
            <w:r w:rsidRPr="008B35F7">
              <w:t>DC_5A-66A_n257A</w:t>
            </w:r>
          </w:p>
        </w:tc>
        <w:tc>
          <w:tcPr>
            <w:tcW w:w="1701" w:type="dxa"/>
            <w:tcBorders>
              <w:top w:val="single" w:sz="4" w:space="0" w:color="auto"/>
              <w:left w:val="single" w:sz="4" w:space="0" w:color="auto"/>
              <w:bottom w:val="single" w:sz="4" w:space="0" w:color="auto"/>
              <w:right w:val="single" w:sz="4" w:space="0" w:color="auto"/>
            </w:tcBorders>
            <w:hideMark/>
          </w:tcPr>
          <w:p w14:paraId="76CAC9CD" w14:textId="77777777" w:rsidR="00385345" w:rsidRPr="008B35F7" w:rsidRDefault="00385345" w:rsidP="00385345">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5CACAE2A"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67A2624A"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BA19356"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09E3E01"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1BD9E8E" w14:textId="77777777" w:rsidR="00385345" w:rsidRPr="008B35F7" w:rsidRDefault="00385345" w:rsidP="00385345">
            <w:pPr>
              <w:pStyle w:val="TAC"/>
            </w:pPr>
            <w:r w:rsidRPr="008B35F7">
              <w:t>No</w:t>
            </w:r>
          </w:p>
        </w:tc>
      </w:tr>
      <w:tr w:rsidR="00385345" w:rsidRPr="008B35F7" w14:paraId="3B4AFF5F" w14:textId="77777777" w:rsidTr="00171DFA">
        <w:trPr>
          <w:trHeight w:val="47"/>
        </w:trPr>
        <w:tc>
          <w:tcPr>
            <w:tcW w:w="2268" w:type="dxa"/>
            <w:tcBorders>
              <w:top w:val="nil"/>
              <w:left w:val="single" w:sz="4" w:space="0" w:color="auto"/>
              <w:bottom w:val="single" w:sz="4" w:space="0" w:color="auto"/>
              <w:right w:val="single" w:sz="4" w:space="0" w:color="auto"/>
            </w:tcBorders>
          </w:tcPr>
          <w:p w14:paraId="73E7BE2A"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774C84" w14:textId="77777777" w:rsidR="00385345" w:rsidRPr="008B35F7" w:rsidRDefault="00385345" w:rsidP="00385345">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7BF3627"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6D8D339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D01BF69"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71913F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1F7EAA" w14:textId="77777777" w:rsidR="00385345" w:rsidRPr="008B35F7" w:rsidRDefault="00385345" w:rsidP="00385345">
            <w:pPr>
              <w:pStyle w:val="TAC"/>
            </w:pPr>
            <w:r w:rsidRPr="008B35F7">
              <w:t>No</w:t>
            </w:r>
          </w:p>
        </w:tc>
      </w:tr>
      <w:tr w:rsidR="00385345" w:rsidRPr="008B35F7" w14:paraId="375A18A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733C185" w14:textId="77777777" w:rsidR="00385345" w:rsidRPr="008B35F7" w:rsidRDefault="00385345" w:rsidP="00385345">
            <w:pPr>
              <w:pStyle w:val="TAC"/>
            </w:pPr>
            <w:r w:rsidRPr="008B35F7">
              <w:t>DC_5A-66A_n260A</w:t>
            </w:r>
          </w:p>
        </w:tc>
        <w:tc>
          <w:tcPr>
            <w:tcW w:w="1701" w:type="dxa"/>
            <w:tcBorders>
              <w:top w:val="single" w:sz="4" w:space="0" w:color="auto"/>
              <w:left w:val="single" w:sz="4" w:space="0" w:color="auto"/>
              <w:bottom w:val="single" w:sz="4" w:space="0" w:color="auto"/>
              <w:right w:val="single" w:sz="4" w:space="0" w:color="auto"/>
            </w:tcBorders>
            <w:hideMark/>
          </w:tcPr>
          <w:p w14:paraId="2793D546" w14:textId="77777777" w:rsidR="00385345" w:rsidRPr="008B35F7" w:rsidRDefault="00385345" w:rsidP="00385345">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D699C9E"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07AA5077"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BDD8A79"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D1601FF"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0577CC4" w14:textId="77777777" w:rsidR="00385345" w:rsidRPr="008B35F7" w:rsidRDefault="00385345" w:rsidP="00385345">
            <w:pPr>
              <w:pStyle w:val="TAC"/>
            </w:pPr>
            <w:r w:rsidRPr="008B35F7">
              <w:t>No</w:t>
            </w:r>
          </w:p>
        </w:tc>
      </w:tr>
      <w:tr w:rsidR="00385345" w:rsidRPr="008B35F7" w14:paraId="36A12DAF" w14:textId="77777777" w:rsidTr="00171DFA">
        <w:trPr>
          <w:trHeight w:val="47"/>
        </w:trPr>
        <w:tc>
          <w:tcPr>
            <w:tcW w:w="2268" w:type="dxa"/>
            <w:tcBorders>
              <w:top w:val="nil"/>
              <w:left w:val="single" w:sz="4" w:space="0" w:color="auto"/>
              <w:bottom w:val="single" w:sz="4" w:space="0" w:color="auto"/>
              <w:right w:val="single" w:sz="4" w:space="0" w:color="auto"/>
            </w:tcBorders>
          </w:tcPr>
          <w:p w14:paraId="1671D53C"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0E10A0" w14:textId="77777777" w:rsidR="00385345" w:rsidRPr="008B35F7" w:rsidRDefault="00385345" w:rsidP="00385345">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EA09BF2"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328B7A3E"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BDD6282"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718E1BA"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09887DE" w14:textId="77777777" w:rsidR="00385345" w:rsidRPr="008B35F7" w:rsidRDefault="00385345" w:rsidP="00385345">
            <w:pPr>
              <w:pStyle w:val="TAC"/>
            </w:pPr>
            <w:r w:rsidRPr="008B35F7">
              <w:t>No</w:t>
            </w:r>
          </w:p>
        </w:tc>
      </w:tr>
      <w:tr w:rsidR="00385345" w:rsidRPr="008B35F7" w14:paraId="282E98B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0626AD7" w14:textId="77777777" w:rsidR="00385345" w:rsidRPr="008B35F7" w:rsidRDefault="00385345" w:rsidP="00385345">
            <w:pPr>
              <w:pStyle w:val="TAC"/>
            </w:pPr>
            <w:r w:rsidRPr="008B35F7">
              <w:t>DC_12A-30A_n260A</w:t>
            </w:r>
          </w:p>
        </w:tc>
        <w:tc>
          <w:tcPr>
            <w:tcW w:w="1701" w:type="dxa"/>
            <w:tcBorders>
              <w:top w:val="single" w:sz="4" w:space="0" w:color="auto"/>
              <w:left w:val="single" w:sz="4" w:space="0" w:color="auto"/>
              <w:bottom w:val="single" w:sz="4" w:space="0" w:color="auto"/>
              <w:right w:val="single" w:sz="4" w:space="0" w:color="auto"/>
            </w:tcBorders>
            <w:hideMark/>
          </w:tcPr>
          <w:p w14:paraId="3AA992E5" w14:textId="77777777" w:rsidR="00385345" w:rsidRPr="008B35F7" w:rsidRDefault="00385345" w:rsidP="00385345">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6753E66" w14:textId="77777777" w:rsidR="00385345" w:rsidRPr="008B35F7" w:rsidRDefault="00385345" w:rsidP="00385345">
            <w:pPr>
              <w:pStyle w:val="TAC"/>
            </w:pPr>
            <w:r w:rsidRPr="008B35F7">
              <w:t>CA_12A-30A</w:t>
            </w:r>
          </w:p>
        </w:tc>
        <w:tc>
          <w:tcPr>
            <w:tcW w:w="1418" w:type="dxa"/>
            <w:tcBorders>
              <w:top w:val="single" w:sz="4" w:space="0" w:color="auto"/>
              <w:left w:val="single" w:sz="4" w:space="0" w:color="auto"/>
              <w:bottom w:val="single" w:sz="4" w:space="0" w:color="auto"/>
              <w:right w:val="single" w:sz="4" w:space="0" w:color="auto"/>
            </w:tcBorders>
            <w:hideMark/>
          </w:tcPr>
          <w:p w14:paraId="2AE7956A"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115BCC7E" w14:textId="77777777" w:rsidR="00385345" w:rsidRPr="008B35F7" w:rsidRDefault="00385345" w:rsidP="00385345">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09C0AE1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E3FB5B" w14:textId="77777777" w:rsidR="00385345" w:rsidRPr="008B35F7" w:rsidRDefault="00385345" w:rsidP="00385345">
            <w:pPr>
              <w:pStyle w:val="TAC"/>
            </w:pPr>
            <w:r w:rsidRPr="008B35F7">
              <w:t>No</w:t>
            </w:r>
          </w:p>
        </w:tc>
      </w:tr>
      <w:tr w:rsidR="00385345" w:rsidRPr="008B35F7" w14:paraId="547F23D4" w14:textId="77777777" w:rsidTr="00171DFA">
        <w:trPr>
          <w:trHeight w:val="47"/>
        </w:trPr>
        <w:tc>
          <w:tcPr>
            <w:tcW w:w="2268" w:type="dxa"/>
            <w:tcBorders>
              <w:top w:val="nil"/>
              <w:left w:val="single" w:sz="4" w:space="0" w:color="auto"/>
              <w:bottom w:val="single" w:sz="4" w:space="0" w:color="auto"/>
              <w:right w:val="single" w:sz="4" w:space="0" w:color="auto"/>
            </w:tcBorders>
          </w:tcPr>
          <w:p w14:paraId="1EA58956"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926E73" w14:textId="77777777" w:rsidR="00385345" w:rsidRPr="008B35F7" w:rsidRDefault="00385345" w:rsidP="00385345">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3FA4132F" w14:textId="77777777" w:rsidR="00385345" w:rsidRPr="008B35F7" w:rsidRDefault="00385345" w:rsidP="00385345">
            <w:pPr>
              <w:pStyle w:val="TAC"/>
            </w:pPr>
            <w:r w:rsidRPr="008B35F7">
              <w:t>CA_12A-30A</w:t>
            </w:r>
          </w:p>
        </w:tc>
        <w:tc>
          <w:tcPr>
            <w:tcW w:w="1418" w:type="dxa"/>
            <w:tcBorders>
              <w:top w:val="single" w:sz="4" w:space="0" w:color="auto"/>
              <w:left w:val="single" w:sz="4" w:space="0" w:color="auto"/>
              <w:bottom w:val="single" w:sz="4" w:space="0" w:color="auto"/>
              <w:right w:val="single" w:sz="4" w:space="0" w:color="auto"/>
            </w:tcBorders>
            <w:hideMark/>
          </w:tcPr>
          <w:p w14:paraId="1480D103"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CDF18E3" w14:textId="77777777" w:rsidR="00385345" w:rsidRPr="008B35F7" w:rsidRDefault="00385345" w:rsidP="00385345">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5CA8A2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2354F5" w14:textId="77777777" w:rsidR="00385345" w:rsidRPr="008B35F7" w:rsidRDefault="00385345" w:rsidP="00385345">
            <w:pPr>
              <w:pStyle w:val="TAC"/>
            </w:pPr>
            <w:r w:rsidRPr="008B35F7">
              <w:t>No</w:t>
            </w:r>
          </w:p>
        </w:tc>
      </w:tr>
      <w:tr w:rsidR="00385345" w:rsidRPr="008B35F7" w14:paraId="3B3B87B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C8E5A47" w14:textId="77777777" w:rsidR="00385345" w:rsidRPr="008B35F7" w:rsidRDefault="00385345" w:rsidP="00385345">
            <w:pPr>
              <w:pStyle w:val="TAC"/>
            </w:pPr>
            <w:r w:rsidRPr="008B35F7">
              <w:t>DC_12A-66A_n260A</w:t>
            </w:r>
          </w:p>
        </w:tc>
        <w:tc>
          <w:tcPr>
            <w:tcW w:w="1701" w:type="dxa"/>
            <w:tcBorders>
              <w:top w:val="single" w:sz="4" w:space="0" w:color="auto"/>
              <w:left w:val="single" w:sz="4" w:space="0" w:color="auto"/>
              <w:bottom w:val="single" w:sz="4" w:space="0" w:color="auto"/>
              <w:right w:val="single" w:sz="4" w:space="0" w:color="auto"/>
            </w:tcBorders>
            <w:hideMark/>
          </w:tcPr>
          <w:p w14:paraId="6C2A1C99" w14:textId="77777777" w:rsidR="00385345" w:rsidRPr="008B35F7" w:rsidRDefault="00385345" w:rsidP="00385345">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6980C60" w14:textId="77777777" w:rsidR="00385345" w:rsidRPr="008B35F7" w:rsidRDefault="00385345" w:rsidP="00385345">
            <w:pPr>
              <w:pStyle w:val="TAC"/>
            </w:pPr>
            <w:r w:rsidRPr="008B35F7">
              <w:t>CA_12A-66A</w:t>
            </w:r>
          </w:p>
        </w:tc>
        <w:tc>
          <w:tcPr>
            <w:tcW w:w="1418" w:type="dxa"/>
            <w:tcBorders>
              <w:top w:val="single" w:sz="4" w:space="0" w:color="auto"/>
              <w:left w:val="single" w:sz="4" w:space="0" w:color="auto"/>
              <w:bottom w:val="single" w:sz="4" w:space="0" w:color="auto"/>
              <w:right w:val="single" w:sz="4" w:space="0" w:color="auto"/>
            </w:tcBorders>
            <w:hideMark/>
          </w:tcPr>
          <w:p w14:paraId="321F7CD8"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D052642" w14:textId="77777777" w:rsidR="00385345" w:rsidRPr="008B35F7" w:rsidRDefault="00385345" w:rsidP="00385345">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999B03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0AA3D2" w14:textId="77777777" w:rsidR="00385345" w:rsidRPr="008B35F7" w:rsidRDefault="00385345" w:rsidP="00385345">
            <w:pPr>
              <w:pStyle w:val="TAC"/>
            </w:pPr>
            <w:r w:rsidRPr="008B35F7">
              <w:t>No</w:t>
            </w:r>
          </w:p>
        </w:tc>
      </w:tr>
      <w:tr w:rsidR="00385345" w:rsidRPr="008B35F7" w14:paraId="579051D5" w14:textId="77777777" w:rsidTr="00171DFA">
        <w:trPr>
          <w:trHeight w:val="47"/>
        </w:trPr>
        <w:tc>
          <w:tcPr>
            <w:tcW w:w="2268" w:type="dxa"/>
            <w:tcBorders>
              <w:top w:val="nil"/>
              <w:left w:val="single" w:sz="4" w:space="0" w:color="auto"/>
              <w:bottom w:val="single" w:sz="4" w:space="0" w:color="auto"/>
              <w:right w:val="single" w:sz="4" w:space="0" w:color="auto"/>
            </w:tcBorders>
          </w:tcPr>
          <w:p w14:paraId="75D1EB1D"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35B8DD" w14:textId="77777777" w:rsidR="00385345" w:rsidRPr="008B35F7" w:rsidRDefault="00385345" w:rsidP="00385345">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501BD8A" w14:textId="77777777" w:rsidR="00385345" w:rsidRPr="008B35F7" w:rsidRDefault="00385345" w:rsidP="00385345">
            <w:pPr>
              <w:pStyle w:val="TAC"/>
            </w:pPr>
            <w:r w:rsidRPr="008B35F7">
              <w:t>CA_12A-66A</w:t>
            </w:r>
          </w:p>
        </w:tc>
        <w:tc>
          <w:tcPr>
            <w:tcW w:w="1418" w:type="dxa"/>
            <w:tcBorders>
              <w:top w:val="single" w:sz="4" w:space="0" w:color="auto"/>
              <w:left w:val="single" w:sz="4" w:space="0" w:color="auto"/>
              <w:bottom w:val="single" w:sz="4" w:space="0" w:color="auto"/>
              <w:right w:val="single" w:sz="4" w:space="0" w:color="auto"/>
            </w:tcBorders>
            <w:hideMark/>
          </w:tcPr>
          <w:p w14:paraId="3ED14D5F"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E92011C"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24199F0"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9BB754F" w14:textId="77777777" w:rsidR="00385345" w:rsidRPr="008B35F7" w:rsidRDefault="00385345" w:rsidP="00385345">
            <w:pPr>
              <w:pStyle w:val="TAC"/>
            </w:pPr>
            <w:r w:rsidRPr="008B35F7">
              <w:t>No</w:t>
            </w:r>
          </w:p>
        </w:tc>
      </w:tr>
      <w:tr w:rsidR="00385345" w:rsidRPr="008B35F7" w14:paraId="6F7BC32C" w14:textId="77777777" w:rsidTr="00385345">
        <w:trPr>
          <w:trHeight w:val="47"/>
          <w:ins w:id="1004" w:author="Amy TAO" w:date="2021-10-29T02:13:00Z"/>
        </w:trPr>
        <w:tc>
          <w:tcPr>
            <w:tcW w:w="2268" w:type="dxa"/>
            <w:tcBorders>
              <w:top w:val="single" w:sz="4" w:space="0" w:color="auto"/>
              <w:left w:val="single" w:sz="4" w:space="0" w:color="auto"/>
              <w:bottom w:val="nil"/>
              <w:right w:val="single" w:sz="4" w:space="0" w:color="auto"/>
            </w:tcBorders>
            <w:hideMark/>
          </w:tcPr>
          <w:p w14:paraId="3D96A01B" w14:textId="5C50E31F" w:rsidR="00385345" w:rsidRPr="008B35F7" w:rsidRDefault="00385345" w:rsidP="00385345">
            <w:pPr>
              <w:pStyle w:val="TAC"/>
              <w:rPr>
                <w:ins w:id="1005" w:author="Amy TAO" w:date="2021-10-29T02:13:00Z"/>
              </w:rPr>
            </w:pPr>
            <w:ins w:id="1006" w:author="Amy TAO" w:date="2021-10-29T02:13:00Z">
              <w:r>
                <w:t>DC_14A-30</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
          <w:p w14:paraId="5688FCCE" w14:textId="4CD48D0D" w:rsidR="00385345" w:rsidRPr="008B35F7" w:rsidRDefault="00385345" w:rsidP="00385345">
            <w:pPr>
              <w:pStyle w:val="TAC"/>
              <w:rPr>
                <w:ins w:id="1007" w:author="Amy TAO" w:date="2021-10-29T02:13:00Z"/>
              </w:rPr>
            </w:pPr>
            <w:ins w:id="1008" w:author="Amy TAO" w:date="2021-10-29T02:13:00Z">
              <w:r w:rsidRPr="008B35F7">
                <w:t>DC_</w:t>
              </w:r>
            </w:ins>
            <w:ins w:id="1009" w:author="Amy TAO" w:date="2021-10-29T02:14:00Z">
              <w:r>
                <w:t>14</w:t>
              </w:r>
            </w:ins>
            <w:ins w:id="1010" w:author="Amy TAO" w:date="2021-10-29T02:13:00Z">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6057523C" w14:textId="201D9E7C" w:rsidR="00385345" w:rsidRPr="008B35F7" w:rsidRDefault="00385345" w:rsidP="00385345">
            <w:pPr>
              <w:pStyle w:val="TAC"/>
              <w:rPr>
                <w:ins w:id="1011" w:author="Amy TAO" w:date="2021-10-29T02:13:00Z"/>
              </w:rPr>
            </w:pPr>
            <w:ins w:id="1012" w:author="Amy TAO" w:date="2021-10-29T02:13:00Z">
              <w:r>
                <w:t>CA_</w:t>
              </w:r>
            </w:ins>
            <w:ins w:id="1013" w:author="Amy TAO" w:date="2021-10-29T02:14:00Z">
              <w:r>
                <w:t>14A-30</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10FABB1D" w14:textId="77777777" w:rsidR="00385345" w:rsidRPr="008B35F7" w:rsidRDefault="00385345" w:rsidP="00385345">
            <w:pPr>
              <w:pStyle w:val="TAC"/>
              <w:rPr>
                <w:ins w:id="1014" w:author="Amy TAO" w:date="2021-10-29T02:13:00Z"/>
              </w:rPr>
            </w:pPr>
            <w:ins w:id="1015"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7DE90FEA" w14:textId="71DE1DC2" w:rsidR="00385345" w:rsidRPr="008B35F7" w:rsidRDefault="00385345" w:rsidP="00385345">
            <w:pPr>
              <w:pStyle w:val="TAC"/>
              <w:rPr>
                <w:ins w:id="1016" w:author="Amy TAO" w:date="2021-10-29T02:13:00Z"/>
              </w:rPr>
            </w:pPr>
            <w:ins w:id="1017" w:author="Amy TAO" w:date="2021-10-29T02:14:00Z">
              <w:r>
                <w:t>14</w:t>
              </w:r>
            </w:ins>
            <w:ins w:id="1018"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71146FAD" w14:textId="77777777" w:rsidR="00385345" w:rsidRPr="008B35F7" w:rsidRDefault="00385345" w:rsidP="00385345">
            <w:pPr>
              <w:pStyle w:val="TAC"/>
              <w:rPr>
                <w:ins w:id="1019" w:author="Amy TAO" w:date="2021-10-29T02:13:00Z"/>
              </w:rPr>
            </w:pPr>
            <w:ins w:id="1020"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80D40CD" w14:textId="77777777" w:rsidR="00385345" w:rsidRPr="008B35F7" w:rsidRDefault="00385345" w:rsidP="00385345">
            <w:pPr>
              <w:pStyle w:val="TAC"/>
              <w:rPr>
                <w:ins w:id="1021" w:author="Amy TAO" w:date="2021-10-29T02:13:00Z"/>
              </w:rPr>
            </w:pPr>
            <w:ins w:id="1022" w:author="Amy TAO" w:date="2021-10-29T02:13:00Z">
              <w:r w:rsidRPr="008B35F7">
                <w:t>No</w:t>
              </w:r>
            </w:ins>
          </w:p>
        </w:tc>
      </w:tr>
      <w:tr w:rsidR="00385345" w:rsidRPr="008B35F7" w14:paraId="6146787B"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3"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24" w:author="Amy TAO" w:date="2021-10-29T02:13:00Z"/>
          <w:trPrChange w:id="1025"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026" w:author="Amy TAO" w:date="2021-10-29T02:35:00Z">
              <w:tcPr>
                <w:tcW w:w="2268" w:type="dxa"/>
                <w:tcBorders>
                  <w:top w:val="nil"/>
                  <w:left w:val="single" w:sz="4" w:space="0" w:color="auto"/>
                  <w:bottom w:val="single" w:sz="4" w:space="0" w:color="auto"/>
                  <w:right w:val="single" w:sz="4" w:space="0" w:color="auto"/>
                </w:tcBorders>
              </w:tcPr>
            </w:tcPrChange>
          </w:tcPr>
          <w:p w14:paraId="79FB72DB" w14:textId="77777777" w:rsidR="00385345" w:rsidRPr="008B35F7" w:rsidRDefault="00385345" w:rsidP="00385345">
            <w:pPr>
              <w:pStyle w:val="TAC"/>
              <w:rPr>
                <w:ins w:id="1027" w:author="Amy TAO" w:date="2021-10-29T02:13:00Z"/>
              </w:rPr>
            </w:pPr>
          </w:p>
        </w:tc>
        <w:tc>
          <w:tcPr>
            <w:tcW w:w="1701" w:type="dxa"/>
            <w:tcBorders>
              <w:top w:val="single" w:sz="4" w:space="0" w:color="auto"/>
              <w:left w:val="single" w:sz="4" w:space="0" w:color="auto"/>
              <w:bottom w:val="single" w:sz="4" w:space="0" w:color="auto"/>
              <w:right w:val="single" w:sz="4" w:space="0" w:color="auto"/>
            </w:tcBorders>
            <w:hideMark/>
            <w:tcPrChange w:id="1028" w:author="Amy TAO" w:date="2021-10-29T02:35:00Z">
              <w:tcPr>
                <w:tcW w:w="1701" w:type="dxa"/>
                <w:tcBorders>
                  <w:top w:val="single" w:sz="4" w:space="0" w:color="auto"/>
                  <w:left w:val="single" w:sz="4" w:space="0" w:color="auto"/>
                  <w:bottom w:val="single" w:sz="4" w:space="0" w:color="auto"/>
                  <w:right w:val="single" w:sz="4" w:space="0" w:color="auto"/>
                </w:tcBorders>
                <w:hideMark/>
              </w:tcPr>
            </w:tcPrChange>
          </w:tcPr>
          <w:p w14:paraId="3E722FC6" w14:textId="1302BFC8" w:rsidR="00385345" w:rsidRPr="008B35F7" w:rsidRDefault="00385345" w:rsidP="00385345">
            <w:pPr>
              <w:pStyle w:val="TAC"/>
              <w:rPr>
                <w:ins w:id="1029" w:author="Amy TAO" w:date="2021-10-29T02:13:00Z"/>
              </w:rPr>
            </w:pPr>
            <w:ins w:id="1030" w:author="Amy TAO" w:date="2021-10-29T02:13:00Z">
              <w:r w:rsidRPr="008B35F7">
                <w:t>DC_</w:t>
              </w:r>
            </w:ins>
            <w:ins w:id="1031" w:author="Amy TAO" w:date="2021-10-29T02:14:00Z">
              <w:r>
                <w:t>30</w:t>
              </w:r>
            </w:ins>
            <w:ins w:id="1032" w:author="Amy TAO" w:date="2021-10-29T02:13:00Z">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Change w:id="1033"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3D9F8E47" w14:textId="11358EDC" w:rsidR="00385345" w:rsidRPr="008B35F7" w:rsidRDefault="00385345" w:rsidP="00385345">
            <w:pPr>
              <w:pStyle w:val="TAC"/>
              <w:rPr>
                <w:ins w:id="1034" w:author="Amy TAO" w:date="2021-10-29T02:13:00Z"/>
              </w:rPr>
            </w:pPr>
            <w:ins w:id="1035" w:author="Amy TAO" w:date="2021-10-29T02:13:00Z">
              <w:r>
                <w:t>CA_</w:t>
              </w:r>
            </w:ins>
            <w:ins w:id="1036" w:author="Amy TAO" w:date="2021-10-29T02:14:00Z">
              <w:r>
                <w:t>14A-30</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1037"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2D222158" w14:textId="77777777" w:rsidR="00385345" w:rsidRPr="008B35F7" w:rsidRDefault="00385345" w:rsidP="00385345">
            <w:pPr>
              <w:pStyle w:val="TAC"/>
              <w:rPr>
                <w:ins w:id="1038" w:author="Amy TAO" w:date="2021-10-29T02:13:00Z"/>
              </w:rPr>
            </w:pPr>
            <w:ins w:id="1039"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Change w:id="1040"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116607DC" w14:textId="3EC0CA55" w:rsidR="00385345" w:rsidRPr="008B35F7" w:rsidRDefault="00385345" w:rsidP="00385345">
            <w:pPr>
              <w:pStyle w:val="TAC"/>
              <w:rPr>
                <w:ins w:id="1041" w:author="Amy TAO" w:date="2021-10-29T02:13:00Z"/>
              </w:rPr>
            </w:pPr>
            <w:ins w:id="1042" w:author="Amy TAO" w:date="2021-10-29T02:14:00Z">
              <w:r>
                <w:t>30</w:t>
              </w:r>
            </w:ins>
            <w:ins w:id="1043"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1044"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12484310" w14:textId="77777777" w:rsidR="00385345" w:rsidRPr="008B35F7" w:rsidRDefault="00385345" w:rsidP="00385345">
            <w:pPr>
              <w:pStyle w:val="TAC"/>
              <w:rPr>
                <w:ins w:id="1045" w:author="Amy TAO" w:date="2021-10-29T02:13:00Z"/>
              </w:rPr>
            </w:pPr>
            <w:ins w:id="1046"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04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94182DE" w14:textId="77777777" w:rsidR="00385345" w:rsidRPr="008B35F7" w:rsidRDefault="00385345" w:rsidP="00385345">
            <w:pPr>
              <w:pStyle w:val="TAC"/>
              <w:rPr>
                <w:ins w:id="1048" w:author="Amy TAO" w:date="2021-10-29T02:13:00Z"/>
              </w:rPr>
            </w:pPr>
            <w:ins w:id="1049" w:author="Amy TAO" w:date="2021-10-29T02:13:00Z">
              <w:r w:rsidRPr="008B35F7">
                <w:t>No</w:t>
              </w:r>
            </w:ins>
          </w:p>
        </w:tc>
      </w:tr>
      <w:tr w:rsidR="007E6DDB" w:rsidRPr="008B35F7" w14:paraId="0E5E6D57" w14:textId="77777777" w:rsidTr="00385345">
        <w:trPr>
          <w:trHeight w:val="47"/>
          <w:ins w:id="1050" w:author="Amy TAO" w:date="2021-10-29T02:34:00Z"/>
        </w:trPr>
        <w:tc>
          <w:tcPr>
            <w:tcW w:w="2268" w:type="dxa"/>
            <w:tcBorders>
              <w:top w:val="single" w:sz="4" w:space="0" w:color="auto"/>
              <w:left w:val="single" w:sz="4" w:space="0" w:color="auto"/>
              <w:bottom w:val="nil"/>
              <w:right w:val="single" w:sz="4" w:space="0" w:color="auto"/>
            </w:tcBorders>
          </w:tcPr>
          <w:p w14:paraId="793B3F05" w14:textId="5D184836" w:rsidR="007E6DDB" w:rsidRDefault="007E6DDB" w:rsidP="007E6DDB">
            <w:pPr>
              <w:pStyle w:val="TAC"/>
              <w:rPr>
                <w:ins w:id="1051" w:author="Amy TAO" w:date="2021-10-29T02:34:00Z"/>
              </w:rPr>
            </w:pPr>
            <w:ins w:id="1052" w:author="Amy TAO" w:date="2021-10-29T02:35:00Z">
              <w:r>
                <w:t>DC_14A-30</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70EDA231" w14:textId="3C54699C" w:rsidR="007E6DDB" w:rsidRDefault="007E6DDB" w:rsidP="007E6DDB">
            <w:pPr>
              <w:pStyle w:val="TAC"/>
              <w:rPr>
                <w:ins w:id="1053" w:author="Amy TAO" w:date="2021-10-29T02:34:00Z"/>
              </w:rPr>
            </w:pPr>
            <w:ins w:id="1054" w:author="Amy TAO" w:date="2021-10-29T02:36: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677429E9" w14:textId="0D6456F9" w:rsidR="007E6DDB" w:rsidRDefault="007E6DDB" w:rsidP="007E6DDB">
            <w:pPr>
              <w:pStyle w:val="TAC"/>
              <w:rPr>
                <w:ins w:id="1055" w:author="Amy TAO" w:date="2021-10-29T02:34:00Z"/>
              </w:rPr>
            </w:pPr>
            <w:ins w:id="1056"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E78B013" w14:textId="5D694501" w:rsidR="007E6DDB" w:rsidRPr="008B35F7" w:rsidRDefault="007E6DDB" w:rsidP="007E6DDB">
            <w:pPr>
              <w:pStyle w:val="TAC"/>
              <w:rPr>
                <w:ins w:id="1057" w:author="Amy TAO" w:date="2021-10-29T02:34:00Z"/>
              </w:rPr>
            </w:pPr>
            <w:ins w:id="1058"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707C057" w14:textId="2A891A32" w:rsidR="007E6DDB" w:rsidRDefault="007E6DDB" w:rsidP="007E6DDB">
            <w:pPr>
              <w:pStyle w:val="TAC"/>
              <w:rPr>
                <w:ins w:id="1059" w:author="Amy TAO" w:date="2021-10-29T02:34:00Z"/>
              </w:rPr>
            </w:pPr>
            <w:ins w:id="1060"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F6A91C2" w14:textId="68BEBA0B" w:rsidR="007E6DDB" w:rsidRPr="008B35F7" w:rsidRDefault="007E6DDB" w:rsidP="007E6DDB">
            <w:pPr>
              <w:pStyle w:val="TAC"/>
              <w:rPr>
                <w:ins w:id="1061" w:author="Amy TAO" w:date="2021-10-29T02:34:00Z"/>
              </w:rPr>
            </w:pPr>
            <w:ins w:id="1062"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666BC9B" w14:textId="77F41594" w:rsidR="007E6DDB" w:rsidRPr="008B35F7" w:rsidRDefault="007E6DDB" w:rsidP="007E6DDB">
            <w:pPr>
              <w:pStyle w:val="TAC"/>
              <w:rPr>
                <w:ins w:id="1063" w:author="Amy TAO" w:date="2021-10-29T02:34:00Z"/>
              </w:rPr>
            </w:pPr>
            <w:ins w:id="1064" w:author="Amy TAO" w:date="2021-10-29T02:36:00Z">
              <w:r w:rsidRPr="008B35F7">
                <w:t>No</w:t>
              </w:r>
            </w:ins>
          </w:p>
        </w:tc>
      </w:tr>
      <w:tr w:rsidR="007E6DDB" w:rsidRPr="008B35F7" w14:paraId="5F9948B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5"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66" w:author="Amy TAO" w:date="2021-10-29T02:34:00Z"/>
          <w:trPrChange w:id="1067" w:author="Amy TAO" w:date="2021-10-29T02:35:00Z">
            <w:trPr>
              <w:trHeight w:val="47"/>
            </w:trPr>
          </w:trPrChange>
        </w:trPr>
        <w:tc>
          <w:tcPr>
            <w:tcW w:w="2268" w:type="dxa"/>
            <w:tcBorders>
              <w:top w:val="nil"/>
              <w:left w:val="single" w:sz="4" w:space="0" w:color="auto"/>
              <w:bottom w:val="nil"/>
              <w:right w:val="single" w:sz="4" w:space="0" w:color="auto"/>
            </w:tcBorders>
            <w:tcPrChange w:id="1068" w:author="Amy TAO" w:date="2021-10-29T02:35:00Z">
              <w:tcPr>
                <w:tcW w:w="2268" w:type="dxa"/>
                <w:tcBorders>
                  <w:top w:val="single" w:sz="4" w:space="0" w:color="auto"/>
                  <w:left w:val="single" w:sz="4" w:space="0" w:color="auto"/>
                  <w:bottom w:val="nil"/>
                  <w:right w:val="single" w:sz="4" w:space="0" w:color="auto"/>
                </w:tcBorders>
              </w:tcPr>
            </w:tcPrChange>
          </w:tcPr>
          <w:p w14:paraId="57954CB7" w14:textId="77777777" w:rsidR="007E6DDB" w:rsidRDefault="007E6DDB" w:rsidP="007E6DDB">
            <w:pPr>
              <w:pStyle w:val="TAC"/>
              <w:rPr>
                <w:ins w:id="1069"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07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5ACE578" w14:textId="7F977CE1" w:rsidR="007E6DDB" w:rsidRDefault="007E6DDB" w:rsidP="007E6DDB">
            <w:pPr>
              <w:pStyle w:val="TAC"/>
              <w:rPr>
                <w:ins w:id="1071" w:author="Amy TAO" w:date="2021-10-29T02:34:00Z"/>
              </w:rPr>
            </w:pPr>
            <w:ins w:id="1072" w:author="Amy TAO" w:date="2021-10-29T02:36: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07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4EBF008" w14:textId="07622DDF" w:rsidR="007E6DDB" w:rsidRDefault="007E6DDB" w:rsidP="007E6DDB">
            <w:pPr>
              <w:pStyle w:val="TAC"/>
              <w:rPr>
                <w:ins w:id="1074" w:author="Amy TAO" w:date="2021-10-29T02:34:00Z"/>
              </w:rPr>
            </w:pPr>
            <w:ins w:id="1075"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07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A6428AB" w14:textId="048C0CFD" w:rsidR="007E6DDB" w:rsidRPr="008B35F7" w:rsidRDefault="007E6DDB" w:rsidP="007E6DDB">
            <w:pPr>
              <w:pStyle w:val="TAC"/>
              <w:rPr>
                <w:ins w:id="1077" w:author="Amy TAO" w:date="2021-10-29T02:34:00Z"/>
              </w:rPr>
            </w:pPr>
            <w:ins w:id="1078"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07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F78DFB8" w14:textId="2D216DE7" w:rsidR="007E6DDB" w:rsidRDefault="007E6DDB" w:rsidP="007E6DDB">
            <w:pPr>
              <w:pStyle w:val="TAC"/>
              <w:rPr>
                <w:ins w:id="1080" w:author="Amy TAO" w:date="2021-10-29T02:34:00Z"/>
              </w:rPr>
            </w:pPr>
            <w:ins w:id="1081"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08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B2B6725" w14:textId="7D99F734" w:rsidR="007E6DDB" w:rsidRPr="008B35F7" w:rsidRDefault="007E6DDB" w:rsidP="007E6DDB">
            <w:pPr>
              <w:pStyle w:val="TAC"/>
              <w:rPr>
                <w:ins w:id="1083" w:author="Amy TAO" w:date="2021-10-29T02:34:00Z"/>
              </w:rPr>
            </w:pPr>
            <w:ins w:id="1084"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08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B20ACFD" w14:textId="75C41FEA" w:rsidR="007E6DDB" w:rsidRPr="008B35F7" w:rsidRDefault="007E6DDB" w:rsidP="007E6DDB">
            <w:pPr>
              <w:pStyle w:val="TAC"/>
              <w:rPr>
                <w:ins w:id="1086" w:author="Amy TAO" w:date="2021-10-29T02:34:00Z"/>
              </w:rPr>
            </w:pPr>
            <w:ins w:id="1087" w:author="Amy TAO" w:date="2021-10-29T02:36:00Z">
              <w:r w:rsidRPr="008B35F7">
                <w:t>No</w:t>
              </w:r>
            </w:ins>
          </w:p>
        </w:tc>
      </w:tr>
      <w:tr w:rsidR="007E6DDB" w:rsidRPr="008B35F7" w14:paraId="7B970093"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89" w:author="Amy TAO" w:date="2021-10-29T02:34:00Z"/>
          <w:trPrChange w:id="1090" w:author="Amy TAO" w:date="2021-10-29T02:35:00Z">
            <w:trPr>
              <w:trHeight w:val="47"/>
            </w:trPr>
          </w:trPrChange>
        </w:trPr>
        <w:tc>
          <w:tcPr>
            <w:tcW w:w="2268" w:type="dxa"/>
            <w:tcBorders>
              <w:top w:val="nil"/>
              <w:left w:val="single" w:sz="4" w:space="0" w:color="auto"/>
              <w:bottom w:val="nil"/>
              <w:right w:val="single" w:sz="4" w:space="0" w:color="auto"/>
            </w:tcBorders>
            <w:tcPrChange w:id="1091" w:author="Amy TAO" w:date="2021-10-29T02:35:00Z">
              <w:tcPr>
                <w:tcW w:w="2268" w:type="dxa"/>
                <w:tcBorders>
                  <w:top w:val="single" w:sz="4" w:space="0" w:color="auto"/>
                  <w:left w:val="single" w:sz="4" w:space="0" w:color="auto"/>
                  <w:bottom w:val="nil"/>
                  <w:right w:val="single" w:sz="4" w:space="0" w:color="auto"/>
                </w:tcBorders>
              </w:tcPr>
            </w:tcPrChange>
          </w:tcPr>
          <w:p w14:paraId="16886AFB" w14:textId="77777777" w:rsidR="007E6DDB" w:rsidRDefault="007E6DDB" w:rsidP="007E6DDB">
            <w:pPr>
              <w:pStyle w:val="TAC"/>
              <w:rPr>
                <w:ins w:id="109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09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A7CDD61" w14:textId="3DE1F49F" w:rsidR="007E6DDB" w:rsidRDefault="007E6DDB" w:rsidP="007E6DDB">
            <w:pPr>
              <w:pStyle w:val="TAC"/>
              <w:rPr>
                <w:ins w:id="1094" w:author="Amy TAO" w:date="2021-10-29T02:34:00Z"/>
              </w:rPr>
            </w:pPr>
            <w:ins w:id="1095" w:author="Amy TAO" w:date="2021-10-29T02:36:00Z">
              <w:r w:rsidRPr="008B35F7">
                <w:t>DC_</w:t>
              </w:r>
              <w:r>
                <w:t>30</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09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457C92" w14:textId="310B14EC" w:rsidR="007E6DDB" w:rsidRDefault="007E6DDB" w:rsidP="007E6DDB">
            <w:pPr>
              <w:pStyle w:val="TAC"/>
              <w:rPr>
                <w:ins w:id="1097" w:author="Amy TAO" w:date="2021-10-29T02:34:00Z"/>
              </w:rPr>
            </w:pPr>
            <w:ins w:id="1098"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09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BC8DEEE" w14:textId="112E81DF" w:rsidR="007E6DDB" w:rsidRPr="008B35F7" w:rsidRDefault="007E6DDB" w:rsidP="007E6DDB">
            <w:pPr>
              <w:pStyle w:val="TAC"/>
              <w:rPr>
                <w:ins w:id="1100" w:author="Amy TAO" w:date="2021-10-29T02:34:00Z"/>
              </w:rPr>
            </w:pPr>
            <w:ins w:id="1101"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10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41D2DE5" w14:textId="1696D911" w:rsidR="007E6DDB" w:rsidRDefault="007E6DDB" w:rsidP="007E6DDB">
            <w:pPr>
              <w:pStyle w:val="TAC"/>
              <w:rPr>
                <w:ins w:id="1103" w:author="Amy TAO" w:date="2021-10-29T02:34:00Z"/>
              </w:rPr>
            </w:pPr>
            <w:ins w:id="1104" w:author="Amy TAO" w:date="2021-10-29T02:36: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0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E769770" w14:textId="6556D91B" w:rsidR="007E6DDB" w:rsidRPr="008B35F7" w:rsidRDefault="007E6DDB" w:rsidP="007E6DDB">
            <w:pPr>
              <w:pStyle w:val="TAC"/>
              <w:rPr>
                <w:ins w:id="1106" w:author="Amy TAO" w:date="2021-10-29T02:34:00Z"/>
              </w:rPr>
            </w:pPr>
            <w:ins w:id="1107"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10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69C773C" w14:textId="4FD3CE81" w:rsidR="007E6DDB" w:rsidRPr="008B35F7" w:rsidRDefault="007E6DDB" w:rsidP="007E6DDB">
            <w:pPr>
              <w:pStyle w:val="TAC"/>
              <w:rPr>
                <w:ins w:id="1109" w:author="Amy TAO" w:date="2021-10-29T02:34:00Z"/>
              </w:rPr>
            </w:pPr>
            <w:ins w:id="1110" w:author="Amy TAO" w:date="2021-10-29T02:36:00Z">
              <w:r w:rsidRPr="008B35F7">
                <w:t>No</w:t>
              </w:r>
            </w:ins>
          </w:p>
        </w:tc>
      </w:tr>
      <w:tr w:rsidR="007E6DDB" w:rsidRPr="008B35F7" w14:paraId="19BF1C9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12" w:author="Amy TAO" w:date="2021-10-29T02:34:00Z"/>
          <w:trPrChange w:id="1113"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114" w:author="Amy TAO" w:date="2021-10-29T02:35:00Z">
              <w:tcPr>
                <w:tcW w:w="2268" w:type="dxa"/>
                <w:tcBorders>
                  <w:top w:val="single" w:sz="4" w:space="0" w:color="auto"/>
                  <w:left w:val="single" w:sz="4" w:space="0" w:color="auto"/>
                  <w:bottom w:val="nil"/>
                  <w:right w:val="single" w:sz="4" w:space="0" w:color="auto"/>
                </w:tcBorders>
              </w:tcPr>
            </w:tcPrChange>
          </w:tcPr>
          <w:p w14:paraId="6AFE080D" w14:textId="77777777" w:rsidR="007E6DDB" w:rsidRDefault="007E6DDB" w:rsidP="007E6DDB">
            <w:pPr>
              <w:pStyle w:val="TAC"/>
              <w:rPr>
                <w:ins w:id="111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1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E87D648" w14:textId="5C1BD957" w:rsidR="007E6DDB" w:rsidRDefault="007E6DDB" w:rsidP="007E6DDB">
            <w:pPr>
              <w:pStyle w:val="TAC"/>
              <w:rPr>
                <w:ins w:id="1117" w:author="Amy TAO" w:date="2021-10-29T02:34:00Z"/>
              </w:rPr>
            </w:pPr>
            <w:ins w:id="1118" w:author="Amy TAO" w:date="2021-10-29T02:36:00Z">
              <w:r w:rsidRPr="008B35F7">
                <w:t>DC_</w:t>
              </w:r>
              <w:r>
                <w:t>30</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11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C344FDD" w14:textId="7A9C443B" w:rsidR="007E6DDB" w:rsidRDefault="007E6DDB" w:rsidP="007E6DDB">
            <w:pPr>
              <w:pStyle w:val="TAC"/>
              <w:rPr>
                <w:ins w:id="1120" w:author="Amy TAO" w:date="2021-10-29T02:34:00Z"/>
              </w:rPr>
            </w:pPr>
            <w:ins w:id="1121"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DE8A49A" w14:textId="57F29693" w:rsidR="007E6DDB" w:rsidRPr="008B35F7" w:rsidRDefault="007E6DDB" w:rsidP="007E6DDB">
            <w:pPr>
              <w:pStyle w:val="TAC"/>
              <w:rPr>
                <w:ins w:id="1123" w:author="Amy TAO" w:date="2021-10-29T02:34:00Z"/>
              </w:rPr>
            </w:pPr>
            <w:ins w:id="1124"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0FFA78D" w14:textId="37050171" w:rsidR="007E6DDB" w:rsidRDefault="007E6DDB" w:rsidP="007E6DDB">
            <w:pPr>
              <w:pStyle w:val="TAC"/>
              <w:rPr>
                <w:ins w:id="1126" w:author="Amy TAO" w:date="2021-10-29T02:34:00Z"/>
              </w:rPr>
            </w:pPr>
            <w:ins w:id="1127" w:author="Amy TAO" w:date="2021-10-29T02:36: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ACB8C96" w14:textId="3623CAC3" w:rsidR="007E6DDB" w:rsidRPr="008B35F7" w:rsidRDefault="007E6DDB" w:rsidP="007E6DDB">
            <w:pPr>
              <w:pStyle w:val="TAC"/>
              <w:rPr>
                <w:ins w:id="1129" w:author="Amy TAO" w:date="2021-10-29T02:34:00Z"/>
              </w:rPr>
            </w:pPr>
            <w:ins w:id="1130"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3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DDD3175" w14:textId="16267548" w:rsidR="007E6DDB" w:rsidRPr="008B35F7" w:rsidRDefault="007E6DDB" w:rsidP="007E6DDB">
            <w:pPr>
              <w:pStyle w:val="TAC"/>
              <w:rPr>
                <w:ins w:id="1132" w:author="Amy TAO" w:date="2021-10-29T02:34:00Z"/>
              </w:rPr>
            </w:pPr>
            <w:ins w:id="1133" w:author="Amy TAO" w:date="2021-10-29T02:36:00Z">
              <w:r w:rsidRPr="008B35F7">
                <w:t>No</w:t>
              </w:r>
            </w:ins>
          </w:p>
        </w:tc>
      </w:tr>
      <w:tr w:rsidR="007E6DDB" w:rsidRPr="008B35F7" w14:paraId="421C412F"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35" w:author="Amy TAO" w:date="2021-10-29T02:34:00Z"/>
          <w:trPrChange w:id="1136" w:author="Amy TAO" w:date="2021-10-29T02:35:00Z">
            <w:trPr>
              <w:trHeight w:val="47"/>
            </w:trPr>
          </w:trPrChange>
        </w:trPr>
        <w:tc>
          <w:tcPr>
            <w:tcW w:w="2268" w:type="dxa"/>
            <w:tcBorders>
              <w:top w:val="single" w:sz="4" w:space="0" w:color="auto"/>
              <w:left w:val="single" w:sz="4" w:space="0" w:color="auto"/>
              <w:bottom w:val="nil"/>
              <w:right w:val="single" w:sz="4" w:space="0" w:color="auto"/>
            </w:tcBorders>
            <w:tcPrChange w:id="1137" w:author="Amy TAO" w:date="2021-10-29T02:35:00Z">
              <w:tcPr>
                <w:tcW w:w="2268" w:type="dxa"/>
                <w:tcBorders>
                  <w:top w:val="single" w:sz="4" w:space="0" w:color="auto"/>
                  <w:left w:val="single" w:sz="4" w:space="0" w:color="auto"/>
                  <w:bottom w:val="nil"/>
                  <w:right w:val="single" w:sz="4" w:space="0" w:color="auto"/>
                </w:tcBorders>
              </w:tcPr>
            </w:tcPrChange>
          </w:tcPr>
          <w:p w14:paraId="53B974F9" w14:textId="33B1F07C" w:rsidR="007E6DDB" w:rsidRDefault="007E6DDB" w:rsidP="007E6DDB">
            <w:pPr>
              <w:pStyle w:val="TAC"/>
              <w:rPr>
                <w:ins w:id="1138" w:author="Amy TAO" w:date="2021-10-29T02:34:00Z"/>
              </w:rPr>
            </w:pPr>
            <w:ins w:id="1139" w:author="Amy TAO" w:date="2021-10-29T02:35:00Z">
              <w:r>
                <w:t>DC_14A-30</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Change w:id="114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CC9484E" w14:textId="43FCB8B1" w:rsidR="007E6DDB" w:rsidRDefault="007E6DDB" w:rsidP="007E6DDB">
            <w:pPr>
              <w:pStyle w:val="TAC"/>
              <w:rPr>
                <w:ins w:id="1141" w:author="Amy TAO" w:date="2021-10-29T02:34:00Z"/>
              </w:rPr>
            </w:pPr>
            <w:ins w:id="1142" w:author="Amy TAO" w:date="2021-10-29T02:36: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14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0E795A1" w14:textId="51463ECF" w:rsidR="007E6DDB" w:rsidRDefault="007E6DDB" w:rsidP="007E6DDB">
            <w:pPr>
              <w:pStyle w:val="TAC"/>
              <w:rPr>
                <w:ins w:id="1144" w:author="Amy TAO" w:date="2021-10-29T02:34:00Z"/>
              </w:rPr>
            </w:pPr>
            <w:ins w:id="1145"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4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F640B4A" w14:textId="0EE4633E" w:rsidR="007E6DDB" w:rsidRPr="008B35F7" w:rsidRDefault="007E6DDB" w:rsidP="007E6DDB">
            <w:pPr>
              <w:pStyle w:val="TAC"/>
              <w:rPr>
                <w:ins w:id="1147" w:author="Amy TAO" w:date="2021-10-29T02:34:00Z"/>
              </w:rPr>
            </w:pPr>
            <w:ins w:id="1148"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14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1212DC" w14:textId="6AC00568" w:rsidR="007E6DDB" w:rsidRDefault="007E6DDB" w:rsidP="007E6DDB">
            <w:pPr>
              <w:pStyle w:val="TAC"/>
              <w:rPr>
                <w:ins w:id="1150" w:author="Amy TAO" w:date="2021-10-29T02:34:00Z"/>
              </w:rPr>
            </w:pPr>
            <w:ins w:id="1151"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5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6A813B" w14:textId="639C5659" w:rsidR="007E6DDB" w:rsidRPr="008B35F7" w:rsidRDefault="007E6DDB" w:rsidP="007E6DDB">
            <w:pPr>
              <w:pStyle w:val="TAC"/>
              <w:rPr>
                <w:ins w:id="1153" w:author="Amy TAO" w:date="2021-10-29T02:34:00Z"/>
              </w:rPr>
            </w:pPr>
            <w:ins w:id="1154"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15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EC58EC" w14:textId="7FA97FED" w:rsidR="007E6DDB" w:rsidRPr="008B35F7" w:rsidRDefault="007E6DDB" w:rsidP="007E6DDB">
            <w:pPr>
              <w:pStyle w:val="TAC"/>
              <w:rPr>
                <w:ins w:id="1156" w:author="Amy TAO" w:date="2021-10-29T02:34:00Z"/>
              </w:rPr>
            </w:pPr>
            <w:ins w:id="1157" w:author="Amy TAO" w:date="2021-10-29T02:36:00Z">
              <w:r w:rsidRPr="008B35F7">
                <w:t>No</w:t>
              </w:r>
            </w:ins>
          </w:p>
        </w:tc>
      </w:tr>
      <w:tr w:rsidR="007E6DDB" w:rsidRPr="008B35F7" w14:paraId="146FC40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59" w:author="Amy TAO" w:date="2021-10-29T02:34:00Z"/>
          <w:trPrChange w:id="1160" w:author="Amy TAO" w:date="2021-10-29T02:35:00Z">
            <w:trPr>
              <w:trHeight w:val="47"/>
            </w:trPr>
          </w:trPrChange>
        </w:trPr>
        <w:tc>
          <w:tcPr>
            <w:tcW w:w="2268" w:type="dxa"/>
            <w:tcBorders>
              <w:top w:val="nil"/>
              <w:left w:val="single" w:sz="4" w:space="0" w:color="auto"/>
              <w:bottom w:val="nil"/>
              <w:right w:val="single" w:sz="4" w:space="0" w:color="auto"/>
            </w:tcBorders>
            <w:tcPrChange w:id="1161" w:author="Amy TAO" w:date="2021-10-29T02:35:00Z">
              <w:tcPr>
                <w:tcW w:w="2268" w:type="dxa"/>
                <w:tcBorders>
                  <w:top w:val="single" w:sz="4" w:space="0" w:color="auto"/>
                  <w:left w:val="single" w:sz="4" w:space="0" w:color="auto"/>
                  <w:bottom w:val="nil"/>
                  <w:right w:val="single" w:sz="4" w:space="0" w:color="auto"/>
                </w:tcBorders>
              </w:tcPr>
            </w:tcPrChange>
          </w:tcPr>
          <w:p w14:paraId="50FD6DD5" w14:textId="77777777" w:rsidR="007E6DDB" w:rsidRDefault="007E6DDB" w:rsidP="007E6DDB">
            <w:pPr>
              <w:pStyle w:val="TAC"/>
              <w:rPr>
                <w:ins w:id="116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6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56B6257" w14:textId="249DA102" w:rsidR="007E6DDB" w:rsidRDefault="007E6DDB" w:rsidP="007E6DDB">
            <w:pPr>
              <w:pStyle w:val="TAC"/>
              <w:rPr>
                <w:ins w:id="1164" w:author="Amy TAO" w:date="2021-10-29T02:34:00Z"/>
              </w:rPr>
            </w:pPr>
            <w:ins w:id="1165" w:author="Amy TAO" w:date="2021-10-29T02:36: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16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3A874E8" w14:textId="4E369195" w:rsidR="007E6DDB" w:rsidRDefault="007E6DDB" w:rsidP="007E6DDB">
            <w:pPr>
              <w:pStyle w:val="TAC"/>
              <w:rPr>
                <w:ins w:id="1167" w:author="Amy TAO" w:date="2021-10-29T02:34:00Z"/>
              </w:rPr>
            </w:pPr>
            <w:ins w:id="1168"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6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0999ED5" w14:textId="1E7BE263" w:rsidR="007E6DDB" w:rsidRPr="008B35F7" w:rsidRDefault="007E6DDB" w:rsidP="007E6DDB">
            <w:pPr>
              <w:pStyle w:val="TAC"/>
              <w:rPr>
                <w:ins w:id="1170" w:author="Amy TAO" w:date="2021-10-29T02:34:00Z"/>
              </w:rPr>
            </w:pPr>
            <w:ins w:id="1171"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7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06F0DD8" w14:textId="11A8C0F7" w:rsidR="007E6DDB" w:rsidRDefault="007E6DDB" w:rsidP="007E6DDB">
            <w:pPr>
              <w:pStyle w:val="TAC"/>
              <w:rPr>
                <w:ins w:id="1173" w:author="Amy TAO" w:date="2021-10-29T02:34:00Z"/>
              </w:rPr>
            </w:pPr>
            <w:ins w:id="1174"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7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F7307B5" w14:textId="11FF84C5" w:rsidR="007E6DDB" w:rsidRPr="008B35F7" w:rsidRDefault="007E6DDB" w:rsidP="007E6DDB">
            <w:pPr>
              <w:pStyle w:val="TAC"/>
              <w:rPr>
                <w:ins w:id="1176" w:author="Amy TAO" w:date="2021-10-29T02:34:00Z"/>
              </w:rPr>
            </w:pPr>
            <w:ins w:id="1177"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7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AFBAEDB" w14:textId="12954685" w:rsidR="007E6DDB" w:rsidRPr="008B35F7" w:rsidRDefault="007E6DDB" w:rsidP="007E6DDB">
            <w:pPr>
              <w:pStyle w:val="TAC"/>
              <w:rPr>
                <w:ins w:id="1179" w:author="Amy TAO" w:date="2021-10-29T02:34:00Z"/>
              </w:rPr>
            </w:pPr>
            <w:ins w:id="1180" w:author="Amy TAO" w:date="2021-10-29T02:36:00Z">
              <w:r w:rsidRPr="008B35F7">
                <w:t>No</w:t>
              </w:r>
            </w:ins>
          </w:p>
        </w:tc>
      </w:tr>
      <w:tr w:rsidR="007E6DDB" w:rsidRPr="008B35F7" w14:paraId="16CBB4D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82" w:author="Amy TAO" w:date="2021-10-29T02:34:00Z"/>
          <w:trPrChange w:id="1183" w:author="Amy TAO" w:date="2021-10-29T02:35:00Z">
            <w:trPr>
              <w:trHeight w:val="47"/>
            </w:trPr>
          </w:trPrChange>
        </w:trPr>
        <w:tc>
          <w:tcPr>
            <w:tcW w:w="2268" w:type="dxa"/>
            <w:tcBorders>
              <w:top w:val="nil"/>
              <w:left w:val="single" w:sz="4" w:space="0" w:color="auto"/>
              <w:bottom w:val="nil"/>
              <w:right w:val="single" w:sz="4" w:space="0" w:color="auto"/>
            </w:tcBorders>
            <w:tcPrChange w:id="1184" w:author="Amy TAO" w:date="2021-10-29T02:35:00Z">
              <w:tcPr>
                <w:tcW w:w="2268" w:type="dxa"/>
                <w:tcBorders>
                  <w:top w:val="single" w:sz="4" w:space="0" w:color="auto"/>
                  <w:left w:val="single" w:sz="4" w:space="0" w:color="auto"/>
                  <w:bottom w:val="nil"/>
                  <w:right w:val="single" w:sz="4" w:space="0" w:color="auto"/>
                </w:tcBorders>
              </w:tcPr>
            </w:tcPrChange>
          </w:tcPr>
          <w:p w14:paraId="1EC00A6D" w14:textId="77777777" w:rsidR="007E6DDB" w:rsidRDefault="007E6DDB" w:rsidP="007E6DDB">
            <w:pPr>
              <w:pStyle w:val="TAC"/>
              <w:rPr>
                <w:ins w:id="118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8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485CAED2" w14:textId="78273088" w:rsidR="007E6DDB" w:rsidRDefault="007E6DDB" w:rsidP="007E6DDB">
            <w:pPr>
              <w:pStyle w:val="TAC"/>
              <w:rPr>
                <w:ins w:id="1187" w:author="Amy TAO" w:date="2021-10-29T02:34:00Z"/>
              </w:rPr>
            </w:pPr>
            <w:ins w:id="1188" w:author="Amy TAO" w:date="2021-10-29T02:36: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18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AB831C" w14:textId="34744E1D" w:rsidR="007E6DDB" w:rsidRDefault="007E6DDB" w:rsidP="007E6DDB">
            <w:pPr>
              <w:pStyle w:val="TAC"/>
              <w:rPr>
                <w:ins w:id="1190" w:author="Amy TAO" w:date="2021-10-29T02:34:00Z"/>
              </w:rPr>
            </w:pPr>
            <w:ins w:id="1191"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9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CD19454" w14:textId="7CF3D7F8" w:rsidR="007E6DDB" w:rsidRPr="008B35F7" w:rsidRDefault="007E6DDB" w:rsidP="007E6DDB">
            <w:pPr>
              <w:pStyle w:val="TAC"/>
              <w:rPr>
                <w:ins w:id="1193" w:author="Amy TAO" w:date="2021-10-29T02:34:00Z"/>
              </w:rPr>
            </w:pPr>
            <w:ins w:id="1194"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19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4151C" w14:textId="3AADF391" w:rsidR="007E6DDB" w:rsidRDefault="007E6DDB" w:rsidP="007E6DDB">
            <w:pPr>
              <w:pStyle w:val="TAC"/>
              <w:rPr>
                <w:ins w:id="1196" w:author="Amy TAO" w:date="2021-10-29T02:34:00Z"/>
              </w:rPr>
            </w:pPr>
            <w:ins w:id="1197"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9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C1AAEA8" w14:textId="76E7BB5C" w:rsidR="007E6DDB" w:rsidRPr="008B35F7" w:rsidRDefault="007E6DDB" w:rsidP="007E6DDB">
            <w:pPr>
              <w:pStyle w:val="TAC"/>
              <w:rPr>
                <w:ins w:id="1199" w:author="Amy TAO" w:date="2021-10-29T02:34:00Z"/>
              </w:rPr>
            </w:pPr>
            <w:ins w:id="1200"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20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AB5AEB" w14:textId="65442161" w:rsidR="007E6DDB" w:rsidRPr="008B35F7" w:rsidRDefault="007E6DDB" w:rsidP="007E6DDB">
            <w:pPr>
              <w:pStyle w:val="TAC"/>
              <w:rPr>
                <w:ins w:id="1202" w:author="Amy TAO" w:date="2021-10-29T02:34:00Z"/>
              </w:rPr>
            </w:pPr>
            <w:ins w:id="1203" w:author="Amy TAO" w:date="2021-10-29T02:36:00Z">
              <w:r w:rsidRPr="008B35F7">
                <w:t>No</w:t>
              </w:r>
            </w:ins>
          </w:p>
        </w:tc>
      </w:tr>
      <w:tr w:rsidR="007E6DDB" w:rsidRPr="008B35F7" w14:paraId="564C106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05" w:author="Amy TAO" w:date="2021-10-29T02:34:00Z"/>
          <w:trPrChange w:id="1206" w:author="Amy TAO" w:date="2021-10-29T02:35:00Z">
            <w:trPr>
              <w:trHeight w:val="47"/>
            </w:trPr>
          </w:trPrChange>
        </w:trPr>
        <w:tc>
          <w:tcPr>
            <w:tcW w:w="2268" w:type="dxa"/>
            <w:tcBorders>
              <w:top w:val="nil"/>
              <w:left w:val="single" w:sz="4" w:space="0" w:color="auto"/>
              <w:bottom w:val="nil"/>
              <w:right w:val="single" w:sz="4" w:space="0" w:color="auto"/>
            </w:tcBorders>
            <w:tcPrChange w:id="1207" w:author="Amy TAO" w:date="2021-10-29T02:35:00Z">
              <w:tcPr>
                <w:tcW w:w="2268" w:type="dxa"/>
                <w:tcBorders>
                  <w:top w:val="single" w:sz="4" w:space="0" w:color="auto"/>
                  <w:left w:val="single" w:sz="4" w:space="0" w:color="auto"/>
                  <w:bottom w:val="nil"/>
                  <w:right w:val="single" w:sz="4" w:space="0" w:color="auto"/>
                </w:tcBorders>
              </w:tcPr>
            </w:tcPrChange>
          </w:tcPr>
          <w:p w14:paraId="1FE4D91F" w14:textId="77777777" w:rsidR="007E6DDB" w:rsidRDefault="007E6DDB" w:rsidP="007E6DDB">
            <w:pPr>
              <w:pStyle w:val="TAC"/>
              <w:rPr>
                <w:ins w:id="1208"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09"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96A4544" w14:textId="6D662921" w:rsidR="007E6DDB" w:rsidRDefault="007E6DDB" w:rsidP="007E6DDB">
            <w:pPr>
              <w:pStyle w:val="TAC"/>
              <w:rPr>
                <w:ins w:id="1210" w:author="Amy TAO" w:date="2021-10-29T02:34:00Z"/>
              </w:rPr>
            </w:pPr>
            <w:ins w:id="1211" w:author="Amy TAO" w:date="2021-10-29T02:36:00Z">
              <w:r w:rsidRPr="008B35F7">
                <w:t>DC_</w:t>
              </w:r>
              <w:r>
                <w:t>30</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21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F014B9" w14:textId="42023815" w:rsidR="007E6DDB" w:rsidRDefault="007E6DDB" w:rsidP="007E6DDB">
            <w:pPr>
              <w:pStyle w:val="TAC"/>
              <w:rPr>
                <w:ins w:id="1213" w:author="Amy TAO" w:date="2021-10-29T02:34:00Z"/>
              </w:rPr>
            </w:pPr>
            <w:ins w:id="1214"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1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157E0F0" w14:textId="6A2E45EF" w:rsidR="007E6DDB" w:rsidRPr="008B35F7" w:rsidRDefault="007E6DDB" w:rsidP="007E6DDB">
            <w:pPr>
              <w:pStyle w:val="TAC"/>
              <w:rPr>
                <w:ins w:id="1216" w:author="Amy TAO" w:date="2021-10-29T02:34:00Z"/>
              </w:rPr>
            </w:pPr>
            <w:ins w:id="1217"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21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35D2809" w14:textId="792ACAED" w:rsidR="007E6DDB" w:rsidRDefault="007E6DDB" w:rsidP="007E6DDB">
            <w:pPr>
              <w:pStyle w:val="TAC"/>
              <w:rPr>
                <w:ins w:id="1219" w:author="Amy TAO" w:date="2021-10-29T02:34:00Z"/>
              </w:rPr>
            </w:pPr>
            <w:ins w:id="1220" w:author="Amy TAO" w:date="2021-10-29T02:37:00Z">
              <w:r>
                <w:t>30</w:t>
              </w:r>
            </w:ins>
            <w:ins w:id="1221" w:author="Amy TAO" w:date="2021-10-29T02:36:00Z">
              <w:r w:rsidRPr="008B35F7">
                <w:t>A</w:t>
              </w:r>
            </w:ins>
          </w:p>
        </w:tc>
        <w:tc>
          <w:tcPr>
            <w:tcW w:w="1418" w:type="dxa"/>
            <w:tcBorders>
              <w:top w:val="single" w:sz="4" w:space="0" w:color="auto"/>
              <w:left w:val="single" w:sz="4" w:space="0" w:color="auto"/>
              <w:bottom w:val="single" w:sz="4" w:space="0" w:color="auto"/>
              <w:right w:val="single" w:sz="4" w:space="0" w:color="auto"/>
            </w:tcBorders>
            <w:tcPrChange w:id="12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7D5BABD" w14:textId="38F607AE" w:rsidR="007E6DDB" w:rsidRPr="008B35F7" w:rsidRDefault="007E6DDB" w:rsidP="007E6DDB">
            <w:pPr>
              <w:pStyle w:val="TAC"/>
              <w:rPr>
                <w:ins w:id="1223" w:author="Amy TAO" w:date="2021-10-29T02:34:00Z"/>
              </w:rPr>
            </w:pPr>
            <w:ins w:id="1224"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2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D69937D" w14:textId="5191617F" w:rsidR="007E6DDB" w:rsidRPr="008B35F7" w:rsidRDefault="007E6DDB" w:rsidP="007E6DDB">
            <w:pPr>
              <w:pStyle w:val="TAC"/>
              <w:rPr>
                <w:ins w:id="1226" w:author="Amy TAO" w:date="2021-10-29T02:34:00Z"/>
              </w:rPr>
            </w:pPr>
            <w:ins w:id="1227" w:author="Amy TAO" w:date="2021-10-29T02:36:00Z">
              <w:r w:rsidRPr="008B35F7">
                <w:t>No</w:t>
              </w:r>
            </w:ins>
          </w:p>
        </w:tc>
      </w:tr>
      <w:tr w:rsidR="007E6DDB" w:rsidRPr="008B35F7" w14:paraId="5C87E04A"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29" w:author="Amy TAO" w:date="2021-10-29T02:34:00Z"/>
          <w:trPrChange w:id="1230" w:author="Amy TAO" w:date="2021-10-29T02:35:00Z">
            <w:trPr>
              <w:trHeight w:val="47"/>
            </w:trPr>
          </w:trPrChange>
        </w:trPr>
        <w:tc>
          <w:tcPr>
            <w:tcW w:w="2268" w:type="dxa"/>
            <w:tcBorders>
              <w:top w:val="nil"/>
              <w:left w:val="single" w:sz="4" w:space="0" w:color="auto"/>
              <w:bottom w:val="nil"/>
              <w:right w:val="single" w:sz="4" w:space="0" w:color="auto"/>
            </w:tcBorders>
            <w:tcPrChange w:id="1231" w:author="Amy TAO" w:date="2021-10-29T02:35:00Z">
              <w:tcPr>
                <w:tcW w:w="2268" w:type="dxa"/>
                <w:tcBorders>
                  <w:top w:val="single" w:sz="4" w:space="0" w:color="auto"/>
                  <w:left w:val="single" w:sz="4" w:space="0" w:color="auto"/>
                  <w:bottom w:val="nil"/>
                  <w:right w:val="single" w:sz="4" w:space="0" w:color="auto"/>
                </w:tcBorders>
              </w:tcPr>
            </w:tcPrChange>
          </w:tcPr>
          <w:p w14:paraId="3F1E3222" w14:textId="77777777" w:rsidR="007E6DDB" w:rsidRDefault="007E6DDB" w:rsidP="007E6DDB">
            <w:pPr>
              <w:pStyle w:val="TAC"/>
              <w:rPr>
                <w:ins w:id="123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3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4761FB7" w14:textId="7EEFB35C" w:rsidR="007E6DDB" w:rsidRDefault="007E6DDB" w:rsidP="007E6DDB">
            <w:pPr>
              <w:pStyle w:val="TAC"/>
              <w:rPr>
                <w:ins w:id="1234" w:author="Amy TAO" w:date="2021-10-29T02:34:00Z"/>
              </w:rPr>
            </w:pPr>
            <w:ins w:id="1235" w:author="Amy TAO" w:date="2021-10-29T02:36:00Z">
              <w:r w:rsidRPr="008B35F7">
                <w:t>DC_</w:t>
              </w:r>
              <w:r>
                <w:t>30</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23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2AB6F65" w14:textId="7095E6FD" w:rsidR="007E6DDB" w:rsidRDefault="007E6DDB" w:rsidP="007E6DDB">
            <w:pPr>
              <w:pStyle w:val="TAC"/>
              <w:rPr>
                <w:ins w:id="1237" w:author="Amy TAO" w:date="2021-10-29T02:34:00Z"/>
              </w:rPr>
            </w:pPr>
            <w:ins w:id="1238"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3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5DD4D35" w14:textId="41CB6ED2" w:rsidR="007E6DDB" w:rsidRPr="008B35F7" w:rsidRDefault="007E6DDB" w:rsidP="007E6DDB">
            <w:pPr>
              <w:pStyle w:val="TAC"/>
              <w:rPr>
                <w:ins w:id="1240" w:author="Amy TAO" w:date="2021-10-29T02:34:00Z"/>
              </w:rPr>
            </w:pPr>
            <w:ins w:id="1241"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24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E7CA16" w14:textId="1EEB4B12" w:rsidR="007E6DDB" w:rsidRDefault="007E6DDB" w:rsidP="007E6DDB">
            <w:pPr>
              <w:pStyle w:val="TAC"/>
              <w:rPr>
                <w:ins w:id="1243" w:author="Amy TAO" w:date="2021-10-29T02:34:00Z"/>
              </w:rPr>
            </w:pPr>
            <w:ins w:id="1244" w:author="Amy TAO" w:date="2021-10-29T02:37:00Z">
              <w:r>
                <w:t>30</w:t>
              </w:r>
            </w:ins>
            <w:ins w:id="1245" w:author="Amy TAO" w:date="2021-10-29T02:36:00Z">
              <w:r w:rsidRPr="008B35F7">
                <w:t>A</w:t>
              </w:r>
            </w:ins>
          </w:p>
        </w:tc>
        <w:tc>
          <w:tcPr>
            <w:tcW w:w="1418" w:type="dxa"/>
            <w:tcBorders>
              <w:top w:val="single" w:sz="4" w:space="0" w:color="auto"/>
              <w:left w:val="single" w:sz="4" w:space="0" w:color="auto"/>
              <w:bottom w:val="single" w:sz="4" w:space="0" w:color="auto"/>
              <w:right w:val="single" w:sz="4" w:space="0" w:color="auto"/>
            </w:tcBorders>
            <w:tcPrChange w:id="124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840940C" w14:textId="7ACDDA12" w:rsidR="007E6DDB" w:rsidRPr="008B35F7" w:rsidRDefault="007E6DDB" w:rsidP="007E6DDB">
            <w:pPr>
              <w:pStyle w:val="TAC"/>
              <w:rPr>
                <w:ins w:id="1247" w:author="Amy TAO" w:date="2021-10-29T02:34:00Z"/>
              </w:rPr>
            </w:pPr>
            <w:ins w:id="1248"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24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07C52F9" w14:textId="4633CCEA" w:rsidR="007E6DDB" w:rsidRPr="008B35F7" w:rsidRDefault="007E6DDB" w:rsidP="007E6DDB">
            <w:pPr>
              <w:pStyle w:val="TAC"/>
              <w:rPr>
                <w:ins w:id="1250" w:author="Amy TAO" w:date="2021-10-29T02:34:00Z"/>
              </w:rPr>
            </w:pPr>
            <w:ins w:id="1251" w:author="Amy TAO" w:date="2021-10-29T02:36:00Z">
              <w:r w:rsidRPr="008B35F7">
                <w:t>No</w:t>
              </w:r>
            </w:ins>
          </w:p>
        </w:tc>
      </w:tr>
      <w:tr w:rsidR="007E6DDB" w:rsidRPr="008B35F7" w14:paraId="0F33DC3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2"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53" w:author="Amy TAO" w:date="2021-10-29T02:34:00Z"/>
          <w:trPrChange w:id="1254"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255" w:author="Amy TAO" w:date="2021-10-29T02:35:00Z">
              <w:tcPr>
                <w:tcW w:w="2268" w:type="dxa"/>
                <w:tcBorders>
                  <w:top w:val="single" w:sz="4" w:space="0" w:color="auto"/>
                  <w:left w:val="single" w:sz="4" w:space="0" w:color="auto"/>
                  <w:bottom w:val="nil"/>
                  <w:right w:val="single" w:sz="4" w:space="0" w:color="auto"/>
                </w:tcBorders>
              </w:tcPr>
            </w:tcPrChange>
          </w:tcPr>
          <w:p w14:paraId="63B45BCF" w14:textId="77777777" w:rsidR="007E6DDB" w:rsidRDefault="007E6DDB" w:rsidP="007E6DDB">
            <w:pPr>
              <w:pStyle w:val="TAC"/>
              <w:rPr>
                <w:ins w:id="1256"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57"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93307BE" w14:textId="1C63CF20" w:rsidR="007E6DDB" w:rsidRDefault="007E6DDB" w:rsidP="007E6DDB">
            <w:pPr>
              <w:pStyle w:val="TAC"/>
              <w:rPr>
                <w:ins w:id="1258" w:author="Amy TAO" w:date="2021-10-29T02:34:00Z"/>
              </w:rPr>
            </w:pPr>
            <w:ins w:id="1259" w:author="Amy TAO" w:date="2021-10-29T02:36:00Z">
              <w:r w:rsidRPr="008B35F7">
                <w:t>DC_</w:t>
              </w:r>
            </w:ins>
            <w:ins w:id="1260" w:author="Amy TAO" w:date="2021-10-29T02:37:00Z">
              <w:r>
                <w:t>30</w:t>
              </w:r>
            </w:ins>
            <w:ins w:id="1261" w:author="Amy TAO" w:date="2021-10-29T02:36:00Z">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26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BCBAF2" w14:textId="28C0C2B2" w:rsidR="007E6DDB" w:rsidRDefault="007E6DDB" w:rsidP="007E6DDB">
            <w:pPr>
              <w:pStyle w:val="TAC"/>
              <w:rPr>
                <w:ins w:id="1263" w:author="Amy TAO" w:date="2021-10-29T02:34:00Z"/>
              </w:rPr>
            </w:pPr>
            <w:ins w:id="1264"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6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45CB539" w14:textId="05F9ECBA" w:rsidR="007E6DDB" w:rsidRPr="008B35F7" w:rsidRDefault="007E6DDB" w:rsidP="007E6DDB">
            <w:pPr>
              <w:pStyle w:val="TAC"/>
              <w:rPr>
                <w:ins w:id="1266" w:author="Amy TAO" w:date="2021-10-29T02:34:00Z"/>
              </w:rPr>
            </w:pPr>
            <w:ins w:id="1267"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26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3A12758" w14:textId="2BE350BF" w:rsidR="007E6DDB" w:rsidRDefault="007E6DDB" w:rsidP="007E6DDB">
            <w:pPr>
              <w:pStyle w:val="TAC"/>
              <w:rPr>
                <w:ins w:id="1269" w:author="Amy TAO" w:date="2021-10-29T02:34:00Z"/>
              </w:rPr>
            </w:pPr>
            <w:ins w:id="1270" w:author="Amy TAO" w:date="2021-10-29T02:37:00Z">
              <w:r>
                <w:t>30</w:t>
              </w:r>
            </w:ins>
            <w:ins w:id="1271" w:author="Amy TAO" w:date="2021-10-29T02:36:00Z">
              <w:r w:rsidRPr="008B35F7">
                <w:t>A</w:t>
              </w:r>
            </w:ins>
          </w:p>
        </w:tc>
        <w:tc>
          <w:tcPr>
            <w:tcW w:w="1418" w:type="dxa"/>
            <w:tcBorders>
              <w:top w:val="single" w:sz="4" w:space="0" w:color="auto"/>
              <w:left w:val="single" w:sz="4" w:space="0" w:color="auto"/>
              <w:bottom w:val="single" w:sz="4" w:space="0" w:color="auto"/>
              <w:right w:val="single" w:sz="4" w:space="0" w:color="auto"/>
            </w:tcBorders>
            <w:tcPrChange w:id="127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86F3A6D" w14:textId="461FFC06" w:rsidR="007E6DDB" w:rsidRPr="008B35F7" w:rsidRDefault="007E6DDB" w:rsidP="007E6DDB">
            <w:pPr>
              <w:pStyle w:val="TAC"/>
              <w:rPr>
                <w:ins w:id="1273" w:author="Amy TAO" w:date="2021-10-29T02:34:00Z"/>
              </w:rPr>
            </w:pPr>
            <w:ins w:id="1274"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27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E21512B" w14:textId="54145097" w:rsidR="007E6DDB" w:rsidRPr="008B35F7" w:rsidRDefault="007E6DDB" w:rsidP="007E6DDB">
            <w:pPr>
              <w:pStyle w:val="TAC"/>
              <w:rPr>
                <w:ins w:id="1276" w:author="Amy TAO" w:date="2021-10-29T02:34:00Z"/>
              </w:rPr>
            </w:pPr>
            <w:ins w:id="1277" w:author="Amy TAO" w:date="2021-10-29T02:36:00Z">
              <w:r w:rsidRPr="008B35F7">
                <w:t>No</w:t>
              </w:r>
            </w:ins>
          </w:p>
        </w:tc>
      </w:tr>
      <w:tr w:rsidR="007E6DDB" w:rsidRPr="008B35F7" w14:paraId="71538432"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79" w:author="Amy TAO" w:date="2021-10-29T02:34:00Z"/>
          <w:trPrChange w:id="1280" w:author="Amy TAO" w:date="2021-10-29T02:35:00Z">
            <w:trPr>
              <w:trHeight w:val="47"/>
            </w:trPr>
          </w:trPrChange>
        </w:trPr>
        <w:tc>
          <w:tcPr>
            <w:tcW w:w="2268" w:type="dxa"/>
            <w:tcBorders>
              <w:top w:val="single" w:sz="4" w:space="0" w:color="auto"/>
              <w:left w:val="single" w:sz="4" w:space="0" w:color="auto"/>
              <w:bottom w:val="nil"/>
              <w:right w:val="single" w:sz="4" w:space="0" w:color="auto"/>
            </w:tcBorders>
            <w:tcPrChange w:id="1281" w:author="Amy TAO" w:date="2021-10-29T02:35:00Z">
              <w:tcPr>
                <w:tcW w:w="2268" w:type="dxa"/>
                <w:tcBorders>
                  <w:top w:val="single" w:sz="4" w:space="0" w:color="auto"/>
                  <w:left w:val="single" w:sz="4" w:space="0" w:color="auto"/>
                  <w:bottom w:val="nil"/>
                  <w:right w:val="single" w:sz="4" w:space="0" w:color="auto"/>
                </w:tcBorders>
              </w:tcPr>
            </w:tcPrChange>
          </w:tcPr>
          <w:p w14:paraId="53937ADA" w14:textId="4B4D8BB8" w:rsidR="007E6DDB" w:rsidRDefault="007E6DDB" w:rsidP="007E6DDB">
            <w:pPr>
              <w:pStyle w:val="TAC"/>
              <w:rPr>
                <w:ins w:id="1282" w:author="Amy TAO" w:date="2021-10-29T02:34:00Z"/>
              </w:rPr>
            </w:pPr>
            <w:ins w:id="1283" w:author="Amy TAO" w:date="2021-10-29T02:35:00Z">
              <w:r>
                <w:t>DC_14A-30</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Change w:id="1284"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BDCCD5E" w14:textId="670D0EAA" w:rsidR="007E6DDB" w:rsidRDefault="007E6DDB" w:rsidP="007E6DDB">
            <w:pPr>
              <w:pStyle w:val="TAC"/>
              <w:rPr>
                <w:ins w:id="1285" w:author="Amy TAO" w:date="2021-10-29T02:34:00Z"/>
              </w:rPr>
            </w:pPr>
            <w:ins w:id="1286" w:author="Amy TAO" w:date="2021-10-29T02:37: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28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0BF76A0" w14:textId="7AF889D0" w:rsidR="007E6DDB" w:rsidRDefault="007E6DDB" w:rsidP="007E6DDB">
            <w:pPr>
              <w:pStyle w:val="TAC"/>
              <w:rPr>
                <w:ins w:id="1288" w:author="Amy TAO" w:date="2021-10-29T02:34:00Z"/>
              </w:rPr>
            </w:pPr>
            <w:ins w:id="1289"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9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36AC0C" w14:textId="2BCBECA5" w:rsidR="007E6DDB" w:rsidRPr="008B35F7" w:rsidRDefault="007E6DDB" w:rsidP="007E6DDB">
            <w:pPr>
              <w:pStyle w:val="TAC"/>
              <w:rPr>
                <w:ins w:id="1291" w:author="Amy TAO" w:date="2021-10-29T02:34:00Z"/>
              </w:rPr>
            </w:pPr>
            <w:ins w:id="1292" w:author="Amy TAO" w:date="2021-10-29T02:37: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29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8730C9F" w14:textId="494247FD" w:rsidR="007E6DDB" w:rsidRDefault="007E6DDB" w:rsidP="007E6DDB">
            <w:pPr>
              <w:pStyle w:val="TAC"/>
              <w:rPr>
                <w:ins w:id="1294" w:author="Amy TAO" w:date="2021-10-29T02:34:00Z"/>
              </w:rPr>
            </w:pPr>
            <w:ins w:id="1295"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9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0B7F572" w14:textId="0ED08AC8" w:rsidR="007E6DDB" w:rsidRPr="008B35F7" w:rsidRDefault="007E6DDB" w:rsidP="007E6DDB">
            <w:pPr>
              <w:pStyle w:val="TAC"/>
              <w:rPr>
                <w:ins w:id="1297" w:author="Amy TAO" w:date="2021-10-29T02:34:00Z"/>
              </w:rPr>
            </w:pPr>
            <w:ins w:id="1298" w:author="Amy TAO" w:date="2021-10-29T02:37: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29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4FED69" w14:textId="7168D446" w:rsidR="007E6DDB" w:rsidRPr="008B35F7" w:rsidRDefault="007E6DDB" w:rsidP="007E6DDB">
            <w:pPr>
              <w:pStyle w:val="TAC"/>
              <w:rPr>
                <w:ins w:id="1300" w:author="Amy TAO" w:date="2021-10-29T02:34:00Z"/>
              </w:rPr>
            </w:pPr>
            <w:ins w:id="1301" w:author="Amy TAO" w:date="2021-10-29T02:37:00Z">
              <w:r w:rsidRPr="008B35F7">
                <w:t>No</w:t>
              </w:r>
            </w:ins>
          </w:p>
        </w:tc>
      </w:tr>
      <w:tr w:rsidR="007E6DDB" w:rsidRPr="008B35F7" w14:paraId="4CCCA2A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2"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03" w:author="Amy TAO" w:date="2021-10-29T02:34:00Z"/>
          <w:trPrChange w:id="1304" w:author="Amy TAO" w:date="2021-10-29T02:35:00Z">
            <w:trPr>
              <w:trHeight w:val="47"/>
            </w:trPr>
          </w:trPrChange>
        </w:trPr>
        <w:tc>
          <w:tcPr>
            <w:tcW w:w="2268" w:type="dxa"/>
            <w:tcBorders>
              <w:top w:val="nil"/>
              <w:left w:val="single" w:sz="4" w:space="0" w:color="auto"/>
              <w:bottom w:val="nil"/>
              <w:right w:val="single" w:sz="4" w:space="0" w:color="auto"/>
            </w:tcBorders>
            <w:tcPrChange w:id="1305" w:author="Amy TAO" w:date="2021-10-29T02:35:00Z">
              <w:tcPr>
                <w:tcW w:w="2268" w:type="dxa"/>
                <w:tcBorders>
                  <w:top w:val="single" w:sz="4" w:space="0" w:color="auto"/>
                  <w:left w:val="single" w:sz="4" w:space="0" w:color="auto"/>
                  <w:bottom w:val="nil"/>
                  <w:right w:val="single" w:sz="4" w:space="0" w:color="auto"/>
                </w:tcBorders>
              </w:tcPr>
            </w:tcPrChange>
          </w:tcPr>
          <w:p w14:paraId="2C037511" w14:textId="77777777" w:rsidR="007E6DDB" w:rsidRDefault="007E6DDB" w:rsidP="007E6DDB">
            <w:pPr>
              <w:pStyle w:val="TAC"/>
              <w:rPr>
                <w:ins w:id="1306"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07"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BAECD3E" w14:textId="5DA4756B" w:rsidR="007E6DDB" w:rsidRDefault="007E6DDB" w:rsidP="007E6DDB">
            <w:pPr>
              <w:pStyle w:val="TAC"/>
              <w:rPr>
                <w:ins w:id="1308" w:author="Amy TAO" w:date="2021-10-29T02:34:00Z"/>
              </w:rPr>
            </w:pPr>
            <w:ins w:id="1309" w:author="Amy TAO" w:date="2021-10-29T02:37: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31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C04829E" w14:textId="09396A9B" w:rsidR="007E6DDB" w:rsidRDefault="007E6DDB" w:rsidP="007E6DDB">
            <w:pPr>
              <w:pStyle w:val="TAC"/>
              <w:rPr>
                <w:ins w:id="1311" w:author="Amy TAO" w:date="2021-10-29T02:34:00Z"/>
              </w:rPr>
            </w:pPr>
            <w:ins w:id="1312"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1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41398A0" w14:textId="7ABB82E3" w:rsidR="007E6DDB" w:rsidRPr="008B35F7" w:rsidRDefault="007E6DDB" w:rsidP="007E6DDB">
            <w:pPr>
              <w:pStyle w:val="TAC"/>
              <w:rPr>
                <w:ins w:id="1314" w:author="Amy TAO" w:date="2021-10-29T02:34:00Z"/>
              </w:rPr>
            </w:pPr>
            <w:ins w:id="1315" w:author="Amy TAO" w:date="2021-10-29T02:37: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31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ED318EE" w14:textId="069942B8" w:rsidR="007E6DDB" w:rsidRDefault="007E6DDB" w:rsidP="007E6DDB">
            <w:pPr>
              <w:pStyle w:val="TAC"/>
              <w:rPr>
                <w:ins w:id="1317" w:author="Amy TAO" w:date="2021-10-29T02:34:00Z"/>
              </w:rPr>
            </w:pPr>
            <w:ins w:id="1318"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1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701E07" w14:textId="40A130E2" w:rsidR="007E6DDB" w:rsidRPr="008B35F7" w:rsidRDefault="007E6DDB" w:rsidP="007E6DDB">
            <w:pPr>
              <w:pStyle w:val="TAC"/>
              <w:rPr>
                <w:ins w:id="1320" w:author="Amy TAO" w:date="2021-10-29T02:34:00Z"/>
              </w:rPr>
            </w:pPr>
            <w:ins w:id="1321" w:author="Amy TAO" w:date="2021-10-29T02:37: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3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CDBE5" w14:textId="02DD361B" w:rsidR="007E6DDB" w:rsidRPr="008B35F7" w:rsidRDefault="007E6DDB" w:rsidP="007E6DDB">
            <w:pPr>
              <w:pStyle w:val="TAC"/>
              <w:rPr>
                <w:ins w:id="1323" w:author="Amy TAO" w:date="2021-10-29T02:34:00Z"/>
              </w:rPr>
            </w:pPr>
            <w:ins w:id="1324" w:author="Amy TAO" w:date="2021-10-29T02:37:00Z">
              <w:r w:rsidRPr="008B35F7">
                <w:t>No</w:t>
              </w:r>
            </w:ins>
          </w:p>
        </w:tc>
      </w:tr>
      <w:tr w:rsidR="007E6DDB" w:rsidRPr="008B35F7" w14:paraId="6E9EC2BC"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5"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26" w:author="Amy TAO" w:date="2021-10-29T02:34:00Z"/>
          <w:trPrChange w:id="1327" w:author="Amy TAO" w:date="2021-10-29T02:35:00Z">
            <w:trPr>
              <w:trHeight w:val="47"/>
            </w:trPr>
          </w:trPrChange>
        </w:trPr>
        <w:tc>
          <w:tcPr>
            <w:tcW w:w="2268" w:type="dxa"/>
            <w:tcBorders>
              <w:top w:val="nil"/>
              <w:left w:val="single" w:sz="4" w:space="0" w:color="auto"/>
              <w:bottom w:val="nil"/>
              <w:right w:val="single" w:sz="4" w:space="0" w:color="auto"/>
            </w:tcBorders>
            <w:tcPrChange w:id="1328" w:author="Amy TAO" w:date="2021-10-29T02:35:00Z">
              <w:tcPr>
                <w:tcW w:w="2268" w:type="dxa"/>
                <w:tcBorders>
                  <w:top w:val="single" w:sz="4" w:space="0" w:color="auto"/>
                  <w:left w:val="single" w:sz="4" w:space="0" w:color="auto"/>
                  <w:bottom w:val="nil"/>
                  <w:right w:val="single" w:sz="4" w:space="0" w:color="auto"/>
                </w:tcBorders>
              </w:tcPr>
            </w:tcPrChange>
          </w:tcPr>
          <w:p w14:paraId="6188BEED" w14:textId="77777777" w:rsidR="007E6DDB" w:rsidRDefault="007E6DDB" w:rsidP="007E6DDB">
            <w:pPr>
              <w:pStyle w:val="TAC"/>
              <w:rPr>
                <w:ins w:id="1329"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3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6117744" w14:textId="7B7161C7" w:rsidR="007E6DDB" w:rsidRDefault="007E6DDB" w:rsidP="007E6DDB">
            <w:pPr>
              <w:pStyle w:val="TAC"/>
              <w:rPr>
                <w:ins w:id="1331" w:author="Amy TAO" w:date="2021-10-29T02:34:00Z"/>
              </w:rPr>
            </w:pPr>
            <w:ins w:id="1332" w:author="Amy TAO" w:date="2021-10-29T02:37: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33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7195E7D" w14:textId="47C1036F" w:rsidR="007E6DDB" w:rsidRDefault="007E6DDB" w:rsidP="007E6DDB">
            <w:pPr>
              <w:pStyle w:val="TAC"/>
              <w:rPr>
                <w:ins w:id="1334" w:author="Amy TAO" w:date="2021-10-29T02:34:00Z"/>
              </w:rPr>
            </w:pPr>
            <w:ins w:id="1335"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3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34AEC1B" w14:textId="52AD98B5" w:rsidR="007E6DDB" w:rsidRPr="008B35F7" w:rsidRDefault="007E6DDB" w:rsidP="007E6DDB">
            <w:pPr>
              <w:pStyle w:val="TAC"/>
              <w:rPr>
                <w:ins w:id="1337" w:author="Amy TAO" w:date="2021-10-29T02:34:00Z"/>
              </w:rPr>
            </w:pPr>
            <w:ins w:id="1338" w:author="Amy TAO" w:date="2021-10-29T02:37: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33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5083AE" w14:textId="68C83A5B" w:rsidR="007E6DDB" w:rsidRDefault="007E6DDB" w:rsidP="007E6DDB">
            <w:pPr>
              <w:pStyle w:val="TAC"/>
              <w:rPr>
                <w:ins w:id="1340" w:author="Amy TAO" w:date="2021-10-29T02:34:00Z"/>
              </w:rPr>
            </w:pPr>
            <w:ins w:id="1341"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4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7D862B6" w14:textId="6473B6C2" w:rsidR="007E6DDB" w:rsidRPr="008B35F7" w:rsidRDefault="007E6DDB" w:rsidP="007E6DDB">
            <w:pPr>
              <w:pStyle w:val="TAC"/>
              <w:rPr>
                <w:ins w:id="1343" w:author="Amy TAO" w:date="2021-10-29T02:34:00Z"/>
              </w:rPr>
            </w:pPr>
            <w:ins w:id="1344" w:author="Amy TAO" w:date="2021-10-29T02:37: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34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34F91F3" w14:textId="46371A6D" w:rsidR="007E6DDB" w:rsidRPr="008B35F7" w:rsidRDefault="007E6DDB" w:rsidP="007E6DDB">
            <w:pPr>
              <w:pStyle w:val="TAC"/>
              <w:rPr>
                <w:ins w:id="1346" w:author="Amy TAO" w:date="2021-10-29T02:34:00Z"/>
              </w:rPr>
            </w:pPr>
            <w:ins w:id="1347" w:author="Amy TAO" w:date="2021-10-29T02:37:00Z">
              <w:r w:rsidRPr="008B35F7">
                <w:t>No</w:t>
              </w:r>
            </w:ins>
          </w:p>
        </w:tc>
      </w:tr>
      <w:tr w:rsidR="007E6DDB" w:rsidRPr="008B35F7" w14:paraId="2357B376"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49" w:author="Amy TAO" w:date="2021-10-29T02:34:00Z"/>
          <w:trPrChange w:id="1350" w:author="Amy TAO" w:date="2021-10-29T02:35:00Z">
            <w:trPr>
              <w:trHeight w:val="47"/>
            </w:trPr>
          </w:trPrChange>
        </w:trPr>
        <w:tc>
          <w:tcPr>
            <w:tcW w:w="2268" w:type="dxa"/>
            <w:tcBorders>
              <w:top w:val="nil"/>
              <w:left w:val="single" w:sz="4" w:space="0" w:color="auto"/>
              <w:bottom w:val="nil"/>
              <w:right w:val="single" w:sz="4" w:space="0" w:color="auto"/>
            </w:tcBorders>
            <w:tcPrChange w:id="1351" w:author="Amy TAO" w:date="2021-10-29T02:35:00Z">
              <w:tcPr>
                <w:tcW w:w="2268" w:type="dxa"/>
                <w:tcBorders>
                  <w:top w:val="single" w:sz="4" w:space="0" w:color="auto"/>
                  <w:left w:val="single" w:sz="4" w:space="0" w:color="auto"/>
                  <w:bottom w:val="nil"/>
                  <w:right w:val="single" w:sz="4" w:space="0" w:color="auto"/>
                </w:tcBorders>
              </w:tcPr>
            </w:tcPrChange>
          </w:tcPr>
          <w:p w14:paraId="5BA18D9F" w14:textId="77777777" w:rsidR="007E6DDB" w:rsidRDefault="007E6DDB" w:rsidP="007E6DDB">
            <w:pPr>
              <w:pStyle w:val="TAC"/>
              <w:rPr>
                <w:ins w:id="135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5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FC2F92E" w14:textId="7867FCB2" w:rsidR="007E6DDB" w:rsidRDefault="007E6DDB" w:rsidP="007E6DDB">
            <w:pPr>
              <w:pStyle w:val="TAC"/>
              <w:rPr>
                <w:ins w:id="1354" w:author="Amy TAO" w:date="2021-10-29T02:34:00Z"/>
              </w:rPr>
            </w:pPr>
            <w:ins w:id="1355" w:author="Amy TAO" w:date="2021-10-29T02:37: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Change w:id="135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DE538B" w14:textId="5994B076" w:rsidR="007E6DDB" w:rsidRDefault="007E6DDB" w:rsidP="007E6DDB">
            <w:pPr>
              <w:pStyle w:val="TAC"/>
              <w:rPr>
                <w:ins w:id="1357" w:author="Amy TAO" w:date="2021-10-29T02:34:00Z"/>
              </w:rPr>
            </w:pPr>
            <w:ins w:id="1358"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5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D37E2AC" w14:textId="2B413778" w:rsidR="007E6DDB" w:rsidRPr="008B35F7" w:rsidRDefault="007E6DDB" w:rsidP="007E6DDB">
            <w:pPr>
              <w:pStyle w:val="TAC"/>
              <w:rPr>
                <w:ins w:id="1360" w:author="Amy TAO" w:date="2021-10-29T02:34:00Z"/>
              </w:rPr>
            </w:pPr>
            <w:ins w:id="1361"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36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FFBEE4" w14:textId="6B5F4F6E" w:rsidR="007E6DDB" w:rsidRDefault="007E6DDB" w:rsidP="007E6DDB">
            <w:pPr>
              <w:pStyle w:val="TAC"/>
              <w:rPr>
                <w:ins w:id="1363" w:author="Amy TAO" w:date="2021-10-29T02:34:00Z"/>
              </w:rPr>
            </w:pPr>
            <w:ins w:id="1364"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6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54B2BF0" w14:textId="2A514B71" w:rsidR="007E6DDB" w:rsidRPr="008B35F7" w:rsidRDefault="007E6DDB" w:rsidP="007E6DDB">
            <w:pPr>
              <w:pStyle w:val="TAC"/>
              <w:rPr>
                <w:ins w:id="1366" w:author="Amy TAO" w:date="2021-10-29T02:34:00Z"/>
              </w:rPr>
            </w:pPr>
            <w:ins w:id="1367"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36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FE15A73" w14:textId="6DE0F80A" w:rsidR="007E6DDB" w:rsidRPr="008B35F7" w:rsidRDefault="007E6DDB" w:rsidP="007E6DDB">
            <w:pPr>
              <w:pStyle w:val="TAC"/>
              <w:rPr>
                <w:ins w:id="1369" w:author="Amy TAO" w:date="2021-10-29T02:34:00Z"/>
              </w:rPr>
            </w:pPr>
            <w:ins w:id="1370" w:author="Amy TAO" w:date="2021-10-29T02:37:00Z">
              <w:r w:rsidRPr="008B35F7">
                <w:t>No</w:t>
              </w:r>
            </w:ins>
          </w:p>
        </w:tc>
      </w:tr>
      <w:tr w:rsidR="007E6DDB" w:rsidRPr="008B35F7" w14:paraId="26FD272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72" w:author="Amy TAO" w:date="2021-10-29T02:34:00Z"/>
          <w:trPrChange w:id="1373" w:author="Amy TAO" w:date="2021-10-29T02:35:00Z">
            <w:trPr>
              <w:trHeight w:val="47"/>
            </w:trPr>
          </w:trPrChange>
        </w:trPr>
        <w:tc>
          <w:tcPr>
            <w:tcW w:w="2268" w:type="dxa"/>
            <w:tcBorders>
              <w:top w:val="nil"/>
              <w:left w:val="single" w:sz="4" w:space="0" w:color="auto"/>
              <w:bottom w:val="nil"/>
              <w:right w:val="single" w:sz="4" w:space="0" w:color="auto"/>
            </w:tcBorders>
            <w:tcPrChange w:id="1374" w:author="Amy TAO" w:date="2021-10-29T02:35:00Z">
              <w:tcPr>
                <w:tcW w:w="2268" w:type="dxa"/>
                <w:tcBorders>
                  <w:top w:val="single" w:sz="4" w:space="0" w:color="auto"/>
                  <w:left w:val="single" w:sz="4" w:space="0" w:color="auto"/>
                  <w:bottom w:val="nil"/>
                  <w:right w:val="single" w:sz="4" w:space="0" w:color="auto"/>
                </w:tcBorders>
              </w:tcPr>
            </w:tcPrChange>
          </w:tcPr>
          <w:p w14:paraId="768C8CDB" w14:textId="77777777" w:rsidR="007E6DDB" w:rsidRDefault="007E6DDB" w:rsidP="007E6DDB">
            <w:pPr>
              <w:pStyle w:val="TAC"/>
              <w:rPr>
                <w:ins w:id="137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7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904A958" w14:textId="4155A56D" w:rsidR="007E6DDB" w:rsidRDefault="007E6DDB" w:rsidP="007E6DDB">
            <w:pPr>
              <w:pStyle w:val="TAC"/>
              <w:rPr>
                <w:ins w:id="1377" w:author="Amy TAO" w:date="2021-10-29T02:34:00Z"/>
              </w:rPr>
            </w:pPr>
            <w:ins w:id="1378" w:author="Amy TAO" w:date="2021-10-29T02:37:00Z">
              <w:r w:rsidRPr="008B35F7">
                <w:t>DC_</w:t>
              </w:r>
              <w:r>
                <w:t>30</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37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2E14B25" w14:textId="79F3C29B" w:rsidR="007E6DDB" w:rsidRDefault="007E6DDB" w:rsidP="007E6DDB">
            <w:pPr>
              <w:pStyle w:val="TAC"/>
              <w:rPr>
                <w:ins w:id="1380" w:author="Amy TAO" w:date="2021-10-29T02:34:00Z"/>
              </w:rPr>
            </w:pPr>
            <w:ins w:id="1381"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8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80C8A6E" w14:textId="177DA288" w:rsidR="007E6DDB" w:rsidRPr="008B35F7" w:rsidRDefault="007E6DDB" w:rsidP="007E6DDB">
            <w:pPr>
              <w:pStyle w:val="TAC"/>
              <w:rPr>
                <w:ins w:id="1383" w:author="Amy TAO" w:date="2021-10-29T02:34:00Z"/>
              </w:rPr>
            </w:pPr>
            <w:ins w:id="1384" w:author="Amy TAO" w:date="2021-10-29T02:37: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38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4277C72" w14:textId="5A2A7D90" w:rsidR="007E6DDB" w:rsidRDefault="007E6DDB" w:rsidP="007E6DDB">
            <w:pPr>
              <w:pStyle w:val="TAC"/>
              <w:rPr>
                <w:ins w:id="1386" w:author="Amy TAO" w:date="2021-10-29T02:34:00Z"/>
              </w:rPr>
            </w:pPr>
            <w:ins w:id="1387"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8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9DDFD21" w14:textId="708898D7" w:rsidR="007E6DDB" w:rsidRPr="008B35F7" w:rsidRDefault="007E6DDB" w:rsidP="007E6DDB">
            <w:pPr>
              <w:pStyle w:val="TAC"/>
              <w:rPr>
                <w:ins w:id="1389" w:author="Amy TAO" w:date="2021-10-29T02:34:00Z"/>
              </w:rPr>
            </w:pPr>
            <w:ins w:id="1390" w:author="Amy TAO" w:date="2021-10-29T02:37: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39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4449B0E" w14:textId="435C5363" w:rsidR="007E6DDB" w:rsidRPr="008B35F7" w:rsidRDefault="007E6DDB" w:rsidP="007E6DDB">
            <w:pPr>
              <w:pStyle w:val="TAC"/>
              <w:rPr>
                <w:ins w:id="1392" w:author="Amy TAO" w:date="2021-10-29T02:34:00Z"/>
              </w:rPr>
            </w:pPr>
            <w:ins w:id="1393" w:author="Amy TAO" w:date="2021-10-29T02:37:00Z">
              <w:r w:rsidRPr="008B35F7">
                <w:t>No</w:t>
              </w:r>
            </w:ins>
          </w:p>
        </w:tc>
      </w:tr>
      <w:tr w:rsidR="007E6DDB" w:rsidRPr="008B35F7" w14:paraId="4E6D73E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95" w:author="Amy TAO" w:date="2021-10-29T02:34:00Z"/>
          <w:trPrChange w:id="1396" w:author="Amy TAO" w:date="2021-10-29T02:35:00Z">
            <w:trPr>
              <w:trHeight w:val="47"/>
            </w:trPr>
          </w:trPrChange>
        </w:trPr>
        <w:tc>
          <w:tcPr>
            <w:tcW w:w="2268" w:type="dxa"/>
            <w:tcBorders>
              <w:top w:val="nil"/>
              <w:left w:val="single" w:sz="4" w:space="0" w:color="auto"/>
              <w:bottom w:val="nil"/>
              <w:right w:val="single" w:sz="4" w:space="0" w:color="auto"/>
            </w:tcBorders>
            <w:tcPrChange w:id="1397" w:author="Amy TAO" w:date="2021-10-29T02:35:00Z">
              <w:tcPr>
                <w:tcW w:w="2268" w:type="dxa"/>
                <w:tcBorders>
                  <w:top w:val="single" w:sz="4" w:space="0" w:color="auto"/>
                  <w:left w:val="single" w:sz="4" w:space="0" w:color="auto"/>
                  <w:bottom w:val="nil"/>
                  <w:right w:val="single" w:sz="4" w:space="0" w:color="auto"/>
                </w:tcBorders>
              </w:tcPr>
            </w:tcPrChange>
          </w:tcPr>
          <w:p w14:paraId="58D4C0F0" w14:textId="77777777" w:rsidR="007E6DDB" w:rsidRDefault="007E6DDB" w:rsidP="007E6DDB">
            <w:pPr>
              <w:pStyle w:val="TAC"/>
              <w:rPr>
                <w:ins w:id="1398"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99"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74FA9DFC" w14:textId="6A9EE76B" w:rsidR="007E6DDB" w:rsidRDefault="007E6DDB" w:rsidP="007E6DDB">
            <w:pPr>
              <w:pStyle w:val="TAC"/>
              <w:rPr>
                <w:ins w:id="1400" w:author="Amy TAO" w:date="2021-10-29T02:34:00Z"/>
              </w:rPr>
            </w:pPr>
            <w:ins w:id="1401" w:author="Amy TAO" w:date="2021-10-29T02:37:00Z">
              <w:r w:rsidRPr="008B35F7">
                <w:t>DC_</w:t>
              </w:r>
              <w:r>
                <w:t>30</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40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D8BD4D7" w14:textId="081B43FB" w:rsidR="007E6DDB" w:rsidRDefault="007E6DDB" w:rsidP="007E6DDB">
            <w:pPr>
              <w:pStyle w:val="TAC"/>
              <w:rPr>
                <w:ins w:id="1403" w:author="Amy TAO" w:date="2021-10-29T02:34:00Z"/>
              </w:rPr>
            </w:pPr>
            <w:ins w:id="1404"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0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8712589" w14:textId="190BA0C5" w:rsidR="007E6DDB" w:rsidRPr="008B35F7" w:rsidRDefault="007E6DDB" w:rsidP="007E6DDB">
            <w:pPr>
              <w:pStyle w:val="TAC"/>
              <w:rPr>
                <w:ins w:id="1406" w:author="Amy TAO" w:date="2021-10-29T02:34:00Z"/>
              </w:rPr>
            </w:pPr>
            <w:ins w:id="1407" w:author="Amy TAO" w:date="2021-10-29T02:37: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40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7B99BAF" w14:textId="7FC74240" w:rsidR="007E6DDB" w:rsidRDefault="007E6DDB" w:rsidP="007E6DDB">
            <w:pPr>
              <w:pStyle w:val="TAC"/>
              <w:rPr>
                <w:ins w:id="1409" w:author="Amy TAO" w:date="2021-10-29T02:34:00Z"/>
              </w:rPr>
            </w:pPr>
            <w:ins w:id="1410"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1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967B24" w14:textId="5D8BE79F" w:rsidR="007E6DDB" w:rsidRPr="008B35F7" w:rsidRDefault="007E6DDB" w:rsidP="007E6DDB">
            <w:pPr>
              <w:pStyle w:val="TAC"/>
              <w:rPr>
                <w:ins w:id="1412" w:author="Amy TAO" w:date="2021-10-29T02:34:00Z"/>
              </w:rPr>
            </w:pPr>
            <w:ins w:id="1413" w:author="Amy TAO" w:date="2021-10-29T02:37: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41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5FEE393" w14:textId="5B41B752" w:rsidR="007E6DDB" w:rsidRPr="008B35F7" w:rsidRDefault="007E6DDB" w:rsidP="007E6DDB">
            <w:pPr>
              <w:pStyle w:val="TAC"/>
              <w:rPr>
                <w:ins w:id="1415" w:author="Amy TAO" w:date="2021-10-29T02:34:00Z"/>
              </w:rPr>
            </w:pPr>
            <w:ins w:id="1416" w:author="Amy TAO" w:date="2021-10-29T02:37:00Z">
              <w:r w:rsidRPr="008B35F7">
                <w:t>No</w:t>
              </w:r>
            </w:ins>
          </w:p>
        </w:tc>
      </w:tr>
      <w:tr w:rsidR="007E6DDB" w:rsidRPr="008B35F7" w14:paraId="50B8CED1"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7"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18" w:author="Amy TAO" w:date="2021-10-29T02:34:00Z"/>
          <w:trPrChange w:id="1419" w:author="Amy TAO" w:date="2021-10-29T02:35:00Z">
            <w:trPr>
              <w:trHeight w:val="47"/>
            </w:trPr>
          </w:trPrChange>
        </w:trPr>
        <w:tc>
          <w:tcPr>
            <w:tcW w:w="2268" w:type="dxa"/>
            <w:tcBorders>
              <w:top w:val="nil"/>
              <w:left w:val="single" w:sz="4" w:space="0" w:color="auto"/>
              <w:bottom w:val="nil"/>
              <w:right w:val="single" w:sz="4" w:space="0" w:color="auto"/>
            </w:tcBorders>
            <w:tcPrChange w:id="1420" w:author="Amy TAO" w:date="2021-10-29T02:35:00Z">
              <w:tcPr>
                <w:tcW w:w="2268" w:type="dxa"/>
                <w:tcBorders>
                  <w:top w:val="single" w:sz="4" w:space="0" w:color="auto"/>
                  <w:left w:val="single" w:sz="4" w:space="0" w:color="auto"/>
                  <w:bottom w:val="nil"/>
                  <w:right w:val="single" w:sz="4" w:space="0" w:color="auto"/>
                </w:tcBorders>
              </w:tcPr>
            </w:tcPrChange>
          </w:tcPr>
          <w:p w14:paraId="5803C479" w14:textId="77777777" w:rsidR="007E6DDB" w:rsidRDefault="007E6DDB" w:rsidP="007E6DDB">
            <w:pPr>
              <w:pStyle w:val="TAC"/>
              <w:rPr>
                <w:ins w:id="1421"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22"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3953D36" w14:textId="2351B94F" w:rsidR="007E6DDB" w:rsidRDefault="007E6DDB" w:rsidP="007E6DDB">
            <w:pPr>
              <w:pStyle w:val="TAC"/>
              <w:rPr>
                <w:ins w:id="1423" w:author="Amy TAO" w:date="2021-10-29T02:34:00Z"/>
              </w:rPr>
            </w:pPr>
            <w:ins w:id="1424" w:author="Amy TAO" w:date="2021-10-29T02:37:00Z">
              <w:r w:rsidRPr="008B35F7">
                <w:t>DC_</w:t>
              </w:r>
              <w:r>
                <w:t>30</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4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59FFA2" w14:textId="63AAA6F5" w:rsidR="007E6DDB" w:rsidRDefault="007E6DDB" w:rsidP="007E6DDB">
            <w:pPr>
              <w:pStyle w:val="TAC"/>
              <w:rPr>
                <w:ins w:id="1426" w:author="Amy TAO" w:date="2021-10-29T02:34:00Z"/>
              </w:rPr>
            </w:pPr>
            <w:ins w:id="1427"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AB0BA7A" w14:textId="24D3F9BF" w:rsidR="007E6DDB" w:rsidRPr="008B35F7" w:rsidRDefault="007E6DDB" w:rsidP="007E6DDB">
            <w:pPr>
              <w:pStyle w:val="TAC"/>
              <w:rPr>
                <w:ins w:id="1429" w:author="Amy TAO" w:date="2021-10-29T02:34:00Z"/>
              </w:rPr>
            </w:pPr>
            <w:ins w:id="1430" w:author="Amy TAO" w:date="2021-10-29T02:37: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43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8EE9EE1" w14:textId="78FE2B7D" w:rsidR="007E6DDB" w:rsidRDefault="007E6DDB" w:rsidP="007E6DDB">
            <w:pPr>
              <w:pStyle w:val="TAC"/>
              <w:rPr>
                <w:ins w:id="1432" w:author="Amy TAO" w:date="2021-10-29T02:34:00Z"/>
              </w:rPr>
            </w:pPr>
            <w:ins w:id="1433"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3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51FF4B" w14:textId="4F0CF383" w:rsidR="007E6DDB" w:rsidRPr="008B35F7" w:rsidRDefault="007E6DDB" w:rsidP="007E6DDB">
            <w:pPr>
              <w:pStyle w:val="TAC"/>
              <w:rPr>
                <w:ins w:id="1435" w:author="Amy TAO" w:date="2021-10-29T02:34:00Z"/>
              </w:rPr>
            </w:pPr>
            <w:ins w:id="1436" w:author="Amy TAO" w:date="2021-10-29T02:37: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43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5BBCD1E" w14:textId="3EE6CB1F" w:rsidR="007E6DDB" w:rsidRPr="008B35F7" w:rsidRDefault="007E6DDB" w:rsidP="007E6DDB">
            <w:pPr>
              <w:pStyle w:val="TAC"/>
              <w:rPr>
                <w:ins w:id="1438" w:author="Amy TAO" w:date="2021-10-29T02:34:00Z"/>
              </w:rPr>
            </w:pPr>
            <w:ins w:id="1439" w:author="Amy TAO" w:date="2021-10-29T02:37:00Z">
              <w:r w:rsidRPr="008B35F7">
                <w:t>No</w:t>
              </w:r>
            </w:ins>
          </w:p>
        </w:tc>
      </w:tr>
      <w:tr w:rsidR="007E6DDB" w:rsidRPr="008B35F7" w14:paraId="3ACC222C"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0"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41" w:author="Amy TAO" w:date="2021-10-29T02:34:00Z"/>
          <w:trPrChange w:id="1442"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443" w:author="Amy TAO" w:date="2021-10-29T02:35:00Z">
              <w:tcPr>
                <w:tcW w:w="2268" w:type="dxa"/>
                <w:tcBorders>
                  <w:top w:val="single" w:sz="4" w:space="0" w:color="auto"/>
                  <w:left w:val="single" w:sz="4" w:space="0" w:color="auto"/>
                  <w:bottom w:val="nil"/>
                  <w:right w:val="single" w:sz="4" w:space="0" w:color="auto"/>
                </w:tcBorders>
              </w:tcPr>
            </w:tcPrChange>
          </w:tcPr>
          <w:p w14:paraId="5CE2F660" w14:textId="77777777" w:rsidR="007E6DDB" w:rsidRDefault="007E6DDB" w:rsidP="007E6DDB">
            <w:pPr>
              <w:pStyle w:val="TAC"/>
              <w:rPr>
                <w:ins w:id="1444"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45"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A12A189" w14:textId="346EB703" w:rsidR="007E6DDB" w:rsidRDefault="007E6DDB" w:rsidP="007E6DDB">
            <w:pPr>
              <w:pStyle w:val="TAC"/>
              <w:rPr>
                <w:ins w:id="1446" w:author="Amy TAO" w:date="2021-10-29T02:34:00Z"/>
              </w:rPr>
            </w:pPr>
            <w:ins w:id="1447" w:author="Amy TAO" w:date="2021-10-29T02:37:00Z">
              <w:r w:rsidRPr="008B35F7">
                <w:t>DC_</w:t>
              </w:r>
              <w:r>
                <w:t>30</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Change w:id="144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7CBC463" w14:textId="4488668F" w:rsidR="007E6DDB" w:rsidRDefault="007E6DDB" w:rsidP="007E6DDB">
            <w:pPr>
              <w:pStyle w:val="TAC"/>
              <w:rPr>
                <w:ins w:id="1449" w:author="Amy TAO" w:date="2021-10-29T02:34:00Z"/>
              </w:rPr>
            </w:pPr>
            <w:ins w:id="1450"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5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9C59C" w14:textId="3FD34F45" w:rsidR="007E6DDB" w:rsidRPr="008B35F7" w:rsidRDefault="007E6DDB" w:rsidP="007E6DDB">
            <w:pPr>
              <w:pStyle w:val="TAC"/>
              <w:rPr>
                <w:ins w:id="1452" w:author="Amy TAO" w:date="2021-10-29T02:34:00Z"/>
              </w:rPr>
            </w:pPr>
            <w:ins w:id="1453"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45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65EBBA0" w14:textId="659C6C21" w:rsidR="007E6DDB" w:rsidRDefault="007E6DDB" w:rsidP="007E6DDB">
            <w:pPr>
              <w:pStyle w:val="TAC"/>
              <w:rPr>
                <w:ins w:id="1455" w:author="Amy TAO" w:date="2021-10-29T02:34:00Z"/>
              </w:rPr>
            </w:pPr>
            <w:ins w:id="1456"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5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B50CDAF" w14:textId="72E10DFC" w:rsidR="007E6DDB" w:rsidRPr="008B35F7" w:rsidRDefault="007E6DDB" w:rsidP="007E6DDB">
            <w:pPr>
              <w:pStyle w:val="TAC"/>
              <w:rPr>
                <w:ins w:id="1458" w:author="Amy TAO" w:date="2021-10-29T02:34:00Z"/>
              </w:rPr>
            </w:pPr>
            <w:ins w:id="1459"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46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5EF5CE9" w14:textId="3EE276E8" w:rsidR="007E6DDB" w:rsidRPr="008B35F7" w:rsidRDefault="007E6DDB" w:rsidP="007E6DDB">
            <w:pPr>
              <w:pStyle w:val="TAC"/>
              <w:rPr>
                <w:ins w:id="1461" w:author="Amy TAO" w:date="2021-10-29T02:34:00Z"/>
              </w:rPr>
            </w:pPr>
            <w:ins w:id="1462" w:author="Amy TAO" w:date="2021-10-29T02:37:00Z">
              <w:r w:rsidRPr="008B35F7">
                <w:t>No</w:t>
              </w:r>
            </w:ins>
          </w:p>
        </w:tc>
      </w:tr>
      <w:tr w:rsidR="007E6DDB" w:rsidRPr="008B35F7" w14:paraId="03BFF274" w14:textId="77777777" w:rsidTr="00385345">
        <w:trPr>
          <w:trHeight w:val="47"/>
          <w:ins w:id="1463" w:author="Amy TAO" w:date="2021-10-29T02:13:00Z"/>
        </w:trPr>
        <w:tc>
          <w:tcPr>
            <w:tcW w:w="2268" w:type="dxa"/>
            <w:tcBorders>
              <w:top w:val="single" w:sz="4" w:space="0" w:color="auto"/>
              <w:left w:val="single" w:sz="4" w:space="0" w:color="auto"/>
              <w:bottom w:val="nil"/>
              <w:right w:val="single" w:sz="4" w:space="0" w:color="auto"/>
            </w:tcBorders>
            <w:hideMark/>
          </w:tcPr>
          <w:p w14:paraId="6788EE02" w14:textId="0890A474" w:rsidR="007E6DDB" w:rsidRPr="008B35F7" w:rsidRDefault="007E6DDB" w:rsidP="007E6DDB">
            <w:pPr>
              <w:pStyle w:val="TAC"/>
              <w:rPr>
                <w:ins w:id="1464" w:author="Amy TAO" w:date="2021-10-29T02:13:00Z"/>
              </w:rPr>
            </w:pPr>
            <w:ins w:id="1465" w:author="Amy TAO" w:date="2021-10-29T02:13:00Z">
              <w:r>
                <w:t>DC_14A-66</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
          <w:p w14:paraId="0B1FAF14" w14:textId="45F489A0" w:rsidR="007E6DDB" w:rsidRPr="008B35F7" w:rsidRDefault="007E6DDB" w:rsidP="007E6DDB">
            <w:pPr>
              <w:pStyle w:val="TAC"/>
              <w:rPr>
                <w:ins w:id="1466" w:author="Amy TAO" w:date="2021-10-29T02:13:00Z"/>
              </w:rPr>
            </w:pPr>
            <w:ins w:id="1467" w:author="Amy TAO" w:date="2021-10-29T02:13:00Z">
              <w:r>
                <w:t>DC_14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598C3867" w14:textId="63B9C1A1" w:rsidR="007E6DDB" w:rsidRPr="008B35F7" w:rsidRDefault="007E6DDB" w:rsidP="007E6DDB">
            <w:pPr>
              <w:pStyle w:val="TAC"/>
              <w:rPr>
                <w:ins w:id="1468" w:author="Amy TAO" w:date="2021-10-29T02:13:00Z"/>
              </w:rPr>
            </w:pPr>
            <w:ins w:id="1469" w:author="Amy TAO" w:date="2021-10-29T02:13:00Z">
              <w:r>
                <w:t>CA_</w:t>
              </w:r>
            </w:ins>
            <w:ins w:id="1470" w:author="Amy TAO" w:date="2021-10-29T02:14:00Z">
              <w:r>
                <w:t>14A-66</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735CB2B6" w14:textId="77777777" w:rsidR="007E6DDB" w:rsidRPr="008B35F7" w:rsidRDefault="007E6DDB" w:rsidP="007E6DDB">
            <w:pPr>
              <w:pStyle w:val="TAC"/>
              <w:rPr>
                <w:ins w:id="1471" w:author="Amy TAO" w:date="2021-10-29T02:13:00Z"/>
              </w:rPr>
            </w:pPr>
            <w:ins w:id="1472"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4640F484" w14:textId="11ED68DC" w:rsidR="007E6DDB" w:rsidRPr="008B35F7" w:rsidRDefault="007E6DDB" w:rsidP="007E6DDB">
            <w:pPr>
              <w:pStyle w:val="TAC"/>
              <w:rPr>
                <w:ins w:id="1473" w:author="Amy TAO" w:date="2021-10-29T02:13:00Z"/>
              </w:rPr>
            </w:pPr>
            <w:ins w:id="1474" w:author="Amy TAO" w:date="2021-10-29T02:14:00Z">
              <w:r>
                <w:t>14</w:t>
              </w:r>
            </w:ins>
            <w:ins w:id="1475"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44F1444B" w14:textId="77777777" w:rsidR="007E6DDB" w:rsidRPr="008B35F7" w:rsidRDefault="007E6DDB" w:rsidP="007E6DDB">
            <w:pPr>
              <w:pStyle w:val="TAC"/>
              <w:rPr>
                <w:ins w:id="1476" w:author="Amy TAO" w:date="2021-10-29T02:13:00Z"/>
              </w:rPr>
            </w:pPr>
            <w:ins w:id="1477"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6D5D100" w14:textId="77777777" w:rsidR="007E6DDB" w:rsidRPr="008B35F7" w:rsidRDefault="007E6DDB" w:rsidP="007E6DDB">
            <w:pPr>
              <w:pStyle w:val="TAC"/>
              <w:rPr>
                <w:ins w:id="1478" w:author="Amy TAO" w:date="2021-10-29T02:13:00Z"/>
              </w:rPr>
            </w:pPr>
            <w:ins w:id="1479" w:author="Amy TAO" w:date="2021-10-29T02:13:00Z">
              <w:r w:rsidRPr="008B35F7">
                <w:t>No</w:t>
              </w:r>
            </w:ins>
          </w:p>
        </w:tc>
      </w:tr>
      <w:tr w:rsidR="007E6DDB" w:rsidRPr="008B35F7" w14:paraId="716D54E5" w14:textId="77777777" w:rsidTr="00385345">
        <w:trPr>
          <w:trHeight w:val="47"/>
          <w:ins w:id="1480" w:author="Amy TAO" w:date="2021-10-29T02:13:00Z"/>
        </w:trPr>
        <w:tc>
          <w:tcPr>
            <w:tcW w:w="2268" w:type="dxa"/>
            <w:tcBorders>
              <w:top w:val="nil"/>
              <w:left w:val="single" w:sz="4" w:space="0" w:color="auto"/>
              <w:bottom w:val="single" w:sz="4" w:space="0" w:color="auto"/>
              <w:right w:val="single" w:sz="4" w:space="0" w:color="auto"/>
            </w:tcBorders>
          </w:tcPr>
          <w:p w14:paraId="75C4EC95" w14:textId="77777777" w:rsidR="007E6DDB" w:rsidRPr="008B35F7" w:rsidRDefault="007E6DDB" w:rsidP="007E6DDB">
            <w:pPr>
              <w:pStyle w:val="TAC"/>
              <w:rPr>
                <w:ins w:id="1481" w:author="Amy TAO" w:date="2021-10-29T02:13:00Z"/>
              </w:rPr>
            </w:pPr>
          </w:p>
        </w:tc>
        <w:tc>
          <w:tcPr>
            <w:tcW w:w="1701" w:type="dxa"/>
            <w:tcBorders>
              <w:top w:val="single" w:sz="4" w:space="0" w:color="auto"/>
              <w:left w:val="single" w:sz="4" w:space="0" w:color="auto"/>
              <w:bottom w:val="single" w:sz="4" w:space="0" w:color="auto"/>
              <w:right w:val="single" w:sz="4" w:space="0" w:color="auto"/>
            </w:tcBorders>
            <w:hideMark/>
          </w:tcPr>
          <w:p w14:paraId="1EB502EC" w14:textId="1B5115AF" w:rsidR="007E6DDB" w:rsidRPr="008B35F7" w:rsidRDefault="007E6DDB" w:rsidP="007E6DDB">
            <w:pPr>
              <w:pStyle w:val="TAC"/>
              <w:rPr>
                <w:ins w:id="1482" w:author="Amy TAO" w:date="2021-10-29T02:13:00Z"/>
              </w:rPr>
            </w:pPr>
            <w:ins w:id="1483" w:author="Amy TAO" w:date="2021-10-29T02:13: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213DD5B4" w14:textId="2795D786" w:rsidR="007E6DDB" w:rsidRPr="008B35F7" w:rsidRDefault="007E6DDB" w:rsidP="007E6DDB">
            <w:pPr>
              <w:pStyle w:val="TAC"/>
              <w:rPr>
                <w:ins w:id="1484" w:author="Amy TAO" w:date="2021-10-29T02:13:00Z"/>
              </w:rPr>
            </w:pPr>
            <w:ins w:id="1485" w:author="Amy TAO" w:date="2021-10-29T02:13:00Z">
              <w:r>
                <w:t>CA_14A-6</w:t>
              </w:r>
            </w:ins>
            <w:ins w:id="1486" w:author="Amy TAO" w:date="2021-10-29T02:14:00Z">
              <w:r>
                <w:t>6</w:t>
              </w:r>
            </w:ins>
            <w:ins w:id="1487"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5C3C162F" w14:textId="77777777" w:rsidR="007E6DDB" w:rsidRPr="008B35F7" w:rsidRDefault="007E6DDB" w:rsidP="007E6DDB">
            <w:pPr>
              <w:pStyle w:val="TAC"/>
              <w:rPr>
                <w:ins w:id="1488" w:author="Amy TAO" w:date="2021-10-29T02:13:00Z"/>
              </w:rPr>
            </w:pPr>
            <w:ins w:id="1489"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082BE0F8" w14:textId="370F7604" w:rsidR="007E6DDB" w:rsidRPr="008B35F7" w:rsidRDefault="007E6DDB" w:rsidP="007E6DDB">
            <w:pPr>
              <w:pStyle w:val="TAC"/>
              <w:rPr>
                <w:ins w:id="1490" w:author="Amy TAO" w:date="2021-10-29T02:13:00Z"/>
              </w:rPr>
            </w:pPr>
            <w:ins w:id="1491" w:author="Amy TAO" w:date="2021-10-29T02:14:00Z">
              <w:r>
                <w:t>66</w:t>
              </w:r>
            </w:ins>
            <w:ins w:id="1492"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1662400C" w14:textId="77777777" w:rsidR="007E6DDB" w:rsidRPr="008B35F7" w:rsidRDefault="007E6DDB" w:rsidP="007E6DDB">
            <w:pPr>
              <w:pStyle w:val="TAC"/>
              <w:rPr>
                <w:ins w:id="1493" w:author="Amy TAO" w:date="2021-10-29T02:13:00Z"/>
              </w:rPr>
            </w:pPr>
            <w:ins w:id="1494"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23FB771" w14:textId="77777777" w:rsidR="007E6DDB" w:rsidRPr="008B35F7" w:rsidRDefault="007E6DDB" w:rsidP="007E6DDB">
            <w:pPr>
              <w:pStyle w:val="TAC"/>
              <w:rPr>
                <w:ins w:id="1495" w:author="Amy TAO" w:date="2021-10-29T02:13:00Z"/>
              </w:rPr>
            </w:pPr>
            <w:ins w:id="1496" w:author="Amy TAO" w:date="2021-10-29T02:13:00Z">
              <w:r w:rsidRPr="008B35F7">
                <w:t>No</w:t>
              </w:r>
            </w:ins>
          </w:p>
        </w:tc>
      </w:tr>
      <w:tr w:rsidR="007E6DDB" w:rsidRPr="008B35F7" w14:paraId="419B9C35" w14:textId="77777777" w:rsidTr="00BA4DA5">
        <w:trPr>
          <w:trHeight w:val="47"/>
          <w:ins w:id="1497" w:author="Amy TAO" w:date="2021-10-29T02:38:00Z"/>
        </w:trPr>
        <w:tc>
          <w:tcPr>
            <w:tcW w:w="2268" w:type="dxa"/>
            <w:tcBorders>
              <w:top w:val="single" w:sz="4" w:space="0" w:color="auto"/>
              <w:left w:val="single" w:sz="4" w:space="0" w:color="auto"/>
              <w:bottom w:val="nil"/>
              <w:right w:val="single" w:sz="4" w:space="0" w:color="auto"/>
            </w:tcBorders>
          </w:tcPr>
          <w:p w14:paraId="3BAF39CC" w14:textId="415DAC62" w:rsidR="007E6DDB" w:rsidRDefault="007E6DDB" w:rsidP="00BA4DA5">
            <w:pPr>
              <w:pStyle w:val="TAC"/>
              <w:rPr>
                <w:ins w:id="1498" w:author="Amy TAO" w:date="2021-10-29T02:38:00Z"/>
              </w:rPr>
            </w:pPr>
            <w:ins w:id="1499" w:author="Amy TAO" w:date="2021-10-29T02:38:00Z">
              <w:r>
                <w:t>DC_14A-66</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4C49175B" w14:textId="77777777" w:rsidR="007E6DDB" w:rsidRDefault="007E6DDB" w:rsidP="00BA4DA5">
            <w:pPr>
              <w:pStyle w:val="TAC"/>
              <w:rPr>
                <w:ins w:id="1500" w:author="Amy TAO" w:date="2021-10-29T02:38:00Z"/>
              </w:rPr>
            </w:pPr>
            <w:ins w:id="1501" w:author="Amy TAO" w:date="2021-10-29T02:38: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2B11EC81" w14:textId="3038A880" w:rsidR="007E6DDB" w:rsidRDefault="007E6DDB" w:rsidP="00BA4DA5">
            <w:pPr>
              <w:pStyle w:val="TAC"/>
              <w:rPr>
                <w:ins w:id="1502" w:author="Amy TAO" w:date="2021-10-29T02:38:00Z"/>
              </w:rPr>
            </w:pPr>
            <w:ins w:id="1503"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9AAE0A9" w14:textId="77777777" w:rsidR="007E6DDB" w:rsidRPr="008B35F7" w:rsidRDefault="007E6DDB" w:rsidP="00BA4DA5">
            <w:pPr>
              <w:pStyle w:val="TAC"/>
              <w:rPr>
                <w:ins w:id="1504" w:author="Amy TAO" w:date="2021-10-29T02:38:00Z"/>
              </w:rPr>
            </w:pPr>
            <w:ins w:id="1505"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B799E64" w14:textId="77777777" w:rsidR="007E6DDB" w:rsidRDefault="007E6DDB" w:rsidP="00BA4DA5">
            <w:pPr>
              <w:pStyle w:val="TAC"/>
              <w:rPr>
                <w:ins w:id="1506" w:author="Amy TAO" w:date="2021-10-29T02:38:00Z"/>
              </w:rPr>
            </w:pPr>
            <w:ins w:id="1507"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3BE4ADA" w14:textId="77777777" w:rsidR="007E6DDB" w:rsidRPr="008B35F7" w:rsidRDefault="007E6DDB" w:rsidP="00BA4DA5">
            <w:pPr>
              <w:pStyle w:val="TAC"/>
              <w:rPr>
                <w:ins w:id="1508" w:author="Amy TAO" w:date="2021-10-29T02:38:00Z"/>
              </w:rPr>
            </w:pPr>
            <w:ins w:id="1509"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64A75F3" w14:textId="77777777" w:rsidR="007E6DDB" w:rsidRPr="008B35F7" w:rsidRDefault="007E6DDB" w:rsidP="00BA4DA5">
            <w:pPr>
              <w:pStyle w:val="TAC"/>
              <w:rPr>
                <w:ins w:id="1510" w:author="Amy TAO" w:date="2021-10-29T02:38:00Z"/>
              </w:rPr>
            </w:pPr>
            <w:ins w:id="1511" w:author="Amy TAO" w:date="2021-10-29T02:38:00Z">
              <w:r w:rsidRPr="008B35F7">
                <w:t>No</w:t>
              </w:r>
            </w:ins>
          </w:p>
        </w:tc>
      </w:tr>
      <w:tr w:rsidR="007E6DDB" w:rsidRPr="008B35F7" w14:paraId="529EEED3" w14:textId="77777777" w:rsidTr="00BA4DA5">
        <w:trPr>
          <w:trHeight w:val="47"/>
          <w:ins w:id="1512" w:author="Amy TAO" w:date="2021-10-29T02:38:00Z"/>
        </w:trPr>
        <w:tc>
          <w:tcPr>
            <w:tcW w:w="2268" w:type="dxa"/>
            <w:tcBorders>
              <w:top w:val="nil"/>
              <w:left w:val="single" w:sz="4" w:space="0" w:color="auto"/>
              <w:bottom w:val="nil"/>
              <w:right w:val="single" w:sz="4" w:space="0" w:color="auto"/>
            </w:tcBorders>
          </w:tcPr>
          <w:p w14:paraId="09C46830" w14:textId="77777777" w:rsidR="007E6DDB" w:rsidRDefault="007E6DDB" w:rsidP="00BA4DA5">
            <w:pPr>
              <w:pStyle w:val="TAC"/>
              <w:rPr>
                <w:ins w:id="1513"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EDD9F20" w14:textId="77777777" w:rsidR="007E6DDB" w:rsidRDefault="007E6DDB" w:rsidP="00BA4DA5">
            <w:pPr>
              <w:pStyle w:val="TAC"/>
              <w:rPr>
                <w:ins w:id="1514" w:author="Amy TAO" w:date="2021-10-29T02:38:00Z"/>
              </w:rPr>
            </w:pPr>
            <w:ins w:id="1515" w:author="Amy TAO" w:date="2021-10-29T02:38: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272E767A" w14:textId="3B0F9DB7" w:rsidR="007E6DDB" w:rsidRDefault="007E6DDB" w:rsidP="00BA4DA5">
            <w:pPr>
              <w:pStyle w:val="TAC"/>
              <w:rPr>
                <w:ins w:id="1516" w:author="Amy TAO" w:date="2021-10-29T02:38:00Z"/>
              </w:rPr>
            </w:pPr>
            <w:ins w:id="1517"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C83F6B8" w14:textId="77777777" w:rsidR="007E6DDB" w:rsidRPr="008B35F7" w:rsidRDefault="007E6DDB" w:rsidP="00BA4DA5">
            <w:pPr>
              <w:pStyle w:val="TAC"/>
              <w:rPr>
                <w:ins w:id="1518" w:author="Amy TAO" w:date="2021-10-29T02:38:00Z"/>
              </w:rPr>
            </w:pPr>
            <w:ins w:id="1519"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D9CC6DD" w14:textId="77777777" w:rsidR="007E6DDB" w:rsidRDefault="007E6DDB" w:rsidP="00BA4DA5">
            <w:pPr>
              <w:pStyle w:val="TAC"/>
              <w:rPr>
                <w:ins w:id="1520" w:author="Amy TAO" w:date="2021-10-29T02:38:00Z"/>
              </w:rPr>
            </w:pPr>
            <w:ins w:id="1521"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285D3D7" w14:textId="77777777" w:rsidR="007E6DDB" w:rsidRPr="008B35F7" w:rsidRDefault="007E6DDB" w:rsidP="00BA4DA5">
            <w:pPr>
              <w:pStyle w:val="TAC"/>
              <w:rPr>
                <w:ins w:id="1522" w:author="Amy TAO" w:date="2021-10-29T02:38:00Z"/>
              </w:rPr>
            </w:pPr>
            <w:ins w:id="1523"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31CCADB" w14:textId="77777777" w:rsidR="007E6DDB" w:rsidRPr="008B35F7" w:rsidRDefault="007E6DDB" w:rsidP="00BA4DA5">
            <w:pPr>
              <w:pStyle w:val="TAC"/>
              <w:rPr>
                <w:ins w:id="1524" w:author="Amy TAO" w:date="2021-10-29T02:38:00Z"/>
              </w:rPr>
            </w:pPr>
            <w:ins w:id="1525" w:author="Amy TAO" w:date="2021-10-29T02:38:00Z">
              <w:r w:rsidRPr="008B35F7">
                <w:t>No</w:t>
              </w:r>
            </w:ins>
          </w:p>
        </w:tc>
      </w:tr>
      <w:tr w:rsidR="007E6DDB" w:rsidRPr="008B35F7" w14:paraId="2254D7D8" w14:textId="77777777" w:rsidTr="00BA4DA5">
        <w:trPr>
          <w:trHeight w:val="47"/>
          <w:ins w:id="1526" w:author="Amy TAO" w:date="2021-10-29T02:38:00Z"/>
        </w:trPr>
        <w:tc>
          <w:tcPr>
            <w:tcW w:w="2268" w:type="dxa"/>
            <w:tcBorders>
              <w:top w:val="nil"/>
              <w:left w:val="single" w:sz="4" w:space="0" w:color="auto"/>
              <w:bottom w:val="nil"/>
              <w:right w:val="single" w:sz="4" w:space="0" w:color="auto"/>
            </w:tcBorders>
          </w:tcPr>
          <w:p w14:paraId="363D087E" w14:textId="77777777" w:rsidR="007E6DDB" w:rsidRDefault="007E6DDB" w:rsidP="00BA4DA5">
            <w:pPr>
              <w:pStyle w:val="TAC"/>
              <w:rPr>
                <w:ins w:id="152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5E7B9C91" w14:textId="7B9D5638" w:rsidR="007E6DDB" w:rsidRDefault="007E6DDB" w:rsidP="00BA4DA5">
            <w:pPr>
              <w:pStyle w:val="TAC"/>
              <w:rPr>
                <w:ins w:id="1528" w:author="Amy TAO" w:date="2021-10-29T02:38:00Z"/>
              </w:rPr>
            </w:pPr>
            <w:ins w:id="1529" w:author="Amy TAO" w:date="2021-10-29T02:38:00Z">
              <w:r w:rsidRPr="008B35F7">
                <w:t>DC_</w:t>
              </w:r>
              <w:r w:rsidR="00BA4DA5">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7325BDD" w14:textId="7C840C1B" w:rsidR="007E6DDB" w:rsidRDefault="007E6DDB" w:rsidP="00BA4DA5">
            <w:pPr>
              <w:pStyle w:val="TAC"/>
              <w:rPr>
                <w:ins w:id="1530" w:author="Amy TAO" w:date="2021-10-29T02:38:00Z"/>
              </w:rPr>
            </w:pPr>
            <w:ins w:id="1531"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1FB0A6B" w14:textId="77777777" w:rsidR="007E6DDB" w:rsidRPr="008B35F7" w:rsidRDefault="007E6DDB" w:rsidP="00BA4DA5">
            <w:pPr>
              <w:pStyle w:val="TAC"/>
              <w:rPr>
                <w:ins w:id="1532" w:author="Amy TAO" w:date="2021-10-29T02:38:00Z"/>
              </w:rPr>
            </w:pPr>
            <w:ins w:id="1533"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46CBA29B" w14:textId="2E6A576D" w:rsidR="007E6DDB" w:rsidRDefault="00BA4DA5" w:rsidP="00BA4DA5">
            <w:pPr>
              <w:pStyle w:val="TAC"/>
              <w:rPr>
                <w:ins w:id="1534" w:author="Amy TAO" w:date="2021-10-29T02:38:00Z"/>
              </w:rPr>
            </w:pPr>
            <w:ins w:id="1535"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0D29F857" w14:textId="77777777" w:rsidR="007E6DDB" w:rsidRPr="008B35F7" w:rsidRDefault="007E6DDB" w:rsidP="00BA4DA5">
            <w:pPr>
              <w:pStyle w:val="TAC"/>
              <w:rPr>
                <w:ins w:id="1536" w:author="Amy TAO" w:date="2021-10-29T02:38:00Z"/>
              </w:rPr>
            </w:pPr>
            <w:ins w:id="1537"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E28E7E4" w14:textId="77777777" w:rsidR="007E6DDB" w:rsidRPr="008B35F7" w:rsidRDefault="007E6DDB" w:rsidP="00BA4DA5">
            <w:pPr>
              <w:pStyle w:val="TAC"/>
              <w:rPr>
                <w:ins w:id="1538" w:author="Amy TAO" w:date="2021-10-29T02:38:00Z"/>
              </w:rPr>
            </w:pPr>
            <w:ins w:id="1539" w:author="Amy TAO" w:date="2021-10-29T02:38:00Z">
              <w:r w:rsidRPr="008B35F7">
                <w:t>No</w:t>
              </w:r>
            </w:ins>
          </w:p>
        </w:tc>
      </w:tr>
      <w:tr w:rsidR="007E6DDB" w:rsidRPr="008B35F7" w14:paraId="73BB5368" w14:textId="77777777" w:rsidTr="00BA4DA5">
        <w:trPr>
          <w:trHeight w:val="47"/>
          <w:ins w:id="1540" w:author="Amy TAO" w:date="2021-10-29T02:38:00Z"/>
        </w:trPr>
        <w:tc>
          <w:tcPr>
            <w:tcW w:w="2268" w:type="dxa"/>
            <w:tcBorders>
              <w:top w:val="nil"/>
              <w:left w:val="single" w:sz="4" w:space="0" w:color="auto"/>
              <w:bottom w:val="single" w:sz="4" w:space="0" w:color="auto"/>
              <w:right w:val="single" w:sz="4" w:space="0" w:color="auto"/>
            </w:tcBorders>
          </w:tcPr>
          <w:p w14:paraId="2BE92DEC" w14:textId="77777777" w:rsidR="007E6DDB" w:rsidRDefault="007E6DDB" w:rsidP="00BA4DA5">
            <w:pPr>
              <w:pStyle w:val="TAC"/>
              <w:rPr>
                <w:ins w:id="154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B936FE8" w14:textId="22322CFD" w:rsidR="007E6DDB" w:rsidRDefault="007E6DDB" w:rsidP="00BA4DA5">
            <w:pPr>
              <w:pStyle w:val="TAC"/>
              <w:rPr>
                <w:ins w:id="1542" w:author="Amy TAO" w:date="2021-10-29T02:38:00Z"/>
              </w:rPr>
            </w:pPr>
            <w:ins w:id="1543" w:author="Amy TAO" w:date="2021-10-29T02:38:00Z">
              <w:r w:rsidRPr="008B35F7">
                <w:t>DC_</w:t>
              </w:r>
              <w:r w:rsidR="00BA4DA5">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5238E176" w14:textId="39DAE38C" w:rsidR="007E6DDB" w:rsidRDefault="007E6DDB" w:rsidP="00BA4DA5">
            <w:pPr>
              <w:pStyle w:val="TAC"/>
              <w:rPr>
                <w:ins w:id="1544" w:author="Amy TAO" w:date="2021-10-29T02:38:00Z"/>
              </w:rPr>
            </w:pPr>
            <w:ins w:id="1545"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B2E3EF6" w14:textId="77777777" w:rsidR="007E6DDB" w:rsidRPr="008B35F7" w:rsidRDefault="007E6DDB" w:rsidP="00BA4DA5">
            <w:pPr>
              <w:pStyle w:val="TAC"/>
              <w:rPr>
                <w:ins w:id="1546" w:author="Amy TAO" w:date="2021-10-29T02:38:00Z"/>
              </w:rPr>
            </w:pPr>
            <w:ins w:id="1547"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8324E10" w14:textId="603759DE" w:rsidR="007E6DDB" w:rsidRDefault="00BA4DA5" w:rsidP="00BA4DA5">
            <w:pPr>
              <w:pStyle w:val="TAC"/>
              <w:rPr>
                <w:ins w:id="1548" w:author="Amy TAO" w:date="2021-10-29T02:38:00Z"/>
              </w:rPr>
            </w:pPr>
            <w:ins w:id="1549"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6CE9AED3" w14:textId="77777777" w:rsidR="007E6DDB" w:rsidRPr="008B35F7" w:rsidRDefault="007E6DDB" w:rsidP="00BA4DA5">
            <w:pPr>
              <w:pStyle w:val="TAC"/>
              <w:rPr>
                <w:ins w:id="1550" w:author="Amy TAO" w:date="2021-10-29T02:38:00Z"/>
              </w:rPr>
            </w:pPr>
            <w:ins w:id="1551"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5BE4CDE3" w14:textId="77777777" w:rsidR="007E6DDB" w:rsidRPr="008B35F7" w:rsidRDefault="007E6DDB" w:rsidP="00BA4DA5">
            <w:pPr>
              <w:pStyle w:val="TAC"/>
              <w:rPr>
                <w:ins w:id="1552" w:author="Amy TAO" w:date="2021-10-29T02:38:00Z"/>
              </w:rPr>
            </w:pPr>
            <w:ins w:id="1553" w:author="Amy TAO" w:date="2021-10-29T02:38:00Z">
              <w:r w:rsidRPr="008B35F7">
                <w:t>No</w:t>
              </w:r>
            </w:ins>
          </w:p>
        </w:tc>
      </w:tr>
      <w:tr w:rsidR="007E6DDB" w:rsidRPr="008B35F7" w14:paraId="60559235" w14:textId="77777777" w:rsidTr="00BA4DA5">
        <w:trPr>
          <w:trHeight w:val="47"/>
          <w:ins w:id="1554" w:author="Amy TAO" w:date="2021-10-29T02:38:00Z"/>
        </w:trPr>
        <w:tc>
          <w:tcPr>
            <w:tcW w:w="2268" w:type="dxa"/>
            <w:tcBorders>
              <w:top w:val="single" w:sz="4" w:space="0" w:color="auto"/>
              <w:left w:val="single" w:sz="4" w:space="0" w:color="auto"/>
              <w:bottom w:val="nil"/>
              <w:right w:val="single" w:sz="4" w:space="0" w:color="auto"/>
            </w:tcBorders>
          </w:tcPr>
          <w:p w14:paraId="747BA3BB" w14:textId="58BD6008" w:rsidR="007E6DDB" w:rsidRDefault="007E6DDB" w:rsidP="00BA4DA5">
            <w:pPr>
              <w:pStyle w:val="TAC"/>
              <w:rPr>
                <w:ins w:id="1555" w:author="Amy TAO" w:date="2021-10-29T02:38:00Z"/>
              </w:rPr>
            </w:pPr>
            <w:ins w:id="1556" w:author="Amy TAO" w:date="2021-10-29T02:38:00Z">
              <w:r>
                <w:t>DC_14A-66</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
          <w:p w14:paraId="46452CF4" w14:textId="77777777" w:rsidR="007E6DDB" w:rsidRDefault="007E6DDB" w:rsidP="00BA4DA5">
            <w:pPr>
              <w:pStyle w:val="TAC"/>
              <w:rPr>
                <w:ins w:id="1557" w:author="Amy TAO" w:date="2021-10-29T02:38:00Z"/>
              </w:rPr>
            </w:pPr>
            <w:ins w:id="1558" w:author="Amy TAO" w:date="2021-10-29T02:38: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66DA5565" w14:textId="273B5D82" w:rsidR="007E6DDB" w:rsidRDefault="007E6DDB" w:rsidP="00BA4DA5">
            <w:pPr>
              <w:pStyle w:val="TAC"/>
              <w:rPr>
                <w:ins w:id="1559" w:author="Amy TAO" w:date="2021-10-29T02:38:00Z"/>
              </w:rPr>
            </w:pPr>
            <w:ins w:id="1560"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10AEBD7" w14:textId="77777777" w:rsidR="007E6DDB" w:rsidRPr="008B35F7" w:rsidRDefault="007E6DDB" w:rsidP="00BA4DA5">
            <w:pPr>
              <w:pStyle w:val="TAC"/>
              <w:rPr>
                <w:ins w:id="1561" w:author="Amy TAO" w:date="2021-10-29T02:38:00Z"/>
              </w:rPr>
            </w:pPr>
            <w:ins w:id="1562"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B068360" w14:textId="77777777" w:rsidR="007E6DDB" w:rsidRDefault="007E6DDB" w:rsidP="00BA4DA5">
            <w:pPr>
              <w:pStyle w:val="TAC"/>
              <w:rPr>
                <w:ins w:id="1563" w:author="Amy TAO" w:date="2021-10-29T02:38:00Z"/>
              </w:rPr>
            </w:pPr>
            <w:ins w:id="1564"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3EAE5C6" w14:textId="77777777" w:rsidR="007E6DDB" w:rsidRPr="008B35F7" w:rsidRDefault="007E6DDB" w:rsidP="00BA4DA5">
            <w:pPr>
              <w:pStyle w:val="TAC"/>
              <w:rPr>
                <w:ins w:id="1565" w:author="Amy TAO" w:date="2021-10-29T02:38:00Z"/>
              </w:rPr>
            </w:pPr>
            <w:ins w:id="1566"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57DA5FD" w14:textId="77777777" w:rsidR="007E6DDB" w:rsidRPr="008B35F7" w:rsidRDefault="007E6DDB" w:rsidP="00BA4DA5">
            <w:pPr>
              <w:pStyle w:val="TAC"/>
              <w:rPr>
                <w:ins w:id="1567" w:author="Amy TAO" w:date="2021-10-29T02:38:00Z"/>
              </w:rPr>
            </w:pPr>
            <w:ins w:id="1568" w:author="Amy TAO" w:date="2021-10-29T02:38:00Z">
              <w:r w:rsidRPr="008B35F7">
                <w:t>No</w:t>
              </w:r>
            </w:ins>
          </w:p>
        </w:tc>
      </w:tr>
      <w:tr w:rsidR="007E6DDB" w:rsidRPr="008B35F7" w14:paraId="0BE9A074" w14:textId="77777777" w:rsidTr="00BA4DA5">
        <w:trPr>
          <w:trHeight w:val="47"/>
          <w:ins w:id="1569" w:author="Amy TAO" w:date="2021-10-29T02:38:00Z"/>
        </w:trPr>
        <w:tc>
          <w:tcPr>
            <w:tcW w:w="2268" w:type="dxa"/>
            <w:tcBorders>
              <w:top w:val="nil"/>
              <w:left w:val="single" w:sz="4" w:space="0" w:color="auto"/>
              <w:bottom w:val="nil"/>
              <w:right w:val="single" w:sz="4" w:space="0" w:color="auto"/>
            </w:tcBorders>
          </w:tcPr>
          <w:p w14:paraId="4DD6D70A" w14:textId="77777777" w:rsidR="007E6DDB" w:rsidRDefault="007E6DDB" w:rsidP="00BA4DA5">
            <w:pPr>
              <w:pStyle w:val="TAC"/>
              <w:rPr>
                <w:ins w:id="1570"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6048807" w14:textId="77777777" w:rsidR="007E6DDB" w:rsidRDefault="007E6DDB" w:rsidP="00BA4DA5">
            <w:pPr>
              <w:pStyle w:val="TAC"/>
              <w:rPr>
                <w:ins w:id="1571" w:author="Amy TAO" w:date="2021-10-29T02:38:00Z"/>
              </w:rPr>
            </w:pPr>
            <w:ins w:id="1572" w:author="Amy TAO" w:date="2021-10-29T02:38: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36E355E0" w14:textId="44B75A9C" w:rsidR="007E6DDB" w:rsidRDefault="007E6DDB" w:rsidP="00BA4DA5">
            <w:pPr>
              <w:pStyle w:val="TAC"/>
              <w:rPr>
                <w:ins w:id="1573" w:author="Amy TAO" w:date="2021-10-29T02:38:00Z"/>
              </w:rPr>
            </w:pPr>
            <w:ins w:id="1574"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A624A57" w14:textId="77777777" w:rsidR="007E6DDB" w:rsidRPr="008B35F7" w:rsidRDefault="007E6DDB" w:rsidP="00BA4DA5">
            <w:pPr>
              <w:pStyle w:val="TAC"/>
              <w:rPr>
                <w:ins w:id="1575" w:author="Amy TAO" w:date="2021-10-29T02:38:00Z"/>
              </w:rPr>
            </w:pPr>
            <w:ins w:id="1576"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7CACEE3" w14:textId="77777777" w:rsidR="007E6DDB" w:rsidRDefault="007E6DDB" w:rsidP="00BA4DA5">
            <w:pPr>
              <w:pStyle w:val="TAC"/>
              <w:rPr>
                <w:ins w:id="1577" w:author="Amy TAO" w:date="2021-10-29T02:38:00Z"/>
              </w:rPr>
            </w:pPr>
            <w:ins w:id="1578"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A6FA7CA" w14:textId="77777777" w:rsidR="007E6DDB" w:rsidRPr="008B35F7" w:rsidRDefault="007E6DDB" w:rsidP="00BA4DA5">
            <w:pPr>
              <w:pStyle w:val="TAC"/>
              <w:rPr>
                <w:ins w:id="1579" w:author="Amy TAO" w:date="2021-10-29T02:38:00Z"/>
              </w:rPr>
            </w:pPr>
            <w:ins w:id="1580"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884DB9B" w14:textId="77777777" w:rsidR="007E6DDB" w:rsidRPr="008B35F7" w:rsidRDefault="007E6DDB" w:rsidP="00BA4DA5">
            <w:pPr>
              <w:pStyle w:val="TAC"/>
              <w:rPr>
                <w:ins w:id="1581" w:author="Amy TAO" w:date="2021-10-29T02:38:00Z"/>
              </w:rPr>
            </w:pPr>
            <w:ins w:id="1582" w:author="Amy TAO" w:date="2021-10-29T02:38:00Z">
              <w:r w:rsidRPr="008B35F7">
                <w:t>No</w:t>
              </w:r>
            </w:ins>
          </w:p>
        </w:tc>
      </w:tr>
      <w:tr w:rsidR="007E6DDB" w:rsidRPr="008B35F7" w14:paraId="4F54F262" w14:textId="77777777" w:rsidTr="00BA4DA5">
        <w:trPr>
          <w:trHeight w:val="47"/>
          <w:ins w:id="1583" w:author="Amy TAO" w:date="2021-10-29T02:38:00Z"/>
        </w:trPr>
        <w:tc>
          <w:tcPr>
            <w:tcW w:w="2268" w:type="dxa"/>
            <w:tcBorders>
              <w:top w:val="nil"/>
              <w:left w:val="single" w:sz="4" w:space="0" w:color="auto"/>
              <w:bottom w:val="nil"/>
              <w:right w:val="single" w:sz="4" w:space="0" w:color="auto"/>
            </w:tcBorders>
          </w:tcPr>
          <w:p w14:paraId="1CBD3F22" w14:textId="77777777" w:rsidR="007E6DDB" w:rsidRDefault="007E6DDB" w:rsidP="00BA4DA5">
            <w:pPr>
              <w:pStyle w:val="TAC"/>
              <w:rPr>
                <w:ins w:id="1584"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32BCFA6" w14:textId="77777777" w:rsidR="007E6DDB" w:rsidRDefault="007E6DDB" w:rsidP="00BA4DA5">
            <w:pPr>
              <w:pStyle w:val="TAC"/>
              <w:rPr>
                <w:ins w:id="1585" w:author="Amy TAO" w:date="2021-10-29T02:38:00Z"/>
              </w:rPr>
            </w:pPr>
            <w:ins w:id="1586" w:author="Amy TAO" w:date="2021-10-29T02:38: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62C9D40A" w14:textId="4EB1F63F" w:rsidR="007E6DDB" w:rsidRDefault="007E6DDB" w:rsidP="00BA4DA5">
            <w:pPr>
              <w:pStyle w:val="TAC"/>
              <w:rPr>
                <w:ins w:id="1587" w:author="Amy TAO" w:date="2021-10-29T02:38:00Z"/>
              </w:rPr>
            </w:pPr>
            <w:ins w:id="1588"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3D8816F" w14:textId="77777777" w:rsidR="007E6DDB" w:rsidRPr="008B35F7" w:rsidRDefault="007E6DDB" w:rsidP="00BA4DA5">
            <w:pPr>
              <w:pStyle w:val="TAC"/>
              <w:rPr>
                <w:ins w:id="1589" w:author="Amy TAO" w:date="2021-10-29T02:38:00Z"/>
              </w:rPr>
            </w:pPr>
            <w:ins w:id="1590"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3EA7E8D" w14:textId="77777777" w:rsidR="007E6DDB" w:rsidRDefault="007E6DDB" w:rsidP="00BA4DA5">
            <w:pPr>
              <w:pStyle w:val="TAC"/>
              <w:rPr>
                <w:ins w:id="1591" w:author="Amy TAO" w:date="2021-10-29T02:38:00Z"/>
              </w:rPr>
            </w:pPr>
            <w:ins w:id="1592"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605D18B" w14:textId="77777777" w:rsidR="007E6DDB" w:rsidRPr="008B35F7" w:rsidRDefault="007E6DDB" w:rsidP="00BA4DA5">
            <w:pPr>
              <w:pStyle w:val="TAC"/>
              <w:rPr>
                <w:ins w:id="1593" w:author="Amy TAO" w:date="2021-10-29T02:38:00Z"/>
              </w:rPr>
            </w:pPr>
            <w:ins w:id="1594"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844B809" w14:textId="77777777" w:rsidR="007E6DDB" w:rsidRPr="008B35F7" w:rsidRDefault="007E6DDB" w:rsidP="00BA4DA5">
            <w:pPr>
              <w:pStyle w:val="TAC"/>
              <w:rPr>
                <w:ins w:id="1595" w:author="Amy TAO" w:date="2021-10-29T02:38:00Z"/>
              </w:rPr>
            </w:pPr>
            <w:ins w:id="1596" w:author="Amy TAO" w:date="2021-10-29T02:38:00Z">
              <w:r w:rsidRPr="008B35F7">
                <w:t>No</w:t>
              </w:r>
            </w:ins>
          </w:p>
        </w:tc>
      </w:tr>
      <w:tr w:rsidR="007E6DDB" w:rsidRPr="008B35F7" w14:paraId="6CE227E6" w14:textId="77777777" w:rsidTr="00BA4DA5">
        <w:trPr>
          <w:trHeight w:val="47"/>
          <w:ins w:id="1597" w:author="Amy TAO" w:date="2021-10-29T02:38:00Z"/>
        </w:trPr>
        <w:tc>
          <w:tcPr>
            <w:tcW w:w="2268" w:type="dxa"/>
            <w:tcBorders>
              <w:top w:val="nil"/>
              <w:left w:val="single" w:sz="4" w:space="0" w:color="auto"/>
              <w:bottom w:val="nil"/>
              <w:right w:val="single" w:sz="4" w:space="0" w:color="auto"/>
            </w:tcBorders>
          </w:tcPr>
          <w:p w14:paraId="08E36D86" w14:textId="77777777" w:rsidR="007E6DDB" w:rsidRDefault="007E6DDB" w:rsidP="00BA4DA5">
            <w:pPr>
              <w:pStyle w:val="TAC"/>
              <w:rPr>
                <w:ins w:id="1598"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17ED71F1" w14:textId="765F4735" w:rsidR="007E6DDB" w:rsidRDefault="007E6DDB" w:rsidP="00BA4DA5">
            <w:pPr>
              <w:pStyle w:val="TAC"/>
              <w:rPr>
                <w:ins w:id="1599" w:author="Amy TAO" w:date="2021-10-29T02:38:00Z"/>
              </w:rPr>
            </w:pPr>
            <w:ins w:id="1600" w:author="Amy TAO" w:date="2021-10-29T02:38:00Z">
              <w:r w:rsidRPr="008B35F7">
                <w:t>DC_</w:t>
              </w:r>
              <w:r w:rsidR="00BA4DA5">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0B38F03D" w14:textId="4C5E0169" w:rsidR="007E6DDB" w:rsidRDefault="007E6DDB" w:rsidP="00BA4DA5">
            <w:pPr>
              <w:pStyle w:val="TAC"/>
              <w:rPr>
                <w:ins w:id="1601" w:author="Amy TAO" w:date="2021-10-29T02:38:00Z"/>
              </w:rPr>
            </w:pPr>
            <w:ins w:id="1602"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26504CA" w14:textId="77777777" w:rsidR="007E6DDB" w:rsidRPr="008B35F7" w:rsidRDefault="007E6DDB" w:rsidP="00BA4DA5">
            <w:pPr>
              <w:pStyle w:val="TAC"/>
              <w:rPr>
                <w:ins w:id="1603" w:author="Amy TAO" w:date="2021-10-29T02:38:00Z"/>
              </w:rPr>
            </w:pPr>
            <w:ins w:id="1604"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8758ECE" w14:textId="4CAEF132" w:rsidR="007E6DDB" w:rsidRDefault="00BA4DA5" w:rsidP="00BA4DA5">
            <w:pPr>
              <w:pStyle w:val="TAC"/>
              <w:rPr>
                <w:ins w:id="1605" w:author="Amy TAO" w:date="2021-10-29T02:38:00Z"/>
              </w:rPr>
            </w:pPr>
            <w:ins w:id="1606"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70F42B02" w14:textId="77777777" w:rsidR="007E6DDB" w:rsidRPr="008B35F7" w:rsidRDefault="007E6DDB" w:rsidP="00BA4DA5">
            <w:pPr>
              <w:pStyle w:val="TAC"/>
              <w:rPr>
                <w:ins w:id="1607" w:author="Amy TAO" w:date="2021-10-29T02:38:00Z"/>
              </w:rPr>
            </w:pPr>
            <w:ins w:id="1608"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222D214" w14:textId="77777777" w:rsidR="007E6DDB" w:rsidRPr="008B35F7" w:rsidRDefault="007E6DDB" w:rsidP="00BA4DA5">
            <w:pPr>
              <w:pStyle w:val="TAC"/>
              <w:rPr>
                <w:ins w:id="1609" w:author="Amy TAO" w:date="2021-10-29T02:38:00Z"/>
              </w:rPr>
            </w:pPr>
            <w:ins w:id="1610" w:author="Amy TAO" w:date="2021-10-29T02:38:00Z">
              <w:r w:rsidRPr="008B35F7">
                <w:t>No</w:t>
              </w:r>
            </w:ins>
          </w:p>
        </w:tc>
      </w:tr>
      <w:tr w:rsidR="007E6DDB" w:rsidRPr="008B35F7" w14:paraId="3CA793C6" w14:textId="77777777" w:rsidTr="00BA4DA5">
        <w:trPr>
          <w:trHeight w:val="47"/>
          <w:ins w:id="1611" w:author="Amy TAO" w:date="2021-10-29T02:38:00Z"/>
        </w:trPr>
        <w:tc>
          <w:tcPr>
            <w:tcW w:w="2268" w:type="dxa"/>
            <w:tcBorders>
              <w:top w:val="nil"/>
              <w:left w:val="single" w:sz="4" w:space="0" w:color="auto"/>
              <w:bottom w:val="nil"/>
              <w:right w:val="single" w:sz="4" w:space="0" w:color="auto"/>
            </w:tcBorders>
          </w:tcPr>
          <w:p w14:paraId="3B218C34" w14:textId="77777777" w:rsidR="007E6DDB" w:rsidRDefault="007E6DDB" w:rsidP="00BA4DA5">
            <w:pPr>
              <w:pStyle w:val="TAC"/>
              <w:rPr>
                <w:ins w:id="1612"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110C853B" w14:textId="22534E57" w:rsidR="007E6DDB" w:rsidRDefault="007E6DDB" w:rsidP="00BA4DA5">
            <w:pPr>
              <w:pStyle w:val="TAC"/>
              <w:rPr>
                <w:ins w:id="1613" w:author="Amy TAO" w:date="2021-10-29T02:38:00Z"/>
              </w:rPr>
            </w:pPr>
            <w:ins w:id="1614" w:author="Amy TAO" w:date="2021-10-29T02:38:00Z">
              <w:r w:rsidRPr="008B35F7">
                <w:t>DC_</w:t>
              </w:r>
              <w:r w:rsidR="00BA4DA5">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285FCFD9" w14:textId="6DBA842D" w:rsidR="007E6DDB" w:rsidRDefault="007E6DDB" w:rsidP="00BA4DA5">
            <w:pPr>
              <w:pStyle w:val="TAC"/>
              <w:rPr>
                <w:ins w:id="1615" w:author="Amy TAO" w:date="2021-10-29T02:38:00Z"/>
              </w:rPr>
            </w:pPr>
            <w:ins w:id="1616"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EB58022" w14:textId="77777777" w:rsidR="007E6DDB" w:rsidRPr="008B35F7" w:rsidRDefault="007E6DDB" w:rsidP="00BA4DA5">
            <w:pPr>
              <w:pStyle w:val="TAC"/>
              <w:rPr>
                <w:ins w:id="1617" w:author="Amy TAO" w:date="2021-10-29T02:38:00Z"/>
              </w:rPr>
            </w:pPr>
            <w:ins w:id="1618"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401A36C" w14:textId="32514C0C" w:rsidR="007E6DDB" w:rsidRDefault="00BA4DA5" w:rsidP="00BA4DA5">
            <w:pPr>
              <w:pStyle w:val="TAC"/>
              <w:rPr>
                <w:ins w:id="1619" w:author="Amy TAO" w:date="2021-10-29T02:38:00Z"/>
              </w:rPr>
            </w:pPr>
            <w:ins w:id="1620"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1DE71E82" w14:textId="77777777" w:rsidR="007E6DDB" w:rsidRPr="008B35F7" w:rsidRDefault="007E6DDB" w:rsidP="00BA4DA5">
            <w:pPr>
              <w:pStyle w:val="TAC"/>
              <w:rPr>
                <w:ins w:id="1621" w:author="Amy TAO" w:date="2021-10-29T02:38:00Z"/>
              </w:rPr>
            </w:pPr>
            <w:ins w:id="1622"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68A2483" w14:textId="77777777" w:rsidR="007E6DDB" w:rsidRPr="008B35F7" w:rsidRDefault="007E6DDB" w:rsidP="00BA4DA5">
            <w:pPr>
              <w:pStyle w:val="TAC"/>
              <w:rPr>
                <w:ins w:id="1623" w:author="Amy TAO" w:date="2021-10-29T02:38:00Z"/>
              </w:rPr>
            </w:pPr>
            <w:ins w:id="1624" w:author="Amy TAO" w:date="2021-10-29T02:38:00Z">
              <w:r w:rsidRPr="008B35F7">
                <w:t>No</w:t>
              </w:r>
            </w:ins>
          </w:p>
        </w:tc>
      </w:tr>
      <w:tr w:rsidR="007E6DDB" w:rsidRPr="008B35F7" w14:paraId="28BAD8E1" w14:textId="77777777" w:rsidTr="00BA4DA5">
        <w:trPr>
          <w:trHeight w:val="47"/>
          <w:ins w:id="1625" w:author="Amy TAO" w:date="2021-10-29T02:38:00Z"/>
        </w:trPr>
        <w:tc>
          <w:tcPr>
            <w:tcW w:w="2268" w:type="dxa"/>
            <w:tcBorders>
              <w:top w:val="nil"/>
              <w:left w:val="single" w:sz="4" w:space="0" w:color="auto"/>
              <w:bottom w:val="single" w:sz="4" w:space="0" w:color="auto"/>
              <w:right w:val="single" w:sz="4" w:space="0" w:color="auto"/>
            </w:tcBorders>
          </w:tcPr>
          <w:p w14:paraId="03DCF923" w14:textId="77777777" w:rsidR="007E6DDB" w:rsidRDefault="007E6DDB" w:rsidP="00BA4DA5">
            <w:pPr>
              <w:pStyle w:val="TAC"/>
              <w:rPr>
                <w:ins w:id="1626"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F4E5DE6" w14:textId="52CB4070" w:rsidR="007E6DDB" w:rsidRDefault="007E6DDB" w:rsidP="00BA4DA5">
            <w:pPr>
              <w:pStyle w:val="TAC"/>
              <w:rPr>
                <w:ins w:id="1627" w:author="Amy TAO" w:date="2021-10-29T02:38:00Z"/>
              </w:rPr>
            </w:pPr>
            <w:ins w:id="1628" w:author="Amy TAO" w:date="2021-10-29T02:38:00Z">
              <w:r w:rsidRPr="008B35F7">
                <w:t>DC_</w:t>
              </w:r>
              <w:r w:rsidR="00BA4DA5">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0C752483" w14:textId="2B1C62D6" w:rsidR="007E6DDB" w:rsidRDefault="007E6DDB" w:rsidP="00BA4DA5">
            <w:pPr>
              <w:pStyle w:val="TAC"/>
              <w:rPr>
                <w:ins w:id="1629" w:author="Amy TAO" w:date="2021-10-29T02:38:00Z"/>
              </w:rPr>
            </w:pPr>
            <w:ins w:id="1630"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50674E8" w14:textId="77777777" w:rsidR="007E6DDB" w:rsidRPr="008B35F7" w:rsidRDefault="007E6DDB" w:rsidP="00BA4DA5">
            <w:pPr>
              <w:pStyle w:val="TAC"/>
              <w:rPr>
                <w:ins w:id="1631" w:author="Amy TAO" w:date="2021-10-29T02:38:00Z"/>
              </w:rPr>
            </w:pPr>
            <w:ins w:id="1632"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63BFAE6A" w14:textId="0FA08653" w:rsidR="007E6DDB" w:rsidRDefault="00BA4DA5" w:rsidP="00BA4DA5">
            <w:pPr>
              <w:pStyle w:val="TAC"/>
              <w:rPr>
                <w:ins w:id="1633" w:author="Amy TAO" w:date="2021-10-29T02:38:00Z"/>
              </w:rPr>
            </w:pPr>
            <w:ins w:id="1634"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4B92F2F2" w14:textId="77777777" w:rsidR="007E6DDB" w:rsidRPr="008B35F7" w:rsidRDefault="007E6DDB" w:rsidP="00BA4DA5">
            <w:pPr>
              <w:pStyle w:val="TAC"/>
              <w:rPr>
                <w:ins w:id="1635" w:author="Amy TAO" w:date="2021-10-29T02:38:00Z"/>
              </w:rPr>
            </w:pPr>
            <w:ins w:id="1636"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F7F10F8" w14:textId="77777777" w:rsidR="007E6DDB" w:rsidRPr="008B35F7" w:rsidRDefault="007E6DDB" w:rsidP="00BA4DA5">
            <w:pPr>
              <w:pStyle w:val="TAC"/>
              <w:rPr>
                <w:ins w:id="1637" w:author="Amy TAO" w:date="2021-10-29T02:38:00Z"/>
              </w:rPr>
            </w:pPr>
            <w:ins w:id="1638" w:author="Amy TAO" w:date="2021-10-29T02:38:00Z">
              <w:r w:rsidRPr="008B35F7">
                <w:t>No</w:t>
              </w:r>
            </w:ins>
          </w:p>
        </w:tc>
      </w:tr>
      <w:tr w:rsidR="007E6DDB" w:rsidRPr="008B35F7" w14:paraId="22A7A321" w14:textId="77777777" w:rsidTr="00BA4DA5">
        <w:trPr>
          <w:trHeight w:val="47"/>
          <w:ins w:id="1639" w:author="Amy TAO" w:date="2021-10-29T02:38:00Z"/>
        </w:trPr>
        <w:tc>
          <w:tcPr>
            <w:tcW w:w="2268" w:type="dxa"/>
            <w:tcBorders>
              <w:top w:val="single" w:sz="4" w:space="0" w:color="auto"/>
              <w:left w:val="single" w:sz="4" w:space="0" w:color="auto"/>
              <w:bottom w:val="nil"/>
              <w:right w:val="single" w:sz="4" w:space="0" w:color="auto"/>
            </w:tcBorders>
          </w:tcPr>
          <w:p w14:paraId="231F00F6" w14:textId="226E039F" w:rsidR="007E6DDB" w:rsidRDefault="007E6DDB" w:rsidP="00BA4DA5">
            <w:pPr>
              <w:pStyle w:val="TAC"/>
              <w:rPr>
                <w:ins w:id="1640" w:author="Amy TAO" w:date="2021-10-29T02:38:00Z"/>
              </w:rPr>
            </w:pPr>
            <w:ins w:id="1641" w:author="Amy TAO" w:date="2021-10-29T02:38:00Z">
              <w:r>
                <w:t>DC_14A-66</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
          <w:p w14:paraId="7774B34F" w14:textId="77777777" w:rsidR="007E6DDB" w:rsidRDefault="007E6DDB" w:rsidP="00BA4DA5">
            <w:pPr>
              <w:pStyle w:val="TAC"/>
              <w:rPr>
                <w:ins w:id="1642" w:author="Amy TAO" w:date="2021-10-29T02:38:00Z"/>
              </w:rPr>
            </w:pPr>
            <w:ins w:id="1643" w:author="Amy TAO" w:date="2021-10-29T02:38: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30FC4A6" w14:textId="6FC366EB" w:rsidR="007E6DDB" w:rsidRDefault="007E6DDB" w:rsidP="00BA4DA5">
            <w:pPr>
              <w:pStyle w:val="TAC"/>
              <w:rPr>
                <w:ins w:id="1644" w:author="Amy TAO" w:date="2021-10-29T02:38:00Z"/>
              </w:rPr>
            </w:pPr>
            <w:ins w:id="1645"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EF80453" w14:textId="77777777" w:rsidR="007E6DDB" w:rsidRPr="008B35F7" w:rsidRDefault="007E6DDB" w:rsidP="00BA4DA5">
            <w:pPr>
              <w:pStyle w:val="TAC"/>
              <w:rPr>
                <w:ins w:id="1646" w:author="Amy TAO" w:date="2021-10-29T02:38:00Z"/>
              </w:rPr>
            </w:pPr>
            <w:ins w:id="1647"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BCAACD6" w14:textId="77777777" w:rsidR="007E6DDB" w:rsidRDefault="007E6DDB" w:rsidP="00BA4DA5">
            <w:pPr>
              <w:pStyle w:val="TAC"/>
              <w:rPr>
                <w:ins w:id="1648" w:author="Amy TAO" w:date="2021-10-29T02:38:00Z"/>
              </w:rPr>
            </w:pPr>
            <w:ins w:id="1649"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9554890" w14:textId="77777777" w:rsidR="007E6DDB" w:rsidRPr="008B35F7" w:rsidRDefault="007E6DDB" w:rsidP="00BA4DA5">
            <w:pPr>
              <w:pStyle w:val="TAC"/>
              <w:rPr>
                <w:ins w:id="1650" w:author="Amy TAO" w:date="2021-10-29T02:38:00Z"/>
              </w:rPr>
            </w:pPr>
            <w:ins w:id="1651"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7CD8657" w14:textId="77777777" w:rsidR="007E6DDB" w:rsidRPr="008B35F7" w:rsidRDefault="007E6DDB" w:rsidP="00BA4DA5">
            <w:pPr>
              <w:pStyle w:val="TAC"/>
              <w:rPr>
                <w:ins w:id="1652" w:author="Amy TAO" w:date="2021-10-29T02:38:00Z"/>
              </w:rPr>
            </w:pPr>
            <w:ins w:id="1653" w:author="Amy TAO" w:date="2021-10-29T02:38:00Z">
              <w:r w:rsidRPr="008B35F7">
                <w:t>No</w:t>
              </w:r>
            </w:ins>
          </w:p>
        </w:tc>
      </w:tr>
      <w:tr w:rsidR="007E6DDB" w:rsidRPr="008B35F7" w14:paraId="3B7AF255" w14:textId="77777777" w:rsidTr="00BA4DA5">
        <w:trPr>
          <w:trHeight w:val="47"/>
          <w:ins w:id="1654" w:author="Amy TAO" w:date="2021-10-29T02:38:00Z"/>
        </w:trPr>
        <w:tc>
          <w:tcPr>
            <w:tcW w:w="2268" w:type="dxa"/>
            <w:tcBorders>
              <w:top w:val="nil"/>
              <w:left w:val="single" w:sz="4" w:space="0" w:color="auto"/>
              <w:bottom w:val="nil"/>
              <w:right w:val="single" w:sz="4" w:space="0" w:color="auto"/>
            </w:tcBorders>
          </w:tcPr>
          <w:p w14:paraId="1429F5A5" w14:textId="77777777" w:rsidR="007E6DDB" w:rsidRDefault="007E6DDB" w:rsidP="00BA4DA5">
            <w:pPr>
              <w:pStyle w:val="TAC"/>
              <w:rPr>
                <w:ins w:id="1655"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8C16773" w14:textId="77777777" w:rsidR="007E6DDB" w:rsidRDefault="007E6DDB" w:rsidP="00BA4DA5">
            <w:pPr>
              <w:pStyle w:val="TAC"/>
              <w:rPr>
                <w:ins w:id="1656" w:author="Amy TAO" w:date="2021-10-29T02:38:00Z"/>
              </w:rPr>
            </w:pPr>
            <w:ins w:id="1657" w:author="Amy TAO" w:date="2021-10-29T02:38: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1EAA7C93" w14:textId="3D484FA7" w:rsidR="007E6DDB" w:rsidRDefault="007E6DDB" w:rsidP="00BA4DA5">
            <w:pPr>
              <w:pStyle w:val="TAC"/>
              <w:rPr>
                <w:ins w:id="1658" w:author="Amy TAO" w:date="2021-10-29T02:38:00Z"/>
              </w:rPr>
            </w:pPr>
            <w:ins w:id="1659"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D79C60F" w14:textId="77777777" w:rsidR="007E6DDB" w:rsidRPr="008B35F7" w:rsidRDefault="007E6DDB" w:rsidP="00BA4DA5">
            <w:pPr>
              <w:pStyle w:val="TAC"/>
              <w:rPr>
                <w:ins w:id="1660" w:author="Amy TAO" w:date="2021-10-29T02:38:00Z"/>
              </w:rPr>
            </w:pPr>
            <w:ins w:id="1661"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3AFD8D6" w14:textId="77777777" w:rsidR="007E6DDB" w:rsidRDefault="007E6DDB" w:rsidP="00BA4DA5">
            <w:pPr>
              <w:pStyle w:val="TAC"/>
              <w:rPr>
                <w:ins w:id="1662" w:author="Amy TAO" w:date="2021-10-29T02:38:00Z"/>
              </w:rPr>
            </w:pPr>
            <w:ins w:id="1663"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C1E43BC" w14:textId="77777777" w:rsidR="007E6DDB" w:rsidRPr="008B35F7" w:rsidRDefault="007E6DDB" w:rsidP="00BA4DA5">
            <w:pPr>
              <w:pStyle w:val="TAC"/>
              <w:rPr>
                <w:ins w:id="1664" w:author="Amy TAO" w:date="2021-10-29T02:38:00Z"/>
              </w:rPr>
            </w:pPr>
            <w:ins w:id="1665"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01973C4" w14:textId="77777777" w:rsidR="007E6DDB" w:rsidRPr="008B35F7" w:rsidRDefault="007E6DDB" w:rsidP="00BA4DA5">
            <w:pPr>
              <w:pStyle w:val="TAC"/>
              <w:rPr>
                <w:ins w:id="1666" w:author="Amy TAO" w:date="2021-10-29T02:38:00Z"/>
              </w:rPr>
            </w:pPr>
            <w:ins w:id="1667" w:author="Amy TAO" w:date="2021-10-29T02:38:00Z">
              <w:r w:rsidRPr="008B35F7">
                <w:t>No</w:t>
              </w:r>
            </w:ins>
          </w:p>
        </w:tc>
      </w:tr>
      <w:tr w:rsidR="007E6DDB" w:rsidRPr="008B35F7" w14:paraId="0BECBE0C" w14:textId="77777777" w:rsidTr="00BA4DA5">
        <w:trPr>
          <w:trHeight w:val="47"/>
          <w:ins w:id="1668" w:author="Amy TAO" w:date="2021-10-29T02:38:00Z"/>
        </w:trPr>
        <w:tc>
          <w:tcPr>
            <w:tcW w:w="2268" w:type="dxa"/>
            <w:tcBorders>
              <w:top w:val="nil"/>
              <w:left w:val="single" w:sz="4" w:space="0" w:color="auto"/>
              <w:bottom w:val="nil"/>
              <w:right w:val="single" w:sz="4" w:space="0" w:color="auto"/>
            </w:tcBorders>
          </w:tcPr>
          <w:p w14:paraId="76AF6F55" w14:textId="77777777" w:rsidR="007E6DDB" w:rsidRDefault="007E6DDB" w:rsidP="00BA4DA5">
            <w:pPr>
              <w:pStyle w:val="TAC"/>
              <w:rPr>
                <w:ins w:id="1669"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34F0285" w14:textId="77777777" w:rsidR="007E6DDB" w:rsidRDefault="007E6DDB" w:rsidP="00BA4DA5">
            <w:pPr>
              <w:pStyle w:val="TAC"/>
              <w:rPr>
                <w:ins w:id="1670" w:author="Amy TAO" w:date="2021-10-29T02:38:00Z"/>
              </w:rPr>
            </w:pPr>
            <w:ins w:id="1671" w:author="Amy TAO" w:date="2021-10-29T02:38: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49207EDC" w14:textId="0A15FE90" w:rsidR="007E6DDB" w:rsidRDefault="007E6DDB" w:rsidP="00BA4DA5">
            <w:pPr>
              <w:pStyle w:val="TAC"/>
              <w:rPr>
                <w:ins w:id="1672" w:author="Amy TAO" w:date="2021-10-29T02:38:00Z"/>
              </w:rPr>
            </w:pPr>
            <w:ins w:id="1673"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EAF8FE4" w14:textId="77777777" w:rsidR="007E6DDB" w:rsidRPr="008B35F7" w:rsidRDefault="007E6DDB" w:rsidP="00BA4DA5">
            <w:pPr>
              <w:pStyle w:val="TAC"/>
              <w:rPr>
                <w:ins w:id="1674" w:author="Amy TAO" w:date="2021-10-29T02:38:00Z"/>
              </w:rPr>
            </w:pPr>
            <w:ins w:id="1675"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0301318" w14:textId="77777777" w:rsidR="007E6DDB" w:rsidRDefault="007E6DDB" w:rsidP="00BA4DA5">
            <w:pPr>
              <w:pStyle w:val="TAC"/>
              <w:rPr>
                <w:ins w:id="1676" w:author="Amy TAO" w:date="2021-10-29T02:38:00Z"/>
              </w:rPr>
            </w:pPr>
            <w:ins w:id="1677"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F593D89" w14:textId="77777777" w:rsidR="007E6DDB" w:rsidRPr="008B35F7" w:rsidRDefault="007E6DDB" w:rsidP="00BA4DA5">
            <w:pPr>
              <w:pStyle w:val="TAC"/>
              <w:rPr>
                <w:ins w:id="1678" w:author="Amy TAO" w:date="2021-10-29T02:38:00Z"/>
              </w:rPr>
            </w:pPr>
            <w:ins w:id="1679"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D9A84FD" w14:textId="77777777" w:rsidR="007E6DDB" w:rsidRPr="008B35F7" w:rsidRDefault="007E6DDB" w:rsidP="00BA4DA5">
            <w:pPr>
              <w:pStyle w:val="TAC"/>
              <w:rPr>
                <w:ins w:id="1680" w:author="Amy TAO" w:date="2021-10-29T02:38:00Z"/>
              </w:rPr>
            </w:pPr>
            <w:ins w:id="1681" w:author="Amy TAO" w:date="2021-10-29T02:38:00Z">
              <w:r w:rsidRPr="008B35F7">
                <w:t>No</w:t>
              </w:r>
            </w:ins>
          </w:p>
        </w:tc>
      </w:tr>
      <w:tr w:rsidR="007E6DDB" w:rsidRPr="008B35F7" w14:paraId="492FBB31" w14:textId="77777777" w:rsidTr="00BA4DA5">
        <w:trPr>
          <w:trHeight w:val="47"/>
          <w:ins w:id="1682" w:author="Amy TAO" w:date="2021-10-29T02:38:00Z"/>
        </w:trPr>
        <w:tc>
          <w:tcPr>
            <w:tcW w:w="2268" w:type="dxa"/>
            <w:tcBorders>
              <w:top w:val="nil"/>
              <w:left w:val="single" w:sz="4" w:space="0" w:color="auto"/>
              <w:bottom w:val="nil"/>
              <w:right w:val="single" w:sz="4" w:space="0" w:color="auto"/>
            </w:tcBorders>
          </w:tcPr>
          <w:p w14:paraId="14438790" w14:textId="77777777" w:rsidR="007E6DDB" w:rsidRDefault="007E6DDB" w:rsidP="00BA4DA5">
            <w:pPr>
              <w:pStyle w:val="TAC"/>
              <w:rPr>
                <w:ins w:id="1683"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7DB45170" w14:textId="77777777" w:rsidR="007E6DDB" w:rsidRDefault="007E6DDB" w:rsidP="00BA4DA5">
            <w:pPr>
              <w:pStyle w:val="TAC"/>
              <w:rPr>
                <w:ins w:id="1684" w:author="Amy TAO" w:date="2021-10-29T02:38:00Z"/>
              </w:rPr>
            </w:pPr>
            <w:ins w:id="1685" w:author="Amy TAO" w:date="2021-10-29T02:38: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09A52363" w14:textId="38775E99" w:rsidR="007E6DDB" w:rsidRDefault="007E6DDB" w:rsidP="00BA4DA5">
            <w:pPr>
              <w:pStyle w:val="TAC"/>
              <w:rPr>
                <w:ins w:id="1686" w:author="Amy TAO" w:date="2021-10-29T02:38:00Z"/>
              </w:rPr>
            </w:pPr>
            <w:ins w:id="1687"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F4B3D72" w14:textId="77777777" w:rsidR="007E6DDB" w:rsidRPr="008B35F7" w:rsidRDefault="007E6DDB" w:rsidP="00BA4DA5">
            <w:pPr>
              <w:pStyle w:val="TAC"/>
              <w:rPr>
                <w:ins w:id="1688" w:author="Amy TAO" w:date="2021-10-29T02:38:00Z"/>
              </w:rPr>
            </w:pPr>
            <w:ins w:id="1689"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248105E6" w14:textId="77777777" w:rsidR="007E6DDB" w:rsidRDefault="007E6DDB" w:rsidP="00BA4DA5">
            <w:pPr>
              <w:pStyle w:val="TAC"/>
              <w:rPr>
                <w:ins w:id="1690" w:author="Amy TAO" w:date="2021-10-29T02:38:00Z"/>
              </w:rPr>
            </w:pPr>
            <w:ins w:id="1691"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4CC06F9" w14:textId="77777777" w:rsidR="007E6DDB" w:rsidRPr="008B35F7" w:rsidRDefault="007E6DDB" w:rsidP="00BA4DA5">
            <w:pPr>
              <w:pStyle w:val="TAC"/>
              <w:rPr>
                <w:ins w:id="1692" w:author="Amy TAO" w:date="2021-10-29T02:38:00Z"/>
              </w:rPr>
            </w:pPr>
            <w:ins w:id="1693"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22343DB3" w14:textId="77777777" w:rsidR="007E6DDB" w:rsidRPr="008B35F7" w:rsidRDefault="007E6DDB" w:rsidP="00BA4DA5">
            <w:pPr>
              <w:pStyle w:val="TAC"/>
              <w:rPr>
                <w:ins w:id="1694" w:author="Amy TAO" w:date="2021-10-29T02:38:00Z"/>
              </w:rPr>
            </w:pPr>
            <w:ins w:id="1695" w:author="Amy TAO" w:date="2021-10-29T02:38:00Z">
              <w:r w:rsidRPr="008B35F7">
                <w:t>No</w:t>
              </w:r>
            </w:ins>
          </w:p>
        </w:tc>
      </w:tr>
      <w:tr w:rsidR="007E6DDB" w:rsidRPr="008B35F7" w14:paraId="2C920504" w14:textId="77777777" w:rsidTr="00BA4DA5">
        <w:trPr>
          <w:trHeight w:val="47"/>
          <w:ins w:id="1696" w:author="Amy TAO" w:date="2021-10-29T02:38:00Z"/>
        </w:trPr>
        <w:tc>
          <w:tcPr>
            <w:tcW w:w="2268" w:type="dxa"/>
            <w:tcBorders>
              <w:top w:val="nil"/>
              <w:left w:val="single" w:sz="4" w:space="0" w:color="auto"/>
              <w:bottom w:val="nil"/>
              <w:right w:val="single" w:sz="4" w:space="0" w:color="auto"/>
            </w:tcBorders>
          </w:tcPr>
          <w:p w14:paraId="472D255C" w14:textId="77777777" w:rsidR="007E6DDB" w:rsidRDefault="007E6DDB" w:rsidP="00BA4DA5">
            <w:pPr>
              <w:pStyle w:val="TAC"/>
              <w:rPr>
                <w:ins w:id="169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9FF1D1B" w14:textId="5BD11BEB" w:rsidR="007E6DDB" w:rsidRDefault="007E6DDB" w:rsidP="00BA4DA5">
            <w:pPr>
              <w:pStyle w:val="TAC"/>
              <w:rPr>
                <w:ins w:id="1698" w:author="Amy TAO" w:date="2021-10-29T02:38:00Z"/>
              </w:rPr>
            </w:pPr>
            <w:ins w:id="1699" w:author="Amy TAO" w:date="2021-10-29T02:38:00Z">
              <w:r w:rsidRPr="008B35F7">
                <w:t>DC_</w:t>
              </w:r>
              <w:r w:rsidR="00BA4DA5">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3B0C50C0" w14:textId="3C8FD962" w:rsidR="007E6DDB" w:rsidRDefault="007E6DDB" w:rsidP="00BA4DA5">
            <w:pPr>
              <w:pStyle w:val="TAC"/>
              <w:rPr>
                <w:ins w:id="1700" w:author="Amy TAO" w:date="2021-10-29T02:38:00Z"/>
              </w:rPr>
            </w:pPr>
            <w:ins w:id="1701"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282BB93" w14:textId="77777777" w:rsidR="007E6DDB" w:rsidRPr="008B35F7" w:rsidRDefault="007E6DDB" w:rsidP="00BA4DA5">
            <w:pPr>
              <w:pStyle w:val="TAC"/>
              <w:rPr>
                <w:ins w:id="1702" w:author="Amy TAO" w:date="2021-10-29T02:38:00Z"/>
              </w:rPr>
            </w:pPr>
            <w:ins w:id="1703"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4C62F0D6" w14:textId="305063FC" w:rsidR="007E6DDB" w:rsidRDefault="00BA4DA5" w:rsidP="00BA4DA5">
            <w:pPr>
              <w:pStyle w:val="TAC"/>
              <w:rPr>
                <w:ins w:id="1704" w:author="Amy TAO" w:date="2021-10-29T02:38:00Z"/>
              </w:rPr>
            </w:pPr>
            <w:ins w:id="1705"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0ABE13F1" w14:textId="77777777" w:rsidR="007E6DDB" w:rsidRPr="008B35F7" w:rsidRDefault="007E6DDB" w:rsidP="00BA4DA5">
            <w:pPr>
              <w:pStyle w:val="TAC"/>
              <w:rPr>
                <w:ins w:id="1706" w:author="Amy TAO" w:date="2021-10-29T02:38:00Z"/>
              </w:rPr>
            </w:pPr>
            <w:ins w:id="1707"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90FC1FE" w14:textId="77777777" w:rsidR="007E6DDB" w:rsidRPr="008B35F7" w:rsidRDefault="007E6DDB" w:rsidP="00BA4DA5">
            <w:pPr>
              <w:pStyle w:val="TAC"/>
              <w:rPr>
                <w:ins w:id="1708" w:author="Amy TAO" w:date="2021-10-29T02:38:00Z"/>
              </w:rPr>
            </w:pPr>
            <w:ins w:id="1709" w:author="Amy TAO" w:date="2021-10-29T02:38:00Z">
              <w:r w:rsidRPr="008B35F7">
                <w:t>No</w:t>
              </w:r>
            </w:ins>
          </w:p>
        </w:tc>
      </w:tr>
      <w:tr w:rsidR="007E6DDB" w:rsidRPr="008B35F7" w14:paraId="4CD4ADC0" w14:textId="77777777" w:rsidTr="00BA4DA5">
        <w:trPr>
          <w:trHeight w:val="47"/>
          <w:ins w:id="1710" w:author="Amy TAO" w:date="2021-10-29T02:38:00Z"/>
        </w:trPr>
        <w:tc>
          <w:tcPr>
            <w:tcW w:w="2268" w:type="dxa"/>
            <w:tcBorders>
              <w:top w:val="nil"/>
              <w:left w:val="single" w:sz="4" w:space="0" w:color="auto"/>
              <w:bottom w:val="nil"/>
              <w:right w:val="single" w:sz="4" w:space="0" w:color="auto"/>
            </w:tcBorders>
          </w:tcPr>
          <w:p w14:paraId="78D738D3" w14:textId="77777777" w:rsidR="007E6DDB" w:rsidRDefault="007E6DDB" w:rsidP="00BA4DA5">
            <w:pPr>
              <w:pStyle w:val="TAC"/>
              <w:rPr>
                <w:ins w:id="171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73ABF6B4" w14:textId="20839F5F" w:rsidR="007E6DDB" w:rsidRDefault="007E6DDB" w:rsidP="00BA4DA5">
            <w:pPr>
              <w:pStyle w:val="TAC"/>
              <w:rPr>
                <w:ins w:id="1712" w:author="Amy TAO" w:date="2021-10-29T02:38:00Z"/>
              </w:rPr>
            </w:pPr>
            <w:ins w:id="1713" w:author="Amy TAO" w:date="2021-10-29T02:38:00Z">
              <w:r w:rsidRPr="008B35F7">
                <w:t>DC_</w:t>
              </w:r>
              <w:r w:rsidR="00BA4DA5">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27244191" w14:textId="47F1286D" w:rsidR="007E6DDB" w:rsidRDefault="007E6DDB" w:rsidP="00BA4DA5">
            <w:pPr>
              <w:pStyle w:val="TAC"/>
              <w:rPr>
                <w:ins w:id="1714" w:author="Amy TAO" w:date="2021-10-29T02:38:00Z"/>
              </w:rPr>
            </w:pPr>
            <w:ins w:id="1715"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4F419FD" w14:textId="77777777" w:rsidR="007E6DDB" w:rsidRPr="008B35F7" w:rsidRDefault="007E6DDB" w:rsidP="00BA4DA5">
            <w:pPr>
              <w:pStyle w:val="TAC"/>
              <w:rPr>
                <w:ins w:id="1716" w:author="Amy TAO" w:date="2021-10-29T02:38:00Z"/>
              </w:rPr>
            </w:pPr>
            <w:ins w:id="1717"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395CF3C" w14:textId="2A977E15" w:rsidR="007E6DDB" w:rsidRDefault="00BA4DA5" w:rsidP="00BA4DA5">
            <w:pPr>
              <w:pStyle w:val="TAC"/>
              <w:rPr>
                <w:ins w:id="1718" w:author="Amy TAO" w:date="2021-10-29T02:38:00Z"/>
              </w:rPr>
            </w:pPr>
            <w:ins w:id="1719"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753BFFD8" w14:textId="77777777" w:rsidR="007E6DDB" w:rsidRPr="008B35F7" w:rsidRDefault="007E6DDB" w:rsidP="00BA4DA5">
            <w:pPr>
              <w:pStyle w:val="TAC"/>
              <w:rPr>
                <w:ins w:id="1720" w:author="Amy TAO" w:date="2021-10-29T02:38:00Z"/>
              </w:rPr>
            </w:pPr>
            <w:ins w:id="1721"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9D2F383" w14:textId="77777777" w:rsidR="007E6DDB" w:rsidRPr="008B35F7" w:rsidRDefault="007E6DDB" w:rsidP="00BA4DA5">
            <w:pPr>
              <w:pStyle w:val="TAC"/>
              <w:rPr>
                <w:ins w:id="1722" w:author="Amy TAO" w:date="2021-10-29T02:38:00Z"/>
              </w:rPr>
            </w:pPr>
            <w:ins w:id="1723" w:author="Amy TAO" w:date="2021-10-29T02:38:00Z">
              <w:r w:rsidRPr="008B35F7">
                <w:t>No</w:t>
              </w:r>
            </w:ins>
          </w:p>
        </w:tc>
      </w:tr>
      <w:tr w:rsidR="007E6DDB" w:rsidRPr="008B35F7" w14:paraId="69FC1B67" w14:textId="77777777" w:rsidTr="00BA4DA5">
        <w:trPr>
          <w:trHeight w:val="47"/>
          <w:ins w:id="1724" w:author="Amy TAO" w:date="2021-10-29T02:38:00Z"/>
        </w:trPr>
        <w:tc>
          <w:tcPr>
            <w:tcW w:w="2268" w:type="dxa"/>
            <w:tcBorders>
              <w:top w:val="nil"/>
              <w:left w:val="single" w:sz="4" w:space="0" w:color="auto"/>
              <w:bottom w:val="nil"/>
              <w:right w:val="single" w:sz="4" w:space="0" w:color="auto"/>
            </w:tcBorders>
          </w:tcPr>
          <w:p w14:paraId="161A6B54" w14:textId="77777777" w:rsidR="007E6DDB" w:rsidRDefault="007E6DDB" w:rsidP="00BA4DA5">
            <w:pPr>
              <w:pStyle w:val="TAC"/>
              <w:rPr>
                <w:ins w:id="1725"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0E94416C" w14:textId="18C0B54A" w:rsidR="007E6DDB" w:rsidRDefault="007E6DDB" w:rsidP="00BA4DA5">
            <w:pPr>
              <w:pStyle w:val="TAC"/>
              <w:rPr>
                <w:ins w:id="1726" w:author="Amy TAO" w:date="2021-10-29T02:38:00Z"/>
              </w:rPr>
            </w:pPr>
            <w:ins w:id="1727" w:author="Amy TAO" w:date="2021-10-29T02:38:00Z">
              <w:r w:rsidRPr="008B35F7">
                <w:t>DC_</w:t>
              </w:r>
              <w:r w:rsidR="00BA4DA5">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689E7FC8" w14:textId="3B4B12DA" w:rsidR="007E6DDB" w:rsidRDefault="007E6DDB" w:rsidP="00BA4DA5">
            <w:pPr>
              <w:pStyle w:val="TAC"/>
              <w:rPr>
                <w:ins w:id="1728" w:author="Amy TAO" w:date="2021-10-29T02:38:00Z"/>
              </w:rPr>
            </w:pPr>
            <w:ins w:id="1729"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3991AA9" w14:textId="77777777" w:rsidR="007E6DDB" w:rsidRPr="008B35F7" w:rsidRDefault="007E6DDB" w:rsidP="00BA4DA5">
            <w:pPr>
              <w:pStyle w:val="TAC"/>
              <w:rPr>
                <w:ins w:id="1730" w:author="Amy TAO" w:date="2021-10-29T02:38:00Z"/>
              </w:rPr>
            </w:pPr>
            <w:ins w:id="1731"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43A09AAA" w14:textId="24685FC1" w:rsidR="007E6DDB" w:rsidRDefault="00BA4DA5" w:rsidP="00BA4DA5">
            <w:pPr>
              <w:pStyle w:val="TAC"/>
              <w:rPr>
                <w:ins w:id="1732" w:author="Amy TAO" w:date="2021-10-29T02:38:00Z"/>
              </w:rPr>
            </w:pPr>
            <w:ins w:id="1733"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035A3A5D" w14:textId="77777777" w:rsidR="007E6DDB" w:rsidRPr="008B35F7" w:rsidRDefault="007E6DDB" w:rsidP="00BA4DA5">
            <w:pPr>
              <w:pStyle w:val="TAC"/>
              <w:rPr>
                <w:ins w:id="1734" w:author="Amy TAO" w:date="2021-10-29T02:38:00Z"/>
              </w:rPr>
            </w:pPr>
            <w:ins w:id="1735"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77DA3A7" w14:textId="77777777" w:rsidR="007E6DDB" w:rsidRPr="008B35F7" w:rsidRDefault="007E6DDB" w:rsidP="00BA4DA5">
            <w:pPr>
              <w:pStyle w:val="TAC"/>
              <w:rPr>
                <w:ins w:id="1736" w:author="Amy TAO" w:date="2021-10-29T02:38:00Z"/>
              </w:rPr>
            </w:pPr>
            <w:ins w:id="1737" w:author="Amy TAO" w:date="2021-10-29T02:38:00Z">
              <w:r w:rsidRPr="008B35F7">
                <w:t>No</w:t>
              </w:r>
            </w:ins>
          </w:p>
        </w:tc>
      </w:tr>
      <w:tr w:rsidR="007E6DDB" w:rsidRPr="008B35F7" w14:paraId="29C83AE0" w14:textId="77777777" w:rsidTr="00BA4DA5">
        <w:trPr>
          <w:trHeight w:val="47"/>
          <w:ins w:id="1738" w:author="Amy TAO" w:date="2021-10-29T02:38:00Z"/>
        </w:trPr>
        <w:tc>
          <w:tcPr>
            <w:tcW w:w="2268" w:type="dxa"/>
            <w:tcBorders>
              <w:top w:val="nil"/>
              <w:left w:val="single" w:sz="4" w:space="0" w:color="auto"/>
              <w:bottom w:val="single" w:sz="4" w:space="0" w:color="auto"/>
              <w:right w:val="single" w:sz="4" w:space="0" w:color="auto"/>
            </w:tcBorders>
          </w:tcPr>
          <w:p w14:paraId="07B4212D" w14:textId="77777777" w:rsidR="007E6DDB" w:rsidRDefault="007E6DDB" w:rsidP="00BA4DA5">
            <w:pPr>
              <w:pStyle w:val="TAC"/>
              <w:rPr>
                <w:ins w:id="1739"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4697E43" w14:textId="2EC62BF0" w:rsidR="007E6DDB" w:rsidRDefault="007E6DDB" w:rsidP="00BA4DA5">
            <w:pPr>
              <w:pStyle w:val="TAC"/>
              <w:rPr>
                <w:ins w:id="1740" w:author="Amy TAO" w:date="2021-10-29T02:38:00Z"/>
              </w:rPr>
            </w:pPr>
            <w:ins w:id="1741" w:author="Amy TAO" w:date="2021-10-29T02:38:00Z">
              <w:r w:rsidRPr="008B35F7">
                <w:t>DC_</w:t>
              </w:r>
              <w:r w:rsidR="00BA4DA5">
                <w:t>66</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7E1D8BAE" w14:textId="56ADD3A5" w:rsidR="007E6DDB" w:rsidRDefault="007E6DDB" w:rsidP="00BA4DA5">
            <w:pPr>
              <w:pStyle w:val="TAC"/>
              <w:rPr>
                <w:ins w:id="1742" w:author="Amy TAO" w:date="2021-10-29T02:38:00Z"/>
              </w:rPr>
            </w:pPr>
            <w:ins w:id="1743"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E848D05" w14:textId="77777777" w:rsidR="007E6DDB" w:rsidRPr="008B35F7" w:rsidRDefault="007E6DDB" w:rsidP="00BA4DA5">
            <w:pPr>
              <w:pStyle w:val="TAC"/>
              <w:rPr>
                <w:ins w:id="1744" w:author="Amy TAO" w:date="2021-10-29T02:38:00Z"/>
              </w:rPr>
            </w:pPr>
            <w:ins w:id="1745"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4E22C791" w14:textId="5EC4BB38" w:rsidR="007E6DDB" w:rsidRDefault="00BA4DA5" w:rsidP="00BA4DA5">
            <w:pPr>
              <w:pStyle w:val="TAC"/>
              <w:rPr>
                <w:ins w:id="1746" w:author="Amy TAO" w:date="2021-10-29T02:38:00Z"/>
              </w:rPr>
            </w:pPr>
            <w:ins w:id="1747"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274EDBD8" w14:textId="77777777" w:rsidR="007E6DDB" w:rsidRPr="008B35F7" w:rsidRDefault="007E6DDB" w:rsidP="00BA4DA5">
            <w:pPr>
              <w:pStyle w:val="TAC"/>
              <w:rPr>
                <w:ins w:id="1748" w:author="Amy TAO" w:date="2021-10-29T02:38:00Z"/>
              </w:rPr>
            </w:pPr>
            <w:ins w:id="1749"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1754C2F7" w14:textId="77777777" w:rsidR="007E6DDB" w:rsidRPr="008B35F7" w:rsidRDefault="007E6DDB" w:rsidP="00BA4DA5">
            <w:pPr>
              <w:pStyle w:val="TAC"/>
              <w:rPr>
                <w:ins w:id="1750" w:author="Amy TAO" w:date="2021-10-29T02:38:00Z"/>
              </w:rPr>
            </w:pPr>
            <w:ins w:id="1751" w:author="Amy TAO" w:date="2021-10-29T02:38:00Z">
              <w:r w:rsidRPr="008B35F7">
                <w:t>No</w:t>
              </w:r>
            </w:ins>
          </w:p>
        </w:tc>
      </w:tr>
      <w:tr w:rsidR="00BA4DA5" w:rsidRPr="008B35F7" w14:paraId="7B15A913" w14:textId="77777777" w:rsidTr="00385345">
        <w:trPr>
          <w:trHeight w:val="47"/>
          <w:ins w:id="1752" w:author="Amy TAO" w:date="2021-10-29T02:14:00Z"/>
        </w:trPr>
        <w:tc>
          <w:tcPr>
            <w:tcW w:w="2268" w:type="dxa"/>
            <w:tcBorders>
              <w:top w:val="single" w:sz="4" w:space="0" w:color="auto"/>
              <w:left w:val="single" w:sz="4" w:space="0" w:color="auto"/>
              <w:bottom w:val="nil"/>
              <w:right w:val="single" w:sz="4" w:space="0" w:color="auto"/>
            </w:tcBorders>
            <w:hideMark/>
          </w:tcPr>
          <w:p w14:paraId="00B4AC9A" w14:textId="28026AB5" w:rsidR="00BA4DA5" w:rsidRPr="008B35F7" w:rsidRDefault="00BA4DA5" w:rsidP="00BA4DA5">
            <w:pPr>
              <w:pStyle w:val="TAC"/>
              <w:rPr>
                <w:ins w:id="1753" w:author="Amy TAO" w:date="2021-10-29T02:14:00Z"/>
              </w:rPr>
            </w:pPr>
            <w:ins w:id="1754" w:author="Amy TAO" w:date="2021-10-29T02:14:00Z">
              <w:r>
                <w:t>DC_14A-66</w:t>
              </w:r>
              <w:r w:rsidRPr="008B35F7">
                <w:t>A</w:t>
              </w:r>
              <w:r>
                <w:t>-66A</w:t>
              </w:r>
              <w:r w:rsidRPr="008B35F7">
                <w:t>_n260A</w:t>
              </w:r>
            </w:ins>
          </w:p>
        </w:tc>
        <w:tc>
          <w:tcPr>
            <w:tcW w:w="1701" w:type="dxa"/>
            <w:tcBorders>
              <w:top w:val="single" w:sz="4" w:space="0" w:color="auto"/>
              <w:left w:val="single" w:sz="4" w:space="0" w:color="auto"/>
              <w:bottom w:val="single" w:sz="4" w:space="0" w:color="auto"/>
              <w:right w:val="single" w:sz="4" w:space="0" w:color="auto"/>
            </w:tcBorders>
            <w:hideMark/>
          </w:tcPr>
          <w:p w14:paraId="2E4E51A9" w14:textId="77777777" w:rsidR="00BA4DA5" w:rsidRPr="008B35F7" w:rsidRDefault="00BA4DA5" w:rsidP="00BA4DA5">
            <w:pPr>
              <w:pStyle w:val="TAC"/>
              <w:rPr>
                <w:ins w:id="1755" w:author="Amy TAO" w:date="2021-10-29T02:14:00Z"/>
              </w:rPr>
            </w:pPr>
            <w:ins w:id="1756" w:author="Amy TAO" w:date="2021-10-29T02:14:00Z">
              <w:r>
                <w:t>DC_14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0D9F7F57" w14:textId="4546FCA3" w:rsidR="00BA4DA5" w:rsidRPr="008B35F7" w:rsidRDefault="00BA4DA5" w:rsidP="00BA4DA5">
            <w:pPr>
              <w:pStyle w:val="TAC"/>
              <w:rPr>
                <w:ins w:id="1757" w:author="Amy TAO" w:date="2021-10-29T02:14:00Z"/>
              </w:rPr>
            </w:pPr>
            <w:ins w:id="1758"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hideMark/>
          </w:tcPr>
          <w:p w14:paraId="3AE4DB66" w14:textId="77777777" w:rsidR="00BA4DA5" w:rsidRPr="008B35F7" w:rsidRDefault="00BA4DA5" w:rsidP="00BA4DA5">
            <w:pPr>
              <w:pStyle w:val="TAC"/>
              <w:rPr>
                <w:ins w:id="1759" w:author="Amy TAO" w:date="2021-10-29T02:14:00Z"/>
              </w:rPr>
            </w:pPr>
            <w:ins w:id="1760"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78C1AF61" w14:textId="77777777" w:rsidR="00BA4DA5" w:rsidRPr="008B35F7" w:rsidRDefault="00BA4DA5" w:rsidP="00BA4DA5">
            <w:pPr>
              <w:pStyle w:val="TAC"/>
              <w:rPr>
                <w:ins w:id="1761" w:author="Amy TAO" w:date="2021-10-29T02:14:00Z"/>
              </w:rPr>
            </w:pPr>
            <w:ins w:id="1762" w:author="Amy TAO" w:date="2021-10-29T02:14: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39722429" w14:textId="77777777" w:rsidR="00BA4DA5" w:rsidRPr="008B35F7" w:rsidRDefault="00BA4DA5" w:rsidP="00BA4DA5">
            <w:pPr>
              <w:pStyle w:val="TAC"/>
              <w:rPr>
                <w:ins w:id="1763" w:author="Amy TAO" w:date="2021-10-29T02:14:00Z"/>
              </w:rPr>
            </w:pPr>
            <w:ins w:id="1764"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AE1FF8D" w14:textId="77777777" w:rsidR="00BA4DA5" w:rsidRPr="008B35F7" w:rsidRDefault="00BA4DA5" w:rsidP="00BA4DA5">
            <w:pPr>
              <w:pStyle w:val="TAC"/>
              <w:rPr>
                <w:ins w:id="1765" w:author="Amy TAO" w:date="2021-10-29T02:14:00Z"/>
              </w:rPr>
            </w:pPr>
            <w:ins w:id="1766" w:author="Amy TAO" w:date="2021-10-29T02:14:00Z">
              <w:r w:rsidRPr="008B35F7">
                <w:t>No</w:t>
              </w:r>
            </w:ins>
          </w:p>
        </w:tc>
      </w:tr>
      <w:tr w:rsidR="00BA4DA5" w:rsidRPr="008B35F7" w14:paraId="135E6982" w14:textId="77777777" w:rsidTr="00385345">
        <w:trPr>
          <w:trHeight w:val="47"/>
          <w:ins w:id="1767" w:author="Amy TAO" w:date="2021-10-29T02:14:00Z"/>
        </w:trPr>
        <w:tc>
          <w:tcPr>
            <w:tcW w:w="2268" w:type="dxa"/>
            <w:tcBorders>
              <w:top w:val="nil"/>
              <w:left w:val="single" w:sz="4" w:space="0" w:color="auto"/>
              <w:bottom w:val="single" w:sz="4" w:space="0" w:color="auto"/>
              <w:right w:val="single" w:sz="4" w:space="0" w:color="auto"/>
            </w:tcBorders>
          </w:tcPr>
          <w:p w14:paraId="09042AA1" w14:textId="77777777" w:rsidR="00BA4DA5" w:rsidRPr="008B35F7" w:rsidRDefault="00BA4DA5" w:rsidP="00BA4DA5">
            <w:pPr>
              <w:pStyle w:val="TAC"/>
              <w:rPr>
                <w:ins w:id="1768" w:author="Amy TAO" w:date="2021-10-29T02:14:00Z"/>
              </w:rPr>
            </w:pPr>
          </w:p>
        </w:tc>
        <w:tc>
          <w:tcPr>
            <w:tcW w:w="1701" w:type="dxa"/>
            <w:tcBorders>
              <w:top w:val="single" w:sz="4" w:space="0" w:color="auto"/>
              <w:left w:val="single" w:sz="4" w:space="0" w:color="auto"/>
              <w:bottom w:val="single" w:sz="4" w:space="0" w:color="auto"/>
              <w:right w:val="single" w:sz="4" w:space="0" w:color="auto"/>
            </w:tcBorders>
            <w:hideMark/>
          </w:tcPr>
          <w:p w14:paraId="7FE4052D" w14:textId="77777777" w:rsidR="00BA4DA5" w:rsidRPr="008B35F7" w:rsidRDefault="00BA4DA5" w:rsidP="00BA4DA5">
            <w:pPr>
              <w:pStyle w:val="TAC"/>
              <w:rPr>
                <w:ins w:id="1769" w:author="Amy TAO" w:date="2021-10-29T02:14:00Z"/>
              </w:rPr>
            </w:pPr>
            <w:ins w:id="1770" w:author="Amy TAO" w:date="2021-10-29T02:14: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69A7935E" w14:textId="1B9ABF85" w:rsidR="00BA4DA5" w:rsidRPr="008B35F7" w:rsidRDefault="00BA4DA5" w:rsidP="00BA4DA5">
            <w:pPr>
              <w:pStyle w:val="TAC"/>
              <w:rPr>
                <w:ins w:id="1771" w:author="Amy TAO" w:date="2021-10-29T02:14:00Z"/>
              </w:rPr>
            </w:pPr>
            <w:ins w:id="1772"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hideMark/>
          </w:tcPr>
          <w:p w14:paraId="5CCD7F73" w14:textId="77777777" w:rsidR="00BA4DA5" w:rsidRPr="008B35F7" w:rsidRDefault="00BA4DA5" w:rsidP="00BA4DA5">
            <w:pPr>
              <w:pStyle w:val="TAC"/>
              <w:rPr>
                <w:ins w:id="1773" w:author="Amy TAO" w:date="2021-10-29T02:14:00Z"/>
              </w:rPr>
            </w:pPr>
            <w:ins w:id="1774"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529F33BF" w14:textId="77777777" w:rsidR="00BA4DA5" w:rsidRPr="008B35F7" w:rsidRDefault="00BA4DA5" w:rsidP="00BA4DA5">
            <w:pPr>
              <w:pStyle w:val="TAC"/>
              <w:rPr>
                <w:ins w:id="1775" w:author="Amy TAO" w:date="2021-10-29T02:14:00Z"/>
              </w:rPr>
            </w:pPr>
            <w:ins w:id="1776" w:author="Amy TAO" w:date="2021-10-29T02:14:00Z">
              <w:r>
                <w:t>66</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4090FF7A" w14:textId="77777777" w:rsidR="00BA4DA5" w:rsidRPr="008B35F7" w:rsidRDefault="00BA4DA5" w:rsidP="00BA4DA5">
            <w:pPr>
              <w:pStyle w:val="TAC"/>
              <w:rPr>
                <w:ins w:id="1777" w:author="Amy TAO" w:date="2021-10-29T02:14:00Z"/>
              </w:rPr>
            </w:pPr>
            <w:ins w:id="1778"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5A5C40A" w14:textId="77777777" w:rsidR="00BA4DA5" w:rsidRPr="008B35F7" w:rsidRDefault="00BA4DA5" w:rsidP="00BA4DA5">
            <w:pPr>
              <w:pStyle w:val="TAC"/>
              <w:rPr>
                <w:ins w:id="1779" w:author="Amy TAO" w:date="2021-10-29T02:14:00Z"/>
              </w:rPr>
            </w:pPr>
            <w:ins w:id="1780" w:author="Amy TAO" w:date="2021-10-29T02:14:00Z">
              <w:r w:rsidRPr="008B35F7">
                <w:t>No</w:t>
              </w:r>
            </w:ins>
          </w:p>
        </w:tc>
      </w:tr>
      <w:tr w:rsidR="00BA4DA5" w:rsidRPr="008B35F7" w14:paraId="0CBD1E16" w14:textId="77777777" w:rsidTr="00BA4DA5">
        <w:trPr>
          <w:trHeight w:val="47"/>
          <w:ins w:id="1781" w:author="Amy TAO" w:date="2021-10-29T02:39:00Z"/>
        </w:trPr>
        <w:tc>
          <w:tcPr>
            <w:tcW w:w="2268" w:type="dxa"/>
            <w:tcBorders>
              <w:top w:val="single" w:sz="4" w:space="0" w:color="auto"/>
              <w:left w:val="single" w:sz="4" w:space="0" w:color="auto"/>
              <w:bottom w:val="nil"/>
              <w:right w:val="single" w:sz="4" w:space="0" w:color="auto"/>
            </w:tcBorders>
          </w:tcPr>
          <w:p w14:paraId="39D6B789" w14:textId="6F67112D" w:rsidR="00BA4DA5" w:rsidRDefault="00BA4DA5" w:rsidP="00BA4DA5">
            <w:pPr>
              <w:pStyle w:val="TAC"/>
              <w:rPr>
                <w:ins w:id="1782" w:author="Amy TAO" w:date="2021-10-29T02:39:00Z"/>
              </w:rPr>
            </w:pPr>
            <w:ins w:id="1783" w:author="Amy TAO" w:date="2021-10-29T02:39:00Z">
              <w:r>
                <w:t>DC_14A-66</w:t>
              </w:r>
              <w:r w:rsidRPr="008B35F7">
                <w:t>A</w:t>
              </w:r>
              <w:r>
                <w:t>-66a</w:t>
              </w:r>
              <w:r w:rsidRPr="008B35F7">
                <w:t>_n260</w:t>
              </w:r>
              <w:r>
                <w:t>G</w:t>
              </w:r>
            </w:ins>
          </w:p>
        </w:tc>
        <w:tc>
          <w:tcPr>
            <w:tcW w:w="1701" w:type="dxa"/>
            <w:tcBorders>
              <w:top w:val="single" w:sz="4" w:space="0" w:color="auto"/>
              <w:left w:val="single" w:sz="4" w:space="0" w:color="auto"/>
              <w:bottom w:val="single" w:sz="4" w:space="0" w:color="auto"/>
              <w:right w:val="single" w:sz="4" w:space="0" w:color="auto"/>
            </w:tcBorders>
          </w:tcPr>
          <w:p w14:paraId="7D4BC6F3" w14:textId="77777777" w:rsidR="00BA4DA5" w:rsidRDefault="00BA4DA5" w:rsidP="00BA4DA5">
            <w:pPr>
              <w:pStyle w:val="TAC"/>
              <w:rPr>
                <w:ins w:id="1784" w:author="Amy TAO" w:date="2021-10-29T02:39:00Z"/>
              </w:rPr>
            </w:pPr>
            <w:ins w:id="1785" w:author="Amy TAO" w:date="2021-10-29T02:39: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F1C63B8" w14:textId="53450B8D" w:rsidR="00BA4DA5" w:rsidRDefault="00BA4DA5" w:rsidP="00BA4DA5">
            <w:pPr>
              <w:pStyle w:val="TAC"/>
              <w:rPr>
                <w:ins w:id="1786" w:author="Amy TAO" w:date="2021-10-29T02:39:00Z"/>
              </w:rPr>
            </w:pPr>
            <w:ins w:id="1787"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5F2A6508" w14:textId="77777777" w:rsidR="00BA4DA5" w:rsidRPr="008B35F7" w:rsidRDefault="00BA4DA5" w:rsidP="00BA4DA5">
            <w:pPr>
              <w:pStyle w:val="TAC"/>
              <w:rPr>
                <w:ins w:id="1788" w:author="Amy TAO" w:date="2021-10-29T02:39:00Z"/>
              </w:rPr>
            </w:pPr>
            <w:ins w:id="1789"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872BFEA" w14:textId="77777777" w:rsidR="00BA4DA5" w:rsidRDefault="00BA4DA5" w:rsidP="00BA4DA5">
            <w:pPr>
              <w:pStyle w:val="TAC"/>
              <w:rPr>
                <w:ins w:id="1790" w:author="Amy TAO" w:date="2021-10-29T02:39:00Z"/>
              </w:rPr>
            </w:pPr>
            <w:ins w:id="1791"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539764E" w14:textId="77777777" w:rsidR="00BA4DA5" w:rsidRPr="008B35F7" w:rsidRDefault="00BA4DA5" w:rsidP="00BA4DA5">
            <w:pPr>
              <w:pStyle w:val="TAC"/>
              <w:rPr>
                <w:ins w:id="1792" w:author="Amy TAO" w:date="2021-10-29T02:39:00Z"/>
              </w:rPr>
            </w:pPr>
            <w:ins w:id="1793"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87C89BE" w14:textId="77777777" w:rsidR="00BA4DA5" w:rsidRPr="008B35F7" w:rsidRDefault="00BA4DA5" w:rsidP="00BA4DA5">
            <w:pPr>
              <w:pStyle w:val="TAC"/>
              <w:rPr>
                <w:ins w:id="1794" w:author="Amy TAO" w:date="2021-10-29T02:39:00Z"/>
              </w:rPr>
            </w:pPr>
            <w:ins w:id="1795" w:author="Amy TAO" w:date="2021-10-29T02:39:00Z">
              <w:r w:rsidRPr="008B35F7">
                <w:t>No</w:t>
              </w:r>
            </w:ins>
          </w:p>
        </w:tc>
      </w:tr>
      <w:tr w:rsidR="00BA4DA5" w:rsidRPr="008B35F7" w14:paraId="720CBFB4" w14:textId="77777777" w:rsidTr="00BA4DA5">
        <w:trPr>
          <w:trHeight w:val="47"/>
          <w:ins w:id="1796" w:author="Amy TAO" w:date="2021-10-29T02:39:00Z"/>
        </w:trPr>
        <w:tc>
          <w:tcPr>
            <w:tcW w:w="2268" w:type="dxa"/>
            <w:tcBorders>
              <w:top w:val="nil"/>
              <w:left w:val="single" w:sz="4" w:space="0" w:color="auto"/>
              <w:bottom w:val="nil"/>
              <w:right w:val="single" w:sz="4" w:space="0" w:color="auto"/>
            </w:tcBorders>
          </w:tcPr>
          <w:p w14:paraId="4E37E039" w14:textId="77777777" w:rsidR="00BA4DA5" w:rsidRDefault="00BA4DA5" w:rsidP="00BA4DA5">
            <w:pPr>
              <w:pStyle w:val="TAC"/>
              <w:rPr>
                <w:ins w:id="1797"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0A1C751" w14:textId="77777777" w:rsidR="00BA4DA5" w:rsidRDefault="00BA4DA5" w:rsidP="00BA4DA5">
            <w:pPr>
              <w:pStyle w:val="TAC"/>
              <w:rPr>
                <w:ins w:id="1798" w:author="Amy TAO" w:date="2021-10-29T02:39:00Z"/>
              </w:rPr>
            </w:pPr>
            <w:ins w:id="1799" w:author="Amy TAO" w:date="2021-10-29T02:39: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69685BBE" w14:textId="5A786F15" w:rsidR="00BA4DA5" w:rsidRDefault="00BA4DA5" w:rsidP="00BA4DA5">
            <w:pPr>
              <w:pStyle w:val="TAC"/>
              <w:rPr>
                <w:ins w:id="1800" w:author="Amy TAO" w:date="2021-10-29T02:39:00Z"/>
              </w:rPr>
            </w:pPr>
            <w:ins w:id="1801"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639488C0" w14:textId="77777777" w:rsidR="00BA4DA5" w:rsidRPr="008B35F7" w:rsidRDefault="00BA4DA5" w:rsidP="00BA4DA5">
            <w:pPr>
              <w:pStyle w:val="TAC"/>
              <w:rPr>
                <w:ins w:id="1802" w:author="Amy TAO" w:date="2021-10-29T02:39:00Z"/>
              </w:rPr>
            </w:pPr>
            <w:ins w:id="1803"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544F09D6" w14:textId="77777777" w:rsidR="00BA4DA5" w:rsidRDefault="00BA4DA5" w:rsidP="00BA4DA5">
            <w:pPr>
              <w:pStyle w:val="TAC"/>
              <w:rPr>
                <w:ins w:id="1804" w:author="Amy TAO" w:date="2021-10-29T02:39:00Z"/>
              </w:rPr>
            </w:pPr>
            <w:ins w:id="1805"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73939A5" w14:textId="77777777" w:rsidR="00BA4DA5" w:rsidRPr="008B35F7" w:rsidRDefault="00BA4DA5" w:rsidP="00BA4DA5">
            <w:pPr>
              <w:pStyle w:val="TAC"/>
              <w:rPr>
                <w:ins w:id="1806" w:author="Amy TAO" w:date="2021-10-29T02:39:00Z"/>
              </w:rPr>
            </w:pPr>
            <w:ins w:id="1807"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9656626" w14:textId="77777777" w:rsidR="00BA4DA5" w:rsidRPr="008B35F7" w:rsidRDefault="00BA4DA5" w:rsidP="00BA4DA5">
            <w:pPr>
              <w:pStyle w:val="TAC"/>
              <w:rPr>
                <w:ins w:id="1808" w:author="Amy TAO" w:date="2021-10-29T02:39:00Z"/>
              </w:rPr>
            </w:pPr>
            <w:ins w:id="1809" w:author="Amy TAO" w:date="2021-10-29T02:39:00Z">
              <w:r w:rsidRPr="008B35F7">
                <w:t>No</w:t>
              </w:r>
            </w:ins>
          </w:p>
        </w:tc>
      </w:tr>
      <w:tr w:rsidR="00BA4DA5" w:rsidRPr="008B35F7" w14:paraId="45DF61B5" w14:textId="77777777" w:rsidTr="00BA4DA5">
        <w:trPr>
          <w:trHeight w:val="47"/>
          <w:ins w:id="1810" w:author="Amy TAO" w:date="2021-10-29T02:39:00Z"/>
        </w:trPr>
        <w:tc>
          <w:tcPr>
            <w:tcW w:w="2268" w:type="dxa"/>
            <w:tcBorders>
              <w:top w:val="nil"/>
              <w:left w:val="single" w:sz="4" w:space="0" w:color="auto"/>
              <w:bottom w:val="nil"/>
              <w:right w:val="single" w:sz="4" w:space="0" w:color="auto"/>
            </w:tcBorders>
          </w:tcPr>
          <w:p w14:paraId="6E235EEA" w14:textId="77777777" w:rsidR="00BA4DA5" w:rsidRDefault="00BA4DA5" w:rsidP="00BA4DA5">
            <w:pPr>
              <w:pStyle w:val="TAC"/>
              <w:rPr>
                <w:ins w:id="1811"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DFD2108" w14:textId="77777777" w:rsidR="00BA4DA5" w:rsidRDefault="00BA4DA5" w:rsidP="00BA4DA5">
            <w:pPr>
              <w:pStyle w:val="TAC"/>
              <w:rPr>
                <w:ins w:id="1812" w:author="Amy TAO" w:date="2021-10-29T02:39:00Z"/>
              </w:rPr>
            </w:pPr>
            <w:ins w:id="1813" w:author="Amy TAO" w:date="2021-10-29T02:39: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2E90AA5" w14:textId="6EF9D339" w:rsidR="00BA4DA5" w:rsidRDefault="00BA4DA5" w:rsidP="00BA4DA5">
            <w:pPr>
              <w:pStyle w:val="TAC"/>
              <w:rPr>
                <w:ins w:id="1814" w:author="Amy TAO" w:date="2021-10-29T02:39:00Z"/>
              </w:rPr>
            </w:pPr>
            <w:ins w:id="1815"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514A3482" w14:textId="77777777" w:rsidR="00BA4DA5" w:rsidRPr="008B35F7" w:rsidRDefault="00BA4DA5" w:rsidP="00BA4DA5">
            <w:pPr>
              <w:pStyle w:val="TAC"/>
              <w:rPr>
                <w:ins w:id="1816" w:author="Amy TAO" w:date="2021-10-29T02:39:00Z"/>
              </w:rPr>
            </w:pPr>
            <w:ins w:id="1817"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6CD2D87" w14:textId="77777777" w:rsidR="00BA4DA5" w:rsidRDefault="00BA4DA5" w:rsidP="00BA4DA5">
            <w:pPr>
              <w:pStyle w:val="TAC"/>
              <w:rPr>
                <w:ins w:id="1818" w:author="Amy TAO" w:date="2021-10-29T02:39:00Z"/>
              </w:rPr>
            </w:pPr>
            <w:ins w:id="1819"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85866C4" w14:textId="77777777" w:rsidR="00BA4DA5" w:rsidRPr="008B35F7" w:rsidRDefault="00BA4DA5" w:rsidP="00BA4DA5">
            <w:pPr>
              <w:pStyle w:val="TAC"/>
              <w:rPr>
                <w:ins w:id="1820" w:author="Amy TAO" w:date="2021-10-29T02:39:00Z"/>
              </w:rPr>
            </w:pPr>
            <w:ins w:id="1821"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26B350F" w14:textId="77777777" w:rsidR="00BA4DA5" w:rsidRPr="008B35F7" w:rsidRDefault="00BA4DA5" w:rsidP="00BA4DA5">
            <w:pPr>
              <w:pStyle w:val="TAC"/>
              <w:rPr>
                <w:ins w:id="1822" w:author="Amy TAO" w:date="2021-10-29T02:39:00Z"/>
              </w:rPr>
            </w:pPr>
            <w:ins w:id="1823" w:author="Amy TAO" w:date="2021-10-29T02:39:00Z">
              <w:r w:rsidRPr="008B35F7">
                <w:t>No</w:t>
              </w:r>
            </w:ins>
          </w:p>
        </w:tc>
      </w:tr>
      <w:tr w:rsidR="00BA4DA5" w:rsidRPr="008B35F7" w14:paraId="079E44D8" w14:textId="77777777" w:rsidTr="00BA4DA5">
        <w:trPr>
          <w:trHeight w:val="47"/>
          <w:ins w:id="1824" w:author="Amy TAO" w:date="2021-10-29T02:39:00Z"/>
        </w:trPr>
        <w:tc>
          <w:tcPr>
            <w:tcW w:w="2268" w:type="dxa"/>
            <w:tcBorders>
              <w:top w:val="nil"/>
              <w:left w:val="single" w:sz="4" w:space="0" w:color="auto"/>
              <w:bottom w:val="single" w:sz="4" w:space="0" w:color="auto"/>
              <w:right w:val="single" w:sz="4" w:space="0" w:color="auto"/>
            </w:tcBorders>
          </w:tcPr>
          <w:p w14:paraId="25B42DC1" w14:textId="77777777" w:rsidR="00BA4DA5" w:rsidRDefault="00BA4DA5" w:rsidP="00BA4DA5">
            <w:pPr>
              <w:pStyle w:val="TAC"/>
              <w:rPr>
                <w:ins w:id="1825"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0C4C0628" w14:textId="77777777" w:rsidR="00BA4DA5" w:rsidRDefault="00BA4DA5" w:rsidP="00BA4DA5">
            <w:pPr>
              <w:pStyle w:val="TAC"/>
              <w:rPr>
                <w:ins w:id="1826" w:author="Amy TAO" w:date="2021-10-29T02:39:00Z"/>
              </w:rPr>
            </w:pPr>
            <w:ins w:id="1827" w:author="Amy TAO" w:date="2021-10-29T02:39: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5B94D31E" w14:textId="2BE96809" w:rsidR="00BA4DA5" w:rsidRDefault="00BA4DA5" w:rsidP="00BA4DA5">
            <w:pPr>
              <w:pStyle w:val="TAC"/>
              <w:rPr>
                <w:ins w:id="1828" w:author="Amy TAO" w:date="2021-10-29T02:39:00Z"/>
              </w:rPr>
            </w:pPr>
            <w:ins w:id="1829"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77414A4" w14:textId="77777777" w:rsidR="00BA4DA5" w:rsidRPr="008B35F7" w:rsidRDefault="00BA4DA5" w:rsidP="00BA4DA5">
            <w:pPr>
              <w:pStyle w:val="TAC"/>
              <w:rPr>
                <w:ins w:id="1830" w:author="Amy TAO" w:date="2021-10-29T02:39:00Z"/>
              </w:rPr>
            </w:pPr>
            <w:ins w:id="1831"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B48C340" w14:textId="77777777" w:rsidR="00BA4DA5" w:rsidRDefault="00BA4DA5" w:rsidP="00BA4DA5">
            <w:pPr>
              <w:pStyle w:val="TAC"/>
              <w:rPr>
                <w:ins w:id="1832" w:author="Amy TAO" w:date="2021-10-29T02:39:00Z"/>
              </w:rPr>
            </w:pPr>
            <w:ins w:id="1833"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17748D6" w14:textId="77777777" w:rsidR="00BA4DA5" w:rsidRPr="008B35F7" w:rsidRDefault="00BA4DA5" w:rsidP="00BA4DA5">
            <w:pPr>
              <w:pStyle w:val="TAC"/>
              <w:rPr>
                <w:ins w:id="1834" w:author="Amy TAO" w:date="2021-10-29T02:39:00Z"/>
              </w:rPr>
            </w:pPr>
            <w:ins w:id="1835"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08322ABD" w14:textId="77777777" w:rsidR="00BA4DA5" w:rsidRPr="008B35F7" w:rsidRDefault="00BA4DA5" w:rsidP="00BA4DA5">
            <w:pPr>
              <w:pStyle w:val="TAC"/>
              <w:rPr>
                <w:ins w:id="1836" w:author="Amy TAO" w:date="2021-10-29T02:39:00Z"/>
              </w:rPr>
            </w:pPr>
            <w:ins w:id="1837" w:author="Amy TAO" w:date="2021-10-29T02:39:00Z">
              <w:r w:rsidRPr="008B35F7">
                <w:t>No</w:t>
              </w:r>
            </w:ins>
          </w:p>
        </w:tc>
      </w:tr>
      <w:tr w:rsidR="00BA4DA5" w:rsidRPr="008B35F7" w14:paraId="66A72B54" w14:textId="77777777" w:rsidTr="00BA4DA5">
        <w:trPr>
          <w:trHeight w:val="47"/>
          <w:ins w:id="1838" w:author="Amy TAO" w:date="2021-10-29T02:39:00Z"/>
        </w:trPr>
        <w:tc>
          <w:tcPr>
            <w:tcW w:w="2268" w:type="dxa"/>
            <w:tcBorders>
              <w:top w:val="single" w:sz="4" w:space="0" w:color="auto"/>
              <w:left w:val="single" w:sz="4" w:space="0" w:color="auto"/>
              <w:bottom w:val="nil"/>
              <w:right w:val="single" w:sz="4" w:space="0" w:color="auto"/>
            </w:tcBorders>
          </w:tcPr>
          <w:p w14:paraId="5DC3BE13" w14:textId="600AECF9" w:rsidR="00BA4DA5" w:rsidRDefault="00BA4DA5" w:rsidP="00BA4DA5">
            <w:pPr>
              <w:pStyle w:val="TAC"/>
              <w:rPr>
                <w:ins w:id="1839" w:author="Amy TAO" w:date="2021-10-29T02:39:00Z"/>
              </w:rPr>
            </w:pPr>
            <w:ins w:id="1840" w:author="Amy TAO" w:date="2021-10-29T02:39:00Z">
              <w:r>
                <w:t>DC_14A-66</w:t>
              </w:r>
              <w:r w:rsidRPr="008B35F7">
                <w:t>A</w:t>
              </w:r>
              <w:r>
                <w:t>-66a</w:t>
              </w:r>
              <w:r w:rsidRPr="008B35F7">
                <w:t>_n260</w:t>
              </w:r>
              <w:r>
                <w:t>H</w:t>
              </w:r>
            </w:ins>
          </w:p>
        </w:tc>
        <w:tc>
          <w:tcPr>
            <w:tcW w:w="1701" w:type="dxa"/>
            <w:tcBorders>
              <w:top w:val="single" w:sz="4" w:space="0" w:color="auto"/>
              <w:left w:val="single" w:sz="4" w:space="0" w:color="auto"/>
              <w:bottom w:val="single" w:sz="4" w:space="0" w:color="auto"/>
              <w:right w:val="single" w:sz="4" w:space="0" w:color="auto"/>
            </w:tcBorders>
          </w:tcPr>
          <w:p w14:paraId="395FD42A" w14:textId="77777777" w:rsidR="00BA4DA5" w:rsidRDefault="00BA4DA5" w:rsidP="00BA4DA5">
            <w:pPr>
              <w:pStyle w:val="TAC"/>
              <w:rPr>
                <w:ins w:id="1841" w:author="Amy TAO" w:date="2021-10-29T02:39:00Z"/>
              </w:rPr>
            </w:pPr>
            <w:ins w:id="1842" w:author="Amy TAO" w:date="2021-10-29T02:39: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2C5B335D" w14:textId="634AC5CB" w:rsidR="00BA4DA5" w:rsidRDefault="00BA4DA5" w:rsidP="00BA4DA5">
            <w:pPr>
              <w:pStyle w:val="TAC"/>
              <w:rPr>
                <w:ins w:id="1843" w:author="Amy TAO" w:date="2021-10-29T02:39:00Z"/>
              </w:rPr>
            </w:pPr>
            <w:ins w:id="1844"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1CE4409" w14:textId="77777777" w:rsidR="00BA4DA5" w:rsidRPr="008B35F7" w:rsidRDefault="00BA4DA5" w:rsidP="00BA4DA5">
            <w:pPr>
              <w:pStyle w:val="TAC"/>
              <w:rPr>
                <w:ins w:id="1845" w:author="Amy TAO" w:date="2021-10-29T02:39:00Z"/>
              </w:rPr>
            </w:pPr>
            <w:ins w:id="1846"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114F187" w14:textId="77777777" w:rsidR="00BA4DA5" w:rsidRDefault="00BA4DA5" w:rsidP="00BA4DA5">
            <w:pPr>
              <w:pStyle w:val="TAC"/>
              <w:rPr>
                <w:ins w:id="1847" w:author="Amy TAO" w:date="2021-10-29T02:39:00Z"/>
              </w:rPr>
            </w:pPr>
            <w:ins w:id="1848"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B827CDE" w14:textId="77777777" w:rsidR="00BA4DA5" w:rsidRPr="008B35F7" w:rsidRDefault="00BA4DA5" w:rsidP="00BA4DA5">
            <w:pPr>
              <w:pStyle w:val="TAC"/>
              <w:rPr>
                <w:ins w:id="1849" w:author="Amy TAO" w:date="2021-10-29T02:39:00Z"/>
              </w:rPr>
            </w:pPr>
            <w:ins w:id="1850"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7FD2CAA" w14:textId="77777777" w:rsidR="00BA4DA5" w:rsidRPr="008B35F7" w:rsidRDefault="00BA4DA5" w:rsidP="00BA4DA5">
            <w:pPr>
              <w:pStyle w:val="TAC"/>
              <w:rPr>
                <w:ins w:id="1851" w:author="Amy TAO" w:date="2021-10-29T02:39:00Z"/>
              </w:rPr>
            </w:pPr>
            <w:ins w:id="1852" w:author="Amy TAO" w:date="2021-10-29T02:39:00Z">
              <w:r w:rsidRPr="008B35F7">
                <w:t>No</w:t>
              </w:r>
            </w:ins>
          </w:p>
        </w:tc>
      </w:tr>
      <w:tr w:rsidR="00BA4DA5" w:rsidRPr="008B35F7" w14:paraId="4BFB757F" w14:textId="77777777" w:rsidTr="00BA4DA5">
        <w:trPr>
          <w:trHeight w:val="47"/>
          <w:ins w:id="1853" w:author="Amy TAO" w:date="2021-10-29T02:39:00Z"/>
        </w:trPr>
        <w:tc>
          <w:tcPr>
            <w:tcW w:w="2268" w:type="dxa"/>
            <w:tcBorders>
              <w:top w:val="nil"/>
              <w:left w:val="single" w:sz="4" w:space="0" w:color="auto"/>
              <w:bottom w:val="nil"/>
              <w:right w:val="single" w:sz="4" w:space="0" w:color="auto"/>
            </w:tcBorders>
          </w:tcPr>
          <w:p w14:paraId="363630D9" w14:textId="77777777" w:rsidR="00BA4DA5" w:rsidRDefault="00BA4DA5" w:rsidP="00BA4DA5">
            <w:pPr>
              <w:pStyle w:val="TAC"/>
              <w:rPr>
                <w:ins w:id="1854"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7FCCDEC" w14:textId="77777777" w:rsidR="00BA4DA5" w:rsidRDefault="00BA4DA5" w:rsidP="00BA4DA5">
            <w:pPr>
              <w:pStyle w:val="TAC"/>
              <w:rPr>
                <w:ins w:id="1855" w:author="Amy TAO" w:date="2021-10-29T02:39:00Z"/>
              </w:rPr>
            </w:pPr>
            <w:ins w:id="1856" w:author="Amy TAO" w:date="2021-10-29T02:39: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1874AF74" w14:textId="6C1C7CAB" w:rsidR="00BA4DA5" w:rsidRDefault="00BA4DA5" w:rsidP="00BA4DA5">
            <w:pPr>
              <w:pStyle w:val="TAC"/>
              <w:rPr>
                <w:ins w:id="1857" w:author="Amy TAO" w:date="2021-10-29T02:39:00Z"/>
              </w:rPr>
            </w:pPr>
            <w:ins w:id="1858"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F7BAB03" w14:textId="77777777" w:rsidR="00BA4DA5" w:rsidRPr="008B35F7" w:rsidRDefault="00BA4DA5" w:rsidP="00BA4DA5">
            <w:pPr>
              <w:pStyle w:val="TAC"/>
              <w:rPr>
                <w:ins w:id="1859" w:author="Amy TAO" w:date="2021-10-29T02:39:00Z"/>
              </w:rPr>
            </w:pPr>
            <w:ins w:id="1860"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565C82EE" w14:textId="77777777" w:rsidR="00BA4DA5" w:rsidRDefault="00BA4DA5" w:rsidP="00BA4DA5">
            <w:pPr>
              <w:pStyle w:val="TAC"/>
              <w:rPr>
                <w:ins w:id="1861" w:author="Amy TAO" w:date="2021-10-29T02:39:00Z"/>
              </w:rPr>
            </w:pPr>
            <w:ins w:id="1862"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617D36E" w14:textId="77777777" w:rsidR="00BA4DA5" w:rsidRPr="008B35F7" w:rsidRDefault="00BA4DA5" w:rsidP="00BA4DA5">
            <w:pPr>
              <w:pStyle w:val="TAC"/>
              <w:rPr>
                <w:ins w:id="1863" w:author="Amy TAO" w:date="2021-10-29T02:39:00Z"/>
              </w:rPr>
            </w:pPr>
            <w:ins w:id="1864"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B16FD2D" w14:textId="77777777" w:rsidR="00BA4DA5" w:rsidRPr="008B35F7" w:rsidRDefault="00BA4DA5" w:rsidP="00BA4DA5">
            <w:pPr>
              <w:pStyle w:val="TAC"/>
              <w:rPr>
                <w:ins w:id="1865" w:author="Amy TAO" w:date="2021-10-29T02:39:00Z"/>
              </w:rPr>
            </w:pPr>
            <w:ins w:id="1866" w:author="Amy TAO" w:date="2021-10-29T02:39:00Z">
              <w:r w:rsidRPr="008B35F7">
                <w:t>No</w:t>
              </w:r>
            </w:ins>
          </w:p>
        </w:tc>
      </w:tr>
      <w:tr w:rsidR="00BA4DA5" w:rsidRPr="008B35F7" w14:paraId="4D4B7B26" w14:textId="77777777" w:rsidTr="00BA4DA5">
        <w:trPr>
          <w:trHeight w:val="47"/>
          <w:ins w:id="1867" w:author="Amy TAO" w:date="2021-10-29T02:39:00Z"/>
        </w:trPr>
        <w:tc>
          <w:tcPr>
            <w:tcW w:w="2268" w:type="dxa"/>
            <w:tcBorders>
              <w:top w:val="nil"/>
              <w:left w:val="single" w:sz="4" w:space="0" w:color="auto"/>
              <w:bottom w:val="nil"/>
              <w:right w:val="single" w:sz="4" w:space="0" w:color="auto"/>
            </w:tcBorders>
          </w:tcPr>
          <w:p w14:paraId="08D7744A" w14:textId="77777777" w:rsidR="00BA4DA5" w:rsidRDefault="00BA4DA5" w:rsidP="00BA4DA5">
            <w:pPr>
              <w:pStyle w:val="TAC"/>
              <w:rPr>
                <w:ins w:id="1868"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4C94E49E" w14:textId="77777777" w:rsidR="00BA4DA5" w:rsidRDefault="00BA4DA5" w:rsidP="00BA4DA5">
            <w:pPr>
              <w:pStyle w:val="TAC"/>
              <w:rPr>
                <w:ins w:id="1869" w:author="Amy TAO" w:date="2021-10-29T02:39:00Z"/>
              </w:rPr>
            </w:pPr>
            <w:ins w:id="1870" w:author="Amy TAO" w:date="2021-10-29T02:39: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071361E9" w14:textId="25B2E24D" w:rsidR="00BA4DA5" w:rsidRDefault="00BA4DA5" w:rsidP="00BA4DA5">
            <w:pPr>
              <w:pStyle w:val="TAC"/>
              <w:rPr>
                <w:ins w:id="1871" w:author="Amy TAO" w:date="2021-10-29T02:39:00Z"/>
              </w:rPr>
            </w:pPr>
            <w:ins w:id="1872"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D9FD953" w14:textId="77777777" w:rsidR="00BA4DA5" w:rsidRPr="008B35F7" w:rsidRDefault="00BA4DA5" w:rsidP="00BA4DA5">
            <w:pPr>
              <w:pStyle w:val="TAC"/>
              <w:rPr>
                <w:ins w:id="1873" w:author="Amy TAO" w:date="2021-10-29T02:39:00Z"/>
              </w:rPr>
            </w:pPr>
            <w:ins w:id="1874"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4861090A" w14:textId="77777777" w:rsidR="00BA4DA5" w:rsidRDefault="00BA4DA5" w:rsidP="00BA4DA5">
            <w:pPr>
              <w:pStyle w:val="TAC"/>
              <w:rPr>
                <w:ins w:id="1875" w:author="Amy TAO" w:date="2021-10-29T02:39:00Z"/>
              </w:rPr>
            </w:pPr>
            <w:ins w:id="1876"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DA48DD6" w14:textId="77777777" w:rsidR="00BA4DA5" w:rsidRPr="008B35F7" w:rsidRDefault="00BA4DA5" w:rsidP="00BA4DA5">
            <w:pPr>
              <w:pStyle w:val="TAC"/>
              <w:rPr>
                <w:ins w:id="1877" w:author="Amy TAO" w:date="2021-10-29T02:39:00Z"/>
              </w:rPr>
            </w:pPr>
            <w:ins w:id="1878"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CE23657" w14:textId="77777777" w:rsidR="00BA4DA5" w:rsidRPr="008B35F7" w:rsidRDefault="00BA4DA5" w:rsidP="00BA4DA5">
            <w:pPr>
              <w:pStyle w:val="TAC"/>
              <w:rPr>
                <w:ins w:id="1879" w:author="Amy TAO" w:date="2021-10-29T02:39:00Z"/>
              </w:rPr>
            </w:pPr>
            <w:ins w:id="1880" w:author="Amy TAO" w:date="2021-10-29T02:39:00Z">
              <w:r w:rsidRPr="008B35F7">
                <w:t>No</w:t>
              </w:r>
            </w:ins>
          </w:p>
        </w:tc>
      </w:tr>
      <w:tr w:rsidR="00BA4DA5" w:rsidRPr="008B35F7" w14:paraId="0FE5F61B" w14:textId="77777777" w:rsidTr="00BA4DA5">
        <w:trPr>
          <w:trHeight w:val="47"/>
          <w:ins w:id="1881" w:author="Amy TAO" w:date="2021-10-29T02:39:00Z"/>
        </w:trPr>
        <w:tc>
          <w:tcPr>
            <w:tcW w:w="2268" w:type="dxa"/>
            <w:tcBorders>
              <w:top w:val="nil"/>
              <w:left w:val="single" w:sz="4" w:space="0" w:color="auto"/>
              <w:bottom w:val="nil"/>
              <w:right w:val="single" w:sz="4" w:space="0" w:color="auto"/>
            </w:tcBorders>
          </w:tcPr>
          <w:p w14:paraId="63C04EF3" w14:textId="77777777" w:rsidR="00BA4DA5" w:rsidRDefault="00BA4DA5" w:rsidP="00BA4DA5">
            <w:pPr>
              <w:pStyle w:val="TAC"/>
              <w:rPr>
                <w:ins w:id="1882"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63A19A90" w14:textId="77777777" w:rsidR="00BA4DA5" w:rsidRDefault="00BA4DA5" w:rsidP="00BA4DA5">
            <w:pPr>
              <w:pStyle w:val="TAC"/>
              <w:rPr>
                <w:ins w:id="1883" w:author="Amy TAO" w:date="2021-10-29T02:39:00Z"/>
              </w:rPr>
            </w:pPr>
            <w:ins w:id="1884" w:author="Amy TAO" w:date="2021-10-29T02:39: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9B381CB" w14:textId="01FED1AF" w:rsidR="00BA4DA5" w:rsidRDefault="00BA4DA5" w:rsidP="00BA4DA5">
            <w:pPr>
              <w:pStyle w:val="TAC"/>
              <w:rPr>
                <w:ins w:id="1885" w:author="Amy TAO" w:date="2021-10-29T02:39:00Z"/>
              </w:rPr>
            </w:pPr>
            <w:ins w:id="1886"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6872FC7" w14:textId="77777777" w:rsidR="00BA4DA5" w:rsidRPr="008B35F7" w:rsidRDefault="00BA4DA5" w:rsidP="00BA4DA5">
            <w:pPr>
              <w:pStyle w:val="TAC"/>
              <w:rPr>
                <w:ins w:id="1887" w:author="Amy TAO" w:date="2021-10-29T02:39:00Z"/>
              </w:rPr>
            </w:pPr>
            <w:ins w:id="1888"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0B408F68" w14:textId="77777777" w:rsidR="00BA4DA5" w:rsidRDefault="00BA4DA5" w:rsidP="00BA4DA5">
            <w:pPr>
              <w:pStyle w:val="TAC"/>
              <w:rPr>
                <w:ins w:id="1889" w:author="Amy TAO" w:date="2021-10-29T02:39:00Z"/>
              </w:rPr>
            </w:pPr>
            <w:ins w:id="1890"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6CA3F67" w14:textId="77777777" w:rsidR="00BA4DA5" w:rsidRPr="008B35F7" w:rsidRDefault="00BA4DA5" w:rsidP="00BA4DA5">
            <w:pPr>
              <w:pStyle w:val="TAC"/>
              <w:rPr>
                <w:ins w:id="1891" w:author="Amy TAO" w:date="2021-10-29T02:39:00Z"/>
              </w:rPr>
            </w:pPr>
            <w:ins w:id="1892"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7EF3C37" w14:textId="77777777" w:rsidR="00BA4DA5" w:rsidRPr="008B35F7" w:rsidRDefault="00BA4DA5" w:rsidP="00BA4DA5">
            <w:pPr>
              <w:pStyle w:val="TAC"/>
              <w:rPr>
                <w:ins w:id="1893" w:author="Amy TAO" w:date="2021-10-29T02:39:00Z"/>
              </w:rPr>
            </w:pPr>
            <w:ins w:id="1894" w:author="Amy TAO" w:date="2021-10-29T02:39:00Z">
              <w:r w:rsidRPr="008B35F7">
                <w:t>No</w:t>
              </w:r>
            </w:ins>
          </w:p>
        </w:tc>
      </w:tr>
      <w:tr w:rsidR="00BA4DA5" w:rsidRPr="008B35F7" w14:paraId="6D1CA87D" w14:textId="77777777" w:rsidTr="00BA4DA5">
        <w:trPr>
          <w:trHeight w:val="47"/>
          <w:ins w:id="1895" w:author="Amy TAO" w:date="2021-10-29T02:39:00Z"/>
        </w:trPr>
        <w:tc>
          <w:tcPr>
            <w:tcW w:w="2268" w:type="dxa"/>
            <w:tcBorders>
              <w:top w:val="nil"/>
              <w:left w:val="single" w:sz="4" w:space="0" w:color="auto"/>
              <w:bottom w:val="nil"/>
              <w:right w:val="single" w:sz="4" w:space="0" w:color="auto"/>
            </w:tcBorders>
          </w:tcPr>
          <w:p w14:paraId="041F2169" w14:textId="77777777" w:rsidR="00BA4DA5" w:rsidRDefault="00BA4DA5" w:rsidP="00BA4DA5">
            <w:pPr>
              <w:pStyle w:val="TAC"/>
              <w:rPr>
                <w:ins w:id="1896"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39516414" w14:textId="77777777" w:rsidR="00BA4DA5" w:rsidRDefault="00BA4DA5" w:rsidP="00BA4DA5">
            <w:pPr>
              <w:pStyle w:val="TAC"/>
              <w:rPr>
                <w:ins w:id="1897" w:author="Amy TAO" w:date="2021-10-29T02:39:00Z"/>
              </w:rPr>
            </w:pPr>
            <w:ins w:id="1898" w:author="Amy TAO" w:date="2021-10-29T02:39: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0279302E" w14:textId="3D765665" w:rsidR="00BA4DA5" w:rsidRDefault="00BA4DA5" w:rsidP="00BA4DA5">
            <w:pPr>
              <w:pStyle w:val="TAC"/>
              <w:rPr>
                <w:ins w:id="1899" w:author="Amy TAO" w:date="2021-10-29T02:39:00Z"/>
              </w:rPr>
            </w:pPr>
            <w:ins w:id="1900"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E3A112D" w14:textId="77777777" w:rsidR="00BA4DA5" w:rsidRPr="008B35F7" w:rsidRDefault="00BA4DA5" w:rsidP="00BA4DA5">
            <w:pPr>
              <w:pStyle w:val="TAC"/>
              <w:rPr>
                <w:ins w:id="1901" w:author="Amy TAO" w:date="2021-10-29T02:39:00Z"/>
              </w:rPr>
            </w:pPr>
            <w:ins w:id="1902"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4B1DB98" w14:textId="77777777" w:rsidR="00BA4DA5" w:rsidRDefault="00BA4DA5" w:rsidP="00BA4DA5">
            <w:pPr>
              <w:pStyle w:val="TAC"/>
              <w:rPr>
                <w:ins w:id="1903" w:author="Amy TAO" w:date="2021-10-29T02:39:00Z"/>
              </w:rPr>
            </w:pPr>
            <w:ins w:id="1904"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6422486" w14:textId="77777777" w:rsidR="00BA4DA5" w:rsidRPr="008B35F7" w:rsidRDefault="00BA4DA5" w:rsidP="00BA4DA5">
            <w:pPr>
              <w:pStyle w:val="TAC"/>
              <w:rPr>
                <w:ins w:id="1905" w:author="Amy TAO" w:date="2021-10-29T02:39:00Z"/>
              </w:rPr>
            </w:pPr>
            <w:ins w:id="1906"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27FD50A" w14:textId="77777777" w:rsidR="00BA4DA5" w:rsidRPr="008B35F7" w:rsidRDefault="00BA4DA5" w:rsidP="00BA4DA5">
            <w:pPr>
              <w:pStyle w:val="TAC"/>
              <w:rPr>
                <w:ins w:id="1907" w:author="Amy TAO" w:date="2021-10-29T02:39:00Z"/>
              </w:rPr>
            </w:pPr>
            <w:ins w:id="1908" w:author="Amy TAO" w:date="2021-10-29T02:39:00Z">
              <w:r w:rsidRPr="008B35F7">
                <w:t>No</w:t>
              </w:r>
            </w:ins>
          </w:p>
        </w:tc>
      </w:tr>
      <w:tr w:rsidR="00BA4DA5" w:rsidRPr="008B35F7" w14:paraId="2CFB7643" w14:textId="77777777" w:rsidTr="00BA4DA5">
        <w:trPr>
          <w:trHeight w:val="47"/>
          <w:ins w:id="1909" w:author="Amy TAO" w:date="2021-10-29T02:39:00Z"/>
        </w:trPr>
        <w:tc>
          <w:tcPr>
            <w:tcW w:w="2268" w:type="dxa"/>
            <w:tcBorders>
              <w:top w:val="nil"/>
              <w:left w:val="single" w:sz="4" w:space="0" w:color="auto"/>
              <w:bottom w:val="single" w:sz="4" w:space="0" w:color="auto"/>
              <w:right w:val="single" w:sz="4" w:space="0" w:color="auto"/>
            </w:tcBorders>
          </w:tcPr>
          <w:p w14:paraId="7F78A4AA" w14:textId="77777777" w:rsidR="00BA4DA5" w:rsidRDefault="00BA4DA5" w:rsidP="00BA4DA5">
            <w:pPr>
              <w:pStyle w:val="TAC"/>
              <w:rPr>
                <w:ins w:id="1910"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2520545" w14:textId="77777777" w:rsidR="00BA4DA5" w:rsidRDefault="00BA4DA5" w:rsidP="00BA4DA5">
            <w:pPr>
              <w:pStyle w:val="TAC"/>
              <w:rPr>
                <w:ins w:id="1911" w:author="Amy TAO" w:date="2021-10-29T02:39:00Z"/>
              </w:rPr>
            </w:pPr>
            <w:ins w:id="1912" w:author="Amy TAO" w:date="2021-10-29T02:39:00Z">
              <w:r w:rsidRPr="008B35F7">
                <w:t>DC_</w:t>
              </w:r>
              <w:r>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2FA0F71E" w14:textId="639084FA" w:rsidR="00BA4DA5" w:rsidRDefault="00BA4DA5" w:rsidP="00BA4DA5">
            <w:pPr>
              <w:pStyle w:val="TAC"/>
              <w:rPr>
                <w:ins w:id="1913" w:author="Amy TAO" w:date="2021-10-29T02:39:00Z"/>
              </w:rPr>
            </w:pPr>
            <w:ins w:id="1914"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D350593" w14:textId="77777777" w:rsidR="00BA4DA5" w:rsidRPr="008B35F7" w:rsidRDefault="00BA4DA5" w:rsidP="00BA4DA5">
            <w:pPr>
              <w:pStyle w:val="TAC"/>
              <w:rPr>
                <w:ins w:id="1915" w:author="Amy TAO" w:date="2021-10-29T02:39:00Z"/>
              </w:rPr>
            </w:pPr>
            <w:ins w:id="1916"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623C3C7" w14:textId="77777777" w:rsidR="00BA4DA5" w:rsidRDefault="00BA4DA5" w:rsidP="00BA4DA5">
            <w:pPr>
              <w:pStyle w:val="TAC"/>
              <w:rPr>
                <w:ins w:id="1917" w:author="Amy TAO" w:date="2021-10-29T02:39:00Z"/>
              </w:rPr>
            </w:pPr>
            <w:ins w:id="1918"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51A67EF" w14:textId="77777777" w:rsidR="00BA4DA5" w:rsidRPr="008B35F7" w:rsidRDefault="00BA4DA5" w:rsidP="00BA4DA5">
            <w:pPr>
              <w:pStyle w:val="TAC"/>
              <w:rPr>
                <w:ins w:id="1919" w:author="Amy TAO" w:date="2021-10-29T02:39:00Z"/>
              </w:rPr>
            </w:pPr>
            <w:ins w:id="1920"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1120FF9" w14:textId="77777777" w:rsidR="00BA4DA5" w:rsidRPr="008B35F7" w:rsidRDefault="00BA4DA5" w:rsidP="00BA4DA5">
            <w:pPr>
              <w:pStyle w:val="TAC"/>
              <w:rPr>
                <w:ins w:id="1921" w:author="Amy TAO" w:date="2021-10-29T02:39:00Z"/>
              </w:rPr>
            </w:pPr>
            <w:ins w:id="1922" w:author="Amy TAO" w:date="2021-10-29T02:39:00Z">
              <w:r w:rsidRPr="008B35F7">
                <w:t>No</w:t>
              </w:r>
            </w:ins>
          </w:p>
        </w:tc>
      </w:tr>
      <w:tr w:rsidR="00BA4DA5" w:rsidRPr="008B35F7" w14:paraId="7C1B3ACF" w14:textId="77777777" w:rsidTr="00BA4DA5">
        <w:trPr>
          <w:trHeight w:val="47"/>
          <w:ins w:id="1923" w:author="Amy TAO" w:date="2021-10-29T02:39:00Z"/>
        </w:trPr>
        <w:tc>
          <w:tcPr>
            <w:tcW w:w="2268" w:type="dxa"/>
            <w:tcBorders>
              <w:top w:val="single" w:sz="4" w:space="0" w:color="auto"/>
              <w:left w:val="single" w:sz="4" w:space="0" w:color="auto"/>
              <w:bottom w:val="nil"/>
              <w:right w:val="single" w:sz="4" w:space="0" w:color="auto"/>
            </w:tcBorders>
          </w:tcPr>
          <w:p w14:paraId="45F4A1A9" w14:textId="1E31EF97" w:rsidR="00BA4DA5" w:rsidRDefault="00BA4DA5" w:rsidP="00BA4DA5">
            <w:pPr>
              <w:pStyle w:val="TAC"/>
              <w:rPr>
                <w:ins w:id="1924" w:author="Amy TAO" w:date="2021-10-29T02:39:00Z"/>
              </w:rPr>
            </w:pPr>
            <w:ins w:id="1925" w:author="Amy TAO" w:date="2021-10-29T02:39:00Z">
              <w:r>
                <w:t>DC_14A-66</w:t>
              </w:r>
              <w:r w:rsidRPr="008B35F7">
                <w:t>A</w:t>
              </w:r>
              <w:r>
                <w:t>-66A</w:t>
              </w:r>
              <w:r w:rsidRPr="008B35F7">
                <w:t>_n260</w:t>
              </w:r>
              <w:r>
                <w:t>I</w:t>
              </w:r>
            </w:ins>
          </w:p>
        </w:tc>
        <w:tc>
          <w:tcPr>
            <w:tcW w:w="1701" w:type="dxa"/>
            <w:tcBorders>
              <w:top w:val="single" w:sz="4" w:space="0" w:color="auto"/>
              <w:left w:val="single" w:sz="4" w:space="0" w:color="auto"/>
              <w:bottom w:val="single" w:sz="4" w:space="0" w:color="auto"/>
              <w:right w:val="single" w:sz="4" w:space="0" w:color="auto"/>
            </w:tcBorders>
          </w:tcPr>
          <w:p w14:paraId="54EAB403" w14:textId="77777777" w:rsidR="00BA4DA5" w:rsidRDefault="00BA4DA5" w:rsidP="00BA4DA5">
            <w:pPr>
              <w:pStyle w:val="TAC"/>
              <w:rPr>
                <w:ins w:id="1926" w:author="Amy TAO" w:date="2021-10-29T02:39:00Z"/>
              </w:rPr>
            </w:pPr>
            <w:ins w:id="1927" w:author="Amy TAO" w:date="2021-10-29T02:39: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B08B08E" w14:textId="0A12967B" w:rsidR="00BA4DA5" w:rsidRDefault="00BA4DA5" w:rsidP="00BA4DA5">
            <w:pPr>
              <w:pStyle w:val="TAC"/>
              <w:rPr>
                <w:ins w:id="1928" w:author="Amy TAO" w:date="2021-10-29T02:39:00Z"/>
              </w:rPr>
            </w:pPr>
            <w:ins w:id="1929"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276A0CC8" w14:textId="77777777" w:rsidR="00BA4DA5" w:rsidRPr="008B35F7" w:rsidRDefault="00BA4DA5" w:rsidP="00BA4DA5">
            <w:pPr>
              <w:pStyle w:val="TAC"/>
              <w:rPr>
                <w:ins w:id="1930" w:author="Amy TAO" w:date="2021-10-29T02:39:00Z"/>
              </w:rPr>
            </w:pPr>
            <w:ins w:id="1931"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A791C4A" w14:textId="77777777" w:rsidR="00BA4DA5" w:rsidRDefault="00BA4DA5" w:rsidP="00BA4DA5">
            <w:pPr>
              <w:pStyle w:val="TAC"/>
              <w:rPr>
                <w:ins w:id="1932" w:author="Amy TAO" w:date="2021-10-29T02:39:00Z"/>
              </w:rPr>
            </w:pPr>
            <w:ins w:id="1933"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33F0F3D" w14:textId="77777777" w:rsidR="00BA4DA5" w:rsidRPr="008B35F7" w:rsidRDefault="00BA4DA5" w:rsidP="00BA4DA5">
            <w:pPr>
              <w:pStyle w:val="TAC"/>
              <w:rPr>
                <w:ins w:id="1934" w:author="Amy TAO" w:date="2021-10-29T02:39:00Z"/>
              </w:rPr>
            </w:pPr>
            <w:ins w:id="1935"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5384E29" w14:textId="77777777" w:rsidR="00BA4DA5" w:rsidRPr="008B35F7" w:rsidRDefault="00BA4DA5" w:rsidP="00BA4DA5">
            <w:pPr>
              <w:pStyle w:val="TAC"/>
              <w:rPr>
                <w:ins w:id="1936" w:author="Amy TAO" w:date="2021-10-29T02:39:00Z"/>
              </w:rPr>
            </w:pPr>
            <w:ins w:id="1937" w:author="Amy TAO" w:date="2021-10-29T02:39:00Z">
              <w:r w:rsidRPr="008B35F7">
                <w:t>No</w:t>
              </w:r>
            </w:ins>
          </w:p>
        </w:tc>
      </w:tr>
      <w:tr w:rsidR="00BA4DA5" w:rsidRPr="008B35F7" w14:paraId="55683828" w14:textId="77777777" w:rsidTr="00BA4DA5">
        <w:trPr>
          <w:trHeight w:val="47"/>
          <w:ins w:id="1938" w:author="Amy TAO" w:date="2021-10-29T02:39:00Z"/>
        </w:trPr>
        <w:tc>
          <w:tcPr>
            <w:tcW w:w="2268" w:type="dxa"/>
            <w:tcBorders>
              <w:top w:val="nil"/>
              <w:left w:val="single" w:sz="4" w:space="0" w:color="auto"/>
              <w:bottom w:val="nil"/>
              <w:right w:val="single" w:sz="4" w:space="0" w:color="auto"/>
            </w:tcBorders>
          </w:tcPr>
          <w:p w14:paraId="3BAC05B8" w14:textId="77777777" w:rsidR="00BA4DA5" w:rsidRDefault="00BA4DA5" w:rsidP="00BA4DA5">
            <w:pPr>
              <w:pStyle w:val="TAC"/>
              <w:rPr>
                <w:ins w:id="1939"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1643AAF" w14:textId="77777777" w:rsidR="00BA4DA5" w:rsidRDefault="00BA4DA5" w:rsidP="00BA4DA5">
            <w:pPr>
              <w:pStyle w:val="TAC"/>
              <w:rPr>
                <w:ins w:id="1940" w:author="Amy TAO" w:date="2021-10-29T02:39:00Z"/>
              </w:rPr>
            </w:pPr>
            <w:ins w:id="1941" w:author="Amy TAO" w:date="2021-10-29T02:39: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0D2C396C" w14:textId="72DE9425" w:rsidR="00BA4DA5" w:rsidRDefault="00BA4DA5" w:rsidP="00BA4DA5">
            <w:pPr>
              <w:pStyle w:val="TAC"/>
              <w:rPr>
                <w:ins w:id="1942" w:author="Amy TAO" w:date="2021-10-29T02:39:00Z"/>
              </w:rPr>
            </w:pPr>
            <w:ins w:id="1943"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4A3A2A6" w14:textId="77777777" w:rsidR="00BA4DA5" w:rsidRPr="008B35F7" w:rsidRDefault="00BA4DA5" w:rsidP="00BA4DA5">
            <w:pPr>
              <w:pStyle w:val="TAC"/>
              <w:rPr>
                <w:ins w:id="1944" w:author="Amy TAO" w:date="2021-10-29T02:39:00Z"/>
              </w:rPr>
            </w:pPr>
            <w:ins w:id="1945"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4A39FE8" w14:textId="77777777" w:rsidR="00BA4DA5" w:rsidRDefault="00BA4DA5" w:rsidP="00BA4DA5">
            <w:pPr>
              <w:pStyle w:val="TAC"/>
              <w:rPr>
                <w:ins w:id="1946" w:author="Amy TAO" w:date="2021-10-29T02:39:00Z"/>
              </w:rPr>
            </w:pPr>
            <w:ins w:id="1947"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43A6CCF" w14:textId="77777777" w:rsidR="00BA4DA5" w:rsidRPr="008B35F7" w:rsidRDefault="00BA4DA5" w:rsidP="00BA4DA5">
            <w:pPr>
              <w:pStyle w:val="TAC"/>
              <w:rPr>
                <w:ins w:id="1948" w:author="Amy TAO" w:date="2021-10-29T02:39:00Z"/>
              </w:rPr>
            </w:pPr>
            <w:ins w:id="1949"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06D1FC2" w14:textId="77777777" w:rsidR="00BA4DA5" w:rsidRPr="008B35F7" w:rsidRDefault="00BA4DA5" w:rsidP="00BA4DA5">
            <w:pPr>
              <w:pStyle w:val="TAC"/>
              <w:rPr>
                <w:ins w:id="1950" w:author="Amy TAO" w:date="2021-10-29T02:39:00Z"/>
              </w:rPr>
            </w:pPr>
            <w:ins w:id="1951" w:author="Amy TAO" w:date="2021-10-29T02:39:00Z">
              <w:r w:rsidRPr="008B35F7">
                <w:t>No</w:t>
              </w:r>
            </w:ins>
          </w:p>
        </w:tc>
      </w:tr>
      <w:tr w:rsidR="00BA4DA5" w:rsidRPr="008B35F7" w14:paraId="0977CA83" w14:textId="77777777" w:rsidTr="00BA4DA5">
        <w:trPr>
          <w:trHeight w:val="47"/>
          <w:ins w:id="1952" w:author="Amy TAO" w:date="2021-10-29T02:39:00Z"/>
        </w:trPr>
        <w:tc>
          <w:tcPr>
            <w:tcW w:w="2268" w:type="dxa"/>
            <w:tcBorders>
              <w:top w:val="nil"/>
              <w:left w:val="single" w:sz="4" w:space="0" w:color="auto"/>
              <w:bottom w:val="nil"/>
              <w:right w:val="single" w:sz="4" w:space="0" w:color="auto"/>
            </w:tcBorders>
          </w:tcPr>
          <w:p w14:paraId="1A3F38D7" w14:textId="77777777" w:rsidR="00BA4DA5" w:rsidRDefault="00BA4DA5" w:rsidP="00BA4DA5">
            <w:pPr>
              <w:pStyle w:val="TAC"/>
              <w:rPr>
                <w:ins w:id="195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06744F93" w14:textId="77777777" w:rsidR="00BA4DA5" w:rsidRDefault="00BA4DA5" w:rsidP="00BA4DA5">
            <w:pPr>
              <w:pStyle w:val="TAC"/>
              <w:rPr>
                <w:ins w:id="1954" w:author="Amy TAO" w:date="2021-10-29T02:39:00Z"/>
              </w:rPr>
            </w:pPr>
            <w:ins w:id="1955" w:author="Amy TAO" w:date="2021-10-29T02:39: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371D681C" w14:textId="1C784BAC" w:rsidR="00BA4DA5" w:rsidRDefault="00BA4DA5" w:rsidP="00BA4DA5">
            <w:pPr>
              <w:pStyle w:val="TAC"/>
              <w:rPr>
                <w:ins w:id="1956" w:author="Amy TAO" w:date="2021-10-29T02:39:00Z"/>
              </w:rPr>
            </w:pPr>
            <w:ins w:id="1957"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E2FCC5D" w14:textId="77777777" w:rsidR="00BA4DA5" w:rsidRPr="008B35F7" w:rsidRDefault="00BA4DA5" w:rsidP="00BA4DA5">
            <w:pPr>
              <w:pStyle w:val="TAC"/>
              <w:rPr>
                <w:ins w:id="1958" w:author="Amy TAO" w:date="2021-10-29T02:39:00Z"/>
              </w:rPr>
            </w:pPr>
            <w:ins w:id="1959"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AC015F5" w14:textId="77777777" w:rsidR="00BA4DA5" w:rsidRDefault="00BA4DA5" w:rsidP="00BA4DA5">
            <w:pPr>
              <w:pStyle w:val="TAC"/>
              <w:rPr>
                <w:ins w:id="1960" w:author="Amy TAO" w:date="2021-10-29T02:39:00Z"/>
              </w:rPr>
            </w:pPr>
            <w:ins w:id="1961"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6170963" w14:textId="77777777" w:rsidR="00BA4DA5" w:rsidRPr="008B35F7" w:rsidRDefault="00BA4DA5" w:rsidP="00BA4DA5">
            <w:pPr>
              <w:pStyle w:val="TAC"/>
              <w:rPr>
                <w:ins w:id="1962" w:author="Amy TAO" w:date="2021-10-29T02:39:00Z"/>
              </w:rPr>
            </w:pPr>
            <w:ins w:id="1963"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CCFC2FA" w14:textId="77777777" w:rsidR="00BA4DA5" w:rsidRPr="008B35F7" w:rsidRDefault="00BA4DA5" w:rsidP="00BA4DA5">
            <w:pPr>
              <w:pStyle w:val="TAC"/>
              <w:rPr>
                <w:ins w:id="1964" w:author="Amy TAO" w:date="2021-10-29T02:39:00Z"/>
              </w:rPr>
            </w:pPr>
            <w:ins w:id="1965" w:author="Amy TAO" w:date="2021-10-29T02:39:00Z">
              <w:r w:rsidRPr="008B35F7">
                <w:t>No</w:t>
              </w:r>
            </w:ins>
          </w:p>
        </w:tc>
      </w:tr>
      <w:tr w:rsidR="00BA4DA5" w:rsidRPr="008B35F7" w14:paraId="33D97D7D" w14:textId="77777777" w:rsidTr="00BA4DA5">
        <w:trPr>
          <w:trHeight w:val="47"/>
          <w:ins w:id="1966" w:author="Amy TAO" w:date="2021-10-29T02:39:00Z"/>
        </w:trPr>
        <w:tc>
          <w:tcPr>
            <w:tcW w:w="2268" w:type="dxa"/>
            <w:tcBorders>
              <w:top w:val="nil"/>
              <w:left w:val="single" w:sz="4" w:space="0" w:color="auto"/>
              <w:bottom w:val="nil"/>
              <w:right w:val="single" w:sz="4" w:space="0" w:color="auto"/>
            </w:tcBorders>
          </w:tcPr>
          <w:p w14:paraId="53A0C753" w14:textId="77777777" w:rsidR="00BA4DA5" w:rsidRDefault="00BA4DA5" w:rsidP="00BA4DA5">
            <w:pPr>
              <w:pStyle w:val="TAC"/>
              <w:rPr>
                <w:ins w:id="1967"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A0B9CC8" w14:textId="77777777" w:rsidR="00BA4DA5" w:rsidRDefault="00BA4DA5" w:rsidP="00BA4DA5">
            <w:pPr>
              <w:pStyle w:val="TAC"/>
              <w:rPr>
                <w:ins w:id="1968" w:author="Amy TAO" w:date="2021-10-29T02:39:00Z"/>
              </w:rPr>
            </w:pPr>
            <w:ins w:id="1969" w:author="Amy TAO" w:date="2021-10-29T02:39: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0A8A9880" w14:textId="52D56A6F" w:rsidR="00BA4DA5" w:rsidRDefault="00BA4DA5" w:rsidP="00BA4DA5">
            <w:pPr>
              <w:pStyle w:val="TAC"/>
              <w:rPr>
                <w:ins w:id="1970" w:author="Amy TAO" w:date="2021-10-29T02:39:00Z"/>
              </w:rPr>
            </w:pPr>
            <w:ins w:id="1971"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20912F0" w14:textId="77777777" w:rsidR="00BA4DA5" w:rsidRPr="008B35F7" w:rsidRDefault="00BA4DA5" w:rsidP="00BA4DA5">
            <w:pPr>
              <w:pStyle w:val="TAC"/>
              <w:rPr>
                <w:ins w:id="1972" w:author="Amy TAO" w:date="2021-10-29T02:39:00Z"/>
              </w:rPr>
            </w:pPr>
            <w:ins w:id="1973"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312829A6" w14:textId="77777777" w:rsidR="00BA4DA5" w:rsidRDefault="00BA4DA5" w:rsidP="00BA4DA5">
            <w:pPr>
              <w:pStyle w:val="TAC"/>
              <w:rPr>
                <w:ins w:id="1974" w:author="Amy TAO" w:date="2021-10-29T02:39:00Z"/>
              </w:rPr>
            </w:pPr>
            <w:ins w:id="1975"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CD2A271" w14:textId="77777777" w:rsidR="00BA4DA5" w:rsidRPr="008B35F7" w:rsidRDefault="00BA4DA5" w:rsidP="00BA4DA5">
            <w:pPr>
              <w:pStyle w:val="TAC"/>
              <w:rPr>
                <w:ins w:id="1976" w:author="Amy TAO" w:date="2021-10-29T02:39:00Z"/>
              </w:rPr>
            </w:pPr>
            <w:ins w:id="1977"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67AEB16C" w14:textId="77777777" w:rsidR="00BA4DA5" w:rsidRPr="008B35F7" w:rsidRDefault="00BA4DA5" w:rsidP="00BA4DA5">
            <w:pPr>
              <w:pStyle w:val="TAC"/>
              <w:rPr>
                <w:ins w:id="1978" w:author="Amy TAO" w:date="2021-10-29T02:39:00Z"/>
              </w:rPr>
            </w:pPr>
            <w:ins w:id="1979" w:author="Amy TAO" w:date="2021-10-29T02:39:00Z">
              <w:r w:rsidRPr="008B35F7">
                <w:t>No</w:t>
              </w:r>
            </w:ins>
          </w:p>
        </w:tc>
      </w:tr>
      <w:tr w:rsidR="00BA4DA5" w:rsidRPr="008B35F7" w14:paraId="32D51808" w14:textId="77777777" w:rsidTr="00BA4DA5">
        <w:trPr>
          <w:trHeight w:val="47"/>
          <w:ins w:id="1980" w:author="Amy TAO" w:date="2021-10-29T02:39:00Z"/>
        </w:trPr>
        <w:tc>
          <w:tcPr>
            <w:tcW w:w="2268" w:type="dxa"/>
            <w:tcBorders>
              <w:top w:val="nil"/>
              <w:left w:val="single" w:sz="4" w:space="0" w:color="auto"/>
              <w:bottom w:val="nil"/>
              <w:right w:val="single" w:sz="4" w:space="0" w:color="auto"/>
            </w:tcBorders>
          </w:tcPr>
          <w:p w14:paraId="39AFE48D" w14:textId="77777777" w:rsidR="00BA4DA5" w:rsidRDefault="00BA4DA5" w:rsidP="00BA4DA5">
            <w:pPr>
              <w:pStyle w:val="TAC"/>
              <w:rPr>
                <w:ins w:id="1981"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2BDFBB48" w14:textId="77777777" w:rsidR="00BA4DA5" w:rsidRDefault="00BA4DA5" w:rsidP="00BA4DA5">
            <w:pPr>
              <w:pStyle w:val="TAC"/>
              <w:rPr>
                <w:ins w:id="1982" w:author="Amy TAO" w:date="2021-10-29T02:39:00Z"/>
              </w:rPr>
            </w:pPr>
            <w:ins w:id="1983" w:author="Amy TAO" w:date="2021-10-29T02:39: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1208CA0" w14:textId="2AC79456" w:rsidR="00BA4DA5" w:rsidRDefault="00BA4DA5" w:rsidP="00BA4DA5">
            <w:pPr>
              <w:pStyle w:val="TAC"/>
              <w:rPr>
                <w:ins w:id="1984" w:author="Amy TAO" w:date="2021-10-29T02:39:00Z"/>
              </w:rPr>
            </w:pPr>
            <w:ins w:id="1985"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18BFBD4E" w14:textId="77777777" w:rsidR="00BA4DA5" w:rsidRPr="008B35F7" w:rsidRDefault="00BA4DA5" w:rsidP="00BA4DA5">
            <w:pPr>
              <w:pStyle w:val="TAC"/>
              <w:rPr>
                <w:ins w:id="1986" w:author="Amy TAO" w:date="2021-10-29T02:39:00Z"/>
              </w:rPr>
            </w:pPr>
            <w:ins w:id="1987"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0ECE1163" w14:textId="77777777" w:rsidR="00BA4DA5" w:rsidRDefault="00BA4DA5" w:rsidP="00BA4DA5">
            <w:pPr>
              <w:pStyle w:val="TAC"/>
              <w:rPr>
                <w:ins w:id="1988" w:author="Amy TAO" w:date="2021-10-29T02:39:00Z"/>
              </w:rPr>
            </w:pPr>
            <w:ins w:id="1989"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27DB159" w14:textId="77777777" w:rsidR="00BA4DA5" w:rsidRPr="008B35F7" w:rsidRDefault="00BA4DA5" w:rsidP="00BA4DA5">
            <w:pPr>
              <w:pStyle w:val="TAC"/>
              <w:rPr>
                <w:ins w:id="1990" w:author="Amy TAO" w:date="2021-10-29T02:39:00Z"/>
              </w:rPr>
            </w:pPr>
            <w:ins w:id="1991"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B096783" w14:textId="77777777" w:rsidR="00BA4DA5" w:rsidRPr="008B35F7" w:rsidRDefault="00BA4DA5" w:rsidP="00BA4DA5">
            <w:pPr>
              <w:pStyle w:val="TAC"/>
              <w:rPr>
                <w:ins w:id="1992" w:author="Amy TAO" w:date="2021-10-29T02:39:00Z"/>
              </w:rPr>
            </w:pPr>
            <w:ins w:id="1993" w:author="Amy TAO" w:date="2021-10-29T02:39:00Z">
              <w:r w:rsidRPr="008B35F7">
                <w:t>No</w:t>
              </w:r>
            </w:ins>
          </w:p>
        </w:tc>
      </w:tr>
      <w:tr w:rsidR="00BA4DA5" w:rsidRPr="008B35F7" w14:paraId="41E46AB1" w14:textId="77777777" w:rsidTr="00BA4DA5">
        <w:trPr>
          <w:trHeight w:val="47"/>
          <w:ins w:id="1994" w:author="Amy TAO" w:date="2021-10-29T02:39:00Z"/>
        </w:trPr>
        <w:tc>
          <w:tcPr>
            <w:tcW w:w="2268" w:type="dxa"/>
            <w:tcBorders>
              <w:top w:val="nil"/>
              <w:left w:val="single" w:sz="4" w:space="0" w:color="auto"/>
              <w:bottom w:val="nil"/>
              <w:right w:val="single" w:sz="4" w:space="0" w:color="auto"/>
            </w:tcBorders>
          </w:tcPr>
          <w:p w14:paraId="3407C618" w14:textId="77777777" w:rsidR="00BA4DA5" w:rsidRDefault="00BA4DA5" w:rsidP="00BA4DA5">
            <w:pPr>
              <w:pStyle w:val="TAC"/>
              <w:rPr>
                <w:ins w:id="1995"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294762BB" w14:textId="77777777" w:rsidR="00BA4DA5" w:rsidRDefault="00BA4DA5" w:rsidP="00BA4DA5">
            <w:pPr>
              <w:pStyle w:val="TAC"/>
              <w:rPr>
                <w:ins w:id="1996" w:author="Amy TAO" w:date="2021-10-29T02:39:00Z"/>
              </w:rPr>
            </w:pPr>
            <w:ins w:id="1997" w:author="Amy TAO" w:date="2021-10-29T02:39: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32A37BDF" w14:textId="182E8056" w:rsidR="00BA4DA5" w:rsidRDefault="00BA4DA5" w:rsidP="00BA4DA5">
            <w:pPr>
              <w:pStyle w:val="TAC"/>
              <w:rPr>
                <w:ins w:id="1998" w:author="Amy TAO" w:date="2021-10-29T02:39:00Z"/>
              </w:rPr>
            </w:pPr>
            <w:ins w:id="1999"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4D3EEFB" w14:textId="77777777" w:rsidR="00BA4DA5" w:rsidRPr="008B35F7" w:rsidRDefault="00BA4DA5" w:rsidP="00BA4DA5">
            <w:pPr>
              <w:pStyle w:val="TAC"/>
              <w:rPr>
                <w:ins w:id="2000" w:author="Amy TAO" w:date="2021-10-29T02:39:00Z"/>
              </w:rPr>
            </w:pPr>
            <w:ins w:id="2001"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183EC47" w14:textId="77777777" w:rsidR="00BA4DA5" w:rsidRDefault="00BA4DA5" w:rsidP="00BA4DA5">
            <w:pPr>
              <w:pStyle w:val="TAC"/>
              <w:rPr>
                <w:ins w:id="2002" w:author="Amy TAO" w:date="2021-10-29T02:39:00Z"/>
              </w:rPr>
            </w:pPr>
            <w:ins w:id="2003"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D0C1226" w14:textId="77777777" w:rsidR="00BA4DA5" w:rsidRPr="008B35F7" w:rsidRDefault="00BA4DA5" w:rsidP="00BA4DA5">
            <w:pPr>
              <w:pStyle w:val="TAC"/>
              <w:rPr>
                <w:ins w:id="2004" w:author="Amy TAO" w:date="2021-10-29T02:39:00Z"/>
              </w:rPr>
            </w:pPr>
            <w:ins w:id="2005"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320F1AE" w14:textId="77777777" w:rsidR="00BA4DA5" w:rsidRPr="008B35F7" w:rsidRDefault="00BA4DA5" w:rsidP="00BA4DA5">
            <w:pPr>
              <w:pStyle w:val="TAC"/>
              <w:rPr>
                <w:ins w:id="2006" w:author="Amy TAO" w:date="2021-10-29T02:39:00Z"/>
              </w:rPr>
            </w:pPr>
            <w:ins w:id="2007" w:author="Amy TAO" w:date="2021-10-29T02:39:00Z">
              <w:r w:rsidRPr="008B35F7">
                <w:t>No</w:t>
              </w:r>
            </w:ins>
          </w:p>
        </w:tc>
      </w:tr>
      <w:tr w:rsidR="00BA4DA5" w:rsidRPr="008B35F7" w14:paraId="24D77A1F" w14:textId="77777777" w:rsidTr="00BA4DA5">
        <w:trPr>
          <w:trHeight w:val="47"/>
          <w:ins w:id="2008" w:author="Amy TAO" w:date="2021-10-29T02:39:00Z"/>
        </w:trPr>
        <w:tc>
          <w:tcPr>
            <w:tcW w:w="2268" w:type="dxa"/>
            <w:tcBorders>
              <w:top w:val="nil"/>
              <w:left w:val="single" w:sz="4" w:space="0" w:color="auto"/>
              <w:bottom w:val="nil"/>
              <w:right w:val="single" w:sz="4" w:space="0" w:color="auto"/>
            </w:tcBorders>
          </w:tcPr>
          <w:p w14:paraId="72DDD0E7" w14:textId="77777777" w:rsidR="00BA4DA5" w:rsidRDefault="00BA4DA5" w:rsidP="00BA4DA5">
            <w:pPr>
              <w:pStyle w:val="TAC"/>
              <w:rPr>
                <w:ins w:id="2009"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42A42E7F" w14:textId="77777777" w:rsidR="00BA4DA5" w:rsidRDefault="00BA4DA5" w:rsidP="00BA4DA5">
            <w:pPr>
              <w:pStyle w:val="TAC"/>
              <w:rPr>
                <w:ins w:id="2010" w:author="Amy TAO" w:date="2021-10-29T02:39:00Z"/>
              </w:rPr>
            </w:pPr>
            <w:ins w:id="2011" w:author="Amy TAO" w:date="2021-10-29T02:39:00Z">
              <w:r w:rsidRPr="008B35F7">
                <w:t>DC_</w:t>
              </w:r>
              <w:r>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2F988C4A" w14:textId="61E7044F" w:rsidR="00BA4DA5" w:rsidRDefault="00BA4DA5" w:rsidP="00BA4DA5">
            <w:pPr>
              <w:pStyle w:val="TAC"/>
              <w:rPr>
                <w:ins w:id="2012" w:author="Amy TAO" w:date="2021-10-29T02:39:00Z"/>
              </w:rPr>
            </w:pPr>
            <w:ins w:id="2013"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A4AB7AC" w14:textId="77777777" w:rsidR="00BA4DA5" w:rsidRPr="008B35F7" w:rsidRDefault="00BA4DA5" w:rsidP="00BA4DA5">
            <w:pPr>
              <w:pStyle w:val="TAC"/>
              <w:rPr>
                <w:ins w:id="2014" w:author="Amy TAO" w:date="2021-10-29T02:39:00Z"/>
              </w:rPr>
            </w:pPr>
            <w:ins w:id="2015"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6F74EB38" w14:textId="77777777" w:rsidR="00BA4DA5" w:rsidRDefault="00BA4DA5" w:rsidP="00BA4DA5">
            <w:pPr>
              <w:pStyle w:val="TAC"/>
              <w:rPr>
                <w:ins w:id="2016" w:author="Amy TAO" w:date="2021-10-29T02:39:00Z"/>
              </w:rPr>
            </w:pPr>
            <w:ins w:id="2017"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370A3D9" w14:textId="77777777" w:rsidR="00BA4DA5" w:rsidRPr="008B35F7" w:rsidRDefault="00BA4DA5" w:rsidP="00BA4DA5">
            <w:pPr>
              <w:pStyle w:val="TAC"/>
              <w:rPr>
                <w:ins w:id="2018" w:author="Amy TAO" w:date="2021-10-29T02:39:00Z"/>
              </w:rPr>
            </w:pPr>
            <w:ins w:id="2019"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434ABA3C" w14:textId="77777777" w:rsidR="00BA4DA5" w:rsidRPr="008B35F7" w:rsidRDefault="00BA4DA5" w:rsidP="00BA4DA5">
            <w:pPr>
              <w:pStyle w:val="TAC"/>
              <w:rPr>
                <w:ins w:id="2020" w:author="Amy TAO" w:date="2021-10-29T02:39:00Z"/>
              </w:rPr>
            </w:pPr>
            <w:ins w:id="2021" w:author="Amy TAO" w:date="2021-10-29T02:39:00Z">
              <w:r w:rsidRPr="008B35F7">
                <w:t>No</w:t>
              </w:r>
            </w:ins>
          </w:p>
        </w:tc>
      </w:tr>
      <w:tr w:rsidR="00BA4DA5" w:rsidRPr="008B35F7" w14:paraId="098C88C1" w14:textId="77777777" w:rsidTr="00BA4DA5">
        <w:trPr>
          <w:trHeight w:val="47"/>
          <w:ins w:id="2022" w:author="Amy TAO" w:date="2021-10-29T02:39:00Z"/>
        </w:trPr>
        <w:tc>
          <w:tcPr>
            <w:tcW w:w="2268" w:type="dxa"/>
            <w:tcBorders>
              <w:top w:val="nil"/>
              <w:left w:val="single" w:sz="4" w:space="0" w:color="auto"/>
              <w:bottom w:val="single" w:sz="4" w:space="0" w:color="auto"/>
              <w:right w:val="single" w:sz="4" w:space="0" w:color="auto"/>
            </w:tcBorders>
          </w:tcPr>
          <w:p w14:paraId="7974C76F" w14:textId="77777777" w:rsidR="00BA4DA5" w:rsidRDefault="00BA4DA5" w:rsidP="00BA4DA5">
            <w:pPr>
              <w:pStyle w:val="TAC"/>
              <w:rPr>
                <w:ins w:id="202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1013D4CE" w14:textId="77777777" w:rsidR="00BA4DA5" w:rsidRDefault="00BA4DA5" w:rsidP="00BA4DA5">
            <w:pPr>
              <w:pStyle w:val="TAC"/>
              <w:rPr>
                <w:ins w:id="2024" w:author="Amy TAO" w:date="2021-10-29T02:39:00Z"/>
              </w:rPr>
            </w:pPr>
            <w:ins w:id="2025" w:author="Amy TAO" w:date="2021-10-29T02:39:00Z">
              <w:r w:rsidRPr="008B35F7">
                <w:t>DC_</w:t>
              </w:r>
              <w:r>
                <w:t>66</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63D79077" w14:textId="3BE599DB" w:rsidR="00BA4DA5" w:rsidRDefault="00BA4DA5" w:rsidP="00BA4DA5">
            <w:pPr>
              <w:pStyle w:val="TAC"/>
              <w:rPr>
                <w:ins w:id="2026" w:author="Amy TAO" w:date="2021-10-29T02:39:00Z"/>
              </w:rPr>
            </w:pPr>
            <w:ins w:id="2027"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5FCE16D2" w14:textId="77777777" w:rsidR="00BA4DA5" w:rsidRPr="008B35F7" w:rsidRDefault="00BA4DA5" w:rsidP="00BA4DA5">
            <w:pPr>
              <w:pStyle w:val="TAC"/>
              <w:rPr>
                <w:ins w:id="2028" w:author="Amy TAO" w:date="2021-10-29T02:39:00Z"/>
              </w:rPr>
            </w:pPr>
            <w:ins w:id="2029"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004E5E38" w14:textId="77777777" w:rsidR="00BA4DA5" w:rsidRDefault="00BA4DA5" w:rsidP="00BA4DA5">
            <w:pPr>
              <w:pStyle w:val="TAC"/>
              <w:rPr>
                <w:ins w:id="2030" w:author="Amy TAO" w:date="2021-10-29T02:39:00Z"/>
              </w:rPr>
            </w:pPr>
            <w:ins w:id="2031"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9813B58" w14:textId="77777777" w:rsidR="00BA4DA5" w:rsidRPr="008B35F7" w:rsidRDefault="00BA4DA5" w:rsidP="00BA4DA5">
            <w:pPr>
              <w:pStyle w:val="TAC"/>
              <w:rPr>
                <w:ins w:id="2032" w:author="Amy TAO" w:date="2021-10-29T02:39:00Z"/>
              </w:rPr>
            </w:pPr>
            <w:ins w:id="2033"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4DCE973B" w14:textId="77777777" w:rsidR="00BA4DA5" w:rsidRPr="008B35F7" w:rsidRDefault="00BA4DA5" w:rsidP="00BA4DA5">
            <w:pPr>
              <w:pStyle w:val="TAC"/>
              <w:rPr>
                <w:ins w:id="2034" w:author="Amy TAO" w:date="2021-10-29T02:39:00Z"/>
              </w:rPr>
            </w:pPr>
            <w:ins w:id="2035" w:author="Amy TAO" w:date="2021-10-29T02:39:00Z">
              <w:r w:rsidRPr="008B35F7">
                <w:t>No</w:t>
              </w:r>
            </w:ins>
          </w:p>
        </w:tc>
      </w:tr>
      <w:tr w:rsidR="007E6DDB" w:rsidRPr="008B35F7" w14:paraId="1CE73F1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6A03510" w14:textId="77777777" w:rsidR="007E6DDB" w:rsidRPr="008B35F7" w:rsidRDefault="007E6DDB" w:rsidP="007E6DDB">
            <w:pPr>
              <w:pStyle w:val="TAC"/>
            </w:pPr>
            <w:r w:rsidRPr="008B35F7">
              <w:t>DC_19A-21A_n257A</w:t>
            </w:r>
          </w:p>
        </w:tc>
        <w:tc>
          <w:tcPr>
            <w:tcW w:w="1701" w:type="dxa"/>
            <w:tcBorders>
              <w:top w:val="single" w:sz="4" w:space="0" w:color="auto"/>
              <w:left w:val="single" w:sz="4" w:space="0" w:color="auto"/>
              <w:bottom w:val="single" w:sz="4" w:space="0" w:color="auto"/>
              <w:right w:val="single" w:sz="4" w:space="0" w:color="auto"/>
            </w:tcBorders>
            <w:hideMark/>
          </w:tcPr>
          <w:p w14:paraId="5B209B1A" w14:textId="77777777" w:rsidR="007E6DDB" w:rsidRPr="008B35F7" w:rsidRDefault="007E6DDB" w:rsidP="007E6DDB">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CEB0AB1"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3005DE66"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C31CE7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C9814B"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71F595" w14:textId="77777777" w:rsidR="007E6DDB" w:rsidRPr="008B35F7" w:rsidRDefault="007E6DDB" w:rsidP="007E6DDB">
            <w:pPr>
              <w:pStyle w:val="TAC"/>
            </w:pPr>
            <w:r w:rsidRPr="008B35F7">
              <w:t>No</w:t>
            </w:r>
          </w:p>
        </w:tc>
      </w:tr>
      <w:tr w:rsidR="007E6DDB" w:rsidRPr="008B35F7" w14:paraId="7D4D8CEC" w14:textId="77777777" w:rsidTr="00171DFA">
        <w:trPr>
          <w:trHeight w:val="47"/>
        </w:trPr>
        <w:tc>
          <w:tcPr>
            <w:tcW w:w="2268" w:type="dxa"/>
            <w:tcBorders>
              <w:top w:val="nil"/>
              <w:left w:val="single" w:sz="4" w:space="0" w:color="auto"/>
              <w:bottom w:val="single" w:sz="4" w:space="0" w:color="auto"/>
              <w:right w:val="single" w:sz="4" w:space="0" w:color="auto"/>
            </w:tcBorders>
          </w:tcPr>
          <w:p w14:paraId="6E6BB5F5"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07416" w14:textId="77777777" w:rsidR="007E6DDB" w:rsidRPr="008B35F7" w:rsidRDefault="007E6DDB" w:rsidP="007E6DDB">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1EE2420A"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90C4F80"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852C17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9D57FAC"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8FCA37" w14:textId="77777777" w:rsidR="007E6DDB" w:rsidRPr="008B35F7" w:rsidRDefault="007E6DDB" w:rsidP="007E6DDB">
            <w:pPr>
              <w:pStyle w:val="TAC"/>
            </w:pPr>
            <w:r w:rsidRPr="008B35F7">
              <w:t>No</w:t>
            </w:r>
          </w:p>
        </w:tc>
      </w:tr>
      <w:tr w:rsidR="007E6DDB" w:rsidRPr="008B35F7" w14:paraId="7EBA0BE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3243DFC" w14:textId="77777777" w:rsidR="007E6DDB" w:rsidRPr="008B35F7" w:rsidRDefault="007E6DDB" w:rsidP="007E6DDB">
            <w:pPr>
              <w:pStyle w:val="TAC"/>
              <w:rPr>
                <w:lang w:eastAsia="fi-FI"/>
              </w:rPr>
            </w:pPr>
            <w:r w:rsidRPr="008B35F7">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406AB6F3"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8F97047"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74553220"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370E9C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DC4CCA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1EC3BAC" w14:textId="77777777" w:rsidR="007E6DDB" w:rsidRPr="008B35F7" w:rsidRDefault="007E6DDB" w:rsidP="007E6DDB">
            <w:pPr>
              <w:pStyle w:val="TAC"/>
            </w:pPr>
            <w:r w:rsidRPr="008B35F7">
              <w:t>No</w:t>
            </w:r>
          </w:p>
        </w:tc>
      </w:tr>
      <w:tr w:rsidR="007E6DDB" w:rsidRPr="008B35F7" w14:paraId="2B67D3AA" w14:textId="77777777" w:rsidTr="00171DFA">
        <w:trPr>
          <w:trHeight w:val="47"/>
        </w:trPr>
        <w:tc>
          <w:tcPr>
            <w:tcW w:w="2268" w:type="dxa"/>
            <w:tcBorders>
              <w:top w:val="nil"/>
              <w:left w:val="single" w:sz="4" w:space="0" w:color="auto"/>
              <w:bottom w:val="nil"/>
              <w:right w:val="single" w:sz="4" w:space="0" w:color="auto"/>
            </w:tcBorders>
          </w:tcPr>
          <w:p w14:paraId="42667AC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80D512"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97AF6E6"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1D5E83A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DECD2E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634408"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8359A29" w14:textId="77777777" w:rsidR="007E6DDB" w:rsidRPr="008B35F7" w:rsidRDefault="007E6DDB" w:rsidP="007E6DDB">
            <w:pPr>
              <w:pStyle w:val="TAC"/>
            </w:pPr>
            <w:r w:rsidRPr="008B35F7">
              <w:t>No</w:t>
            </w:r>
          </w:p>
        </w:tc>
      </w:tr>
      <w:tr w:rsidR="007E6DDB" w:rsidRPr="008B35F7" w14:paraId="52A46BE2" w14:textId="77777777" w:rsidTr="00171DFA">
        <w:trPr>
          <w:trHeight w:val="47"/>
        </w:trPr>
        <w:tc>
          <w:tcPr>
            <w:tcW w:w="2268" w:type="dxa"/>
            <w:tcBorders>
              <w:top w:val="nil"/>
              <w:left w:val="single" w:sz="4" w:space="0" w:color="auto"/>
              <w:bottom w:val="nil"/>
              <w:right w:val="single" w:sz="4" w:space="0" w:color="auto"/>
            </w:tcBorders>
          </w:tcPr>
          <w:p w14:paraId="492FE02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B6DEE8"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E92409A"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BC51102"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22A7B5B"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2CB0ED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3049A69" w14:textId="77777777" w:rsidR="007E6DDB" w:rsidRPr="008B35F7" w:rsidRDefault="007E6DDB" w:rsidP="007E6DDB">
            <w:pPr>
              <w:pStyle w:val="TAC"/>
            </w:pPr>
            <w:r w:rsidRPr="008B35F7">
              <w:t>No</w:t>
            </w:r>
          </w:p>
        </w:tc>
      </w:tr>
      <w:tr w:rsidR="007E6DDB" w:rsidRPr="008B35F7" w14:paraId="54C84BB9" w14:textId="77777777" w:rsidTr="00171DFA">
        <w:trPr>
          <w:trHeight w:val="47"/>
        </w:trPr>
        <w:tc>
          <w:tcPr>
            <w:tcW w:w="2268" w:type="dxa"/>
            <w:tcBorders>
              <w:top w:val="nil"/>
              <w:left w:val="single" w:sz="4" w:space="0" w:color="auto"/>
              <w:bottom w:val="nil"/>
              <w:right w:val="single" w:sz="4" w:space="0" w:color="auto"/>
            </w:tcBorders>
          </w:tcPr>
          <w:p w14:paraId="08CBB0B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4740BD"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D8B477D"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33423C0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F06E76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6E795F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D6FCAEA" w14:textId="77777777" w:rsidR="007E6DDB" w:rsidRPr="008B35F7" w:rsidRDefault="007E6DDB" w:rsidP="007E6DDB">
            <w:pPr>
              <w:pStyle w:val="TAC"/>
            </w:pPr>
            <w:r w:rsidRPr="008B35F7">
              <w:t>No</w:t>
            </w:r>
          </w:p>
        </w:tc>
      </w:tr>
      <w:tr w:rsidR="007E6DDB" w:rsidRPr="008B35F7" w14:paraId="402023D2" w14:textId="77777777" w:rsidTr="00171DFA">
        <w:trPr>
          <w:trHeight w:val="47"/>
        </w:trPr>
        <w:tc>
          <w:tcPr>
            <w:tcW w:w="2268" w:type="dxa"/>
            <w:tcBorders>
              <w:top w:val="nil"/>
              <w:left w:val="single" w:sz="4" w:space="0" w:color="auto"/>
              <w:bottom w:val="single" w:sz="4" w:space="0" w:color="auto"/>
              <w:right w:val="single" w:sz="4" w:space="0" w:color="auto"/>
            </w:tcBorders>
          </w:tcPr>
          <w:p w14:paraId="230DD47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9BE3E4"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B8290CC"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AF9BC52"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9BA8A4E"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589732"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5AD303B" w14:textId="77777777" w:rsidR="007E6DDB" w:rsidRPr="008B35F7" w:rsidRDefault="007E6DDB" w:rsidP="007E6DDB">
            <w:pPr>
              <w:pStyle w:val="TAC"/>
            </w:pPr>
            <w:r w:rsidRPr="008B35F7">
              <w:t>No</w:t>
            </w:r>
          </w:p>
        </w:tc>
      </w:tr>
      <w:tr w:rsidR="007E6DDB" w:rsidRPr="008B35F7" w14:paraId="25FF46B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C0B07B5" w14:textId="77777777" w:rsidR="007E6DDB" w:rsidRPr="008B35F7" w:rsidRDefault="007E6DDB" w:rsidP="007E6DDB">
            <w:pPr>
              <w:pStyle w:val="TAC"/>
              <w:rPr>
                <w:lang w:eastAsia="fi-FI"/>
              </w:rPr>
            </w:pPr>
            <w:r w:rsidRPr="008B35F7">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3E336B1E"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5A138DC"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250F3D6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4B30DA1"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41EAD5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EC7988" w14:textId="77777777" w:rsidR="007E6DDB" w:rsidRPr="008B35F7" w:rsidRDefault="007E6DDB" w:rsidP="007E6DDB">
            <w:pPr>
              <w:pStyle w:val="TAC"/>
            </w:pPr>
            <w:r w:rsidRPr="008B35F7">
              <w:t>No</w:t>
            </w:r>
          </w:p>
        </w:tc>
      </w:tr>
      <w:tr w:rsidR="007E6DDB" w:rsidRPr="008B35F7" w14:paraId="18018F66" w14:textId="77777777" w:rsidTr="00171DFA">
        <w:trPr>
          <w:trHeight w:val="47"/>
        </w:trPr>
        <w:tc>
          <w:tcPr>
            <w:tcW w:w="2268" w:type="dxa"/>
            <w:tcBorders>
              <w:top w:val="nil"/>
              <w:left w:val="single" w:sz="4" w:space="0" w:color="auto"/>
              <w:bottom w:val="nil"/>
              <w:right w:val="single" w:sz="4" w:space="0" w:color="auto"/>
            </w:tcBorders>
          </w:tcPr>
          <w:p w14:paraId="4D490BC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5088B"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73561AA"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25F06DD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3B24B4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9FE1CBC"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4A13881" w14:textId="77777777" w:rsidR="007E6DDB" w:rsidRPr="008B35F7" w:rsidRDefault="007E6DDB" w:rsidP="007E6DDB">
            <w:pPr>
              <w:pStyle w:val="TAC"/>
            </w:pPr>
            <w:r w:rsidRPr="008B35F7">
              <w:t>No</w:t>
            </w:r>
          </w:p>
        </w:tc>
      </w:tr>
      <w:tr w:rsidR="007E6DDB" w:rsidRPr="008B35F7" w14:paraId="7EA0CC73" w14:textId="77777777" w:rsidTr="00171DFA">
        <w:trPr>
          <w:trHeight w:val="47"/>
        </w:trPr>
        <w:tc>
          <w:tcPr>
            <w:tcW w:w="2268" w:type="dxa"/>
            <w:tcBorders>
              <w:top w:val="nil"/>
              <w:left w:val="single" w:sz="4" w:space="0" w:color="auto"/>
              <w:bottom w:val="nil"/>
              <w:right w:val="single" w:sz="4" w:space="0" w:color="auto"/>
            </w:tcBorders>
          </w:tcPr>
          <w:p w14:paraId="0EE6EA1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E2F85"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61D4A2"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8274A74"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602ADE"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259619C"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028B24" w14:textId="77777777" w:rsidR="007E6DDB" w:rsidRPr="008B35F7" w:rsidRDefault="007E6DDB" w:rsidP="007E6DDB">
            <w:pPr>
              <w:pStyle w:val="TAC"/>
            </w:pPr>
            <w:r w:rsidRPr="008B35F7">
              <w:t>No</w:t>
            </w:r>
          </w:p>
        </w:tc>
      </w:tr>
      <w:tr w:rsidR="007E6DDB" w:rsidRPr="008B35F7" w14:paraId="60BEEF32" w14:textId="77777777" w:rsidTr="00171DFA">
        <w:trPr>
          <w:trHeight w:val="47"/>
        </w:trPr>
        <w:tc>
          <w:tcPr>
            <w:tcW w:w="2268" w:type="dxa"/>
            <w:tcBorders>
              <w:top w:val="nil"/>
              <w:left w:val="single" w:sz="4" w:space="0" w:color="auto"/>
              <w:bottom w:val="nil"/>
              <w:right w:val="single" w:sz="4" w:space="0" w:color="auto"/>
            </w:tcBorders>
          </w:tcPr>
          <w:p w14:paraId="79D058F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1682D"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0365099"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EBEFE0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23797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F7322D"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54CDCCA" w14:textId="77777777" w:rsidR="007E6DDB" w:rsidRPr="008B35F7" w:rsidRDefault="007E6DDB" w:rsidP="007E6DDB">
            <w:pPr>
              <w:pStyle w:val="TAC"/>
            </w:pPr>
            <w:r w:rsidRPr="008B35F7">
              <w:t>No</w:t>
            </w:r>
          </w:p>
        </w:tc>
      </w:tr>
      <w:tr w:rsidR="007E6DDB" w:rsidRPr="008B35F7" w14:paraId="2DC232E3" w14:textId="77777777" w:rsidTr="00171DFA">
        <w:trPr>
          <w:trHeight w:val="47"/>
        </w:trPr>
        <w:tc>
          <w:tcPr>
            <w:tcW w:w="2268" w:type="dxa"/>
            <w:tcBorders>
              <w:top w:val="nil"/>
              <w:left w:val="single" w:sz="4" w:space="0" w:color="auto"/>
              <w:bottom w:val="nil"/>
              <w:right w:val="single" w:sz="4" w:space="0" w:color="auto"/>
            </w:tcBorders>
          </w:tcPr>
          <w:p w14:paraId="17EB4BC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C5BE85"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52ACFE2"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2675C33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ECF75C5"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7E5B70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2AC0ED7" w14:textId="77777777" w:rsidR="007E6DDB" w:rsidRPr="008B35F7" w:rsidRDefault="007E6DDB" w:rsidP="007E6DDB">
            <w:pPr>
              <w:pStyle w:val="TAC"/>
            </w:pPr>
            <w:r w:rsidRPr="008B35F7">
              <w:t>No</w:t>
            </w:r>
          </w:p>
        </w:tc>
      </w:tr>
      <w:tr w:rsidR="007E6DDB" w:rsidRPr="008B35F7" w14:paraId="1CF7221B" w14:textId="77777777" w:rsidTr="00171DFA">
        <w:trPr>
          <w:trHeight w:val="47"/>
        </w:trPr>
        <w:tc>
          <w:tcPr>
            <w:tcW w:w="2268" w:type="dxa"/>
            <w:tcBorders>
              <w:top w:val="nil"/>
              <w:left w:val="single" w:sz="4" w:space="0" w:color="auto"/>
              <w:bottom w:val="single" w:sz="4" w:space="0" w:color="auto"/>
              <w:right w:val="single" w:sz="4" w:space="0" w:color="auto"/>
            </w:tcBorders>
          </w:tcPr>
          <w:p w14:paraId="0E26EDB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79F7EC"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028D0EF"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8E41D2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23ED063"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ECD256E"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F21C109" w14:textId="77777777" w:rsidR="007E6DDB" w:rsidRPr="008B35F7" w:rsidRDefault="007E6DDB" w:rsidP="007E6DDB">
            <w:pPr>
              <w:pStyle w:val="TAC"/>
            </w:pPr>
            <w:r w:rsidRPr="008B35F7">
              <w:t>No</w:t>
            </w:r>
          </w:p>
        </w:tc>
      </w:tr>
      <w:tr w:rsidR="007E6DDB" w:rsidRPr="008B35F7" w14:paraId="2D5A4CE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FE42340" w14:textId="77777777" w:rsidR="007E6DDB" w:rsidRPr="008B35F7" w:rsidRDefault="007E6DDB" w:rsidP="007E6DDB">
            <w:pPr>
              <w:pStyle w:val="TAC"/>
              <w:rPr>
                <w:lang w:eastAsia="fi-FI"/>
              </w:rPr>
            </w:pPr>
            <w:r w:rsidRPr="008B35F7">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7E2925FD"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BA34FA7"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13336D26"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6EEF61D"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8648FE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F24553" w14:textId="77777777" w:rsidR="007E6DDB" w:rsidRPr="008B35F7" w:rsidRDefault="007E6DDB" w:rsidP="007E6DDB">
            <w:pPr>
              <w:pStyle w:val="TAC"/>
            </w:pPr>
            <w:r w:rsidRPr="008B35F7">
              <w:t>No</w:t>
            </w:r>
          </w:p>
        </w:tc>
      </w:tr>
      <w:tr w:rsidR="007E6DDB" w:rsidRPr="008B35F7" w14:paraId="791FCF14" w14:textId="77777777" w:rsidTr="00171DFA">
        <w:trPr>
          <w:trHeight w:val="47"/>
        </w:trPr>
        <w:tc>
          <w:tcPr>
            <w:tcW w:w="2268" w:type="dxa"/>
            <w:tcBorders>
              <w:top w:val="nil"/>
              <w:left w:val="single" w:sz="4" w:space="0" w:color="auto"/>
              <w:bottom w:val="nil"/>
              <w:right w:val="single" w:sz="4" w:space="0" w:color="auto"/>
            </w:tcBorders>
          </w:tcPr>
          <w:p w14:paraId="7C452C4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BFC0DD"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B568C84"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5259809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EA601A2"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1997E37"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88BE012" w14:textId="77777777" w:rsidR="007E6DDB" w:rsidRPr="008B35F7" w:rsidRDefault="007E6DDB" w:rsidP="007E6DDB">
            <w:pPr>
              <w:pStyle w:val="TAC"/>
            </w:pPr>
            <w:r w:rsidRPr="008B35F7">
              <w:t>No</w:t>
            </w:r>
          </w:p>
        </w:tc>
      </w:tr>
      <w:tr w:rsidR="007E6DDB" w:rsidRPr="008B35F7" w14:paraId="2E0DC4BA" w14:textId="77777777" w:rsidTr="00171DFA">
        <w:trPr>
          <w:trHeight w:val="47"/>
        </w:trPr>
        <w:tc>
          <w:tcPr>
            <w:tcW w:w="2268" w:type="dxa"/>
            <w:tcBorders>
              <w:top w:val="nil"/>
              <w:left w:val="single" w:sz="4" w:space="0" w:color="auto"/>
              <w:bottom w:val="nil"/>
              <w:right w:val="single" w:sz="4" w:space="0" w:color="auto"/>
            </w:tcBorders>
          </w:tcPr>
          <w:p w14:paraId="5458297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3C06DC"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AE00215"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7EBCC98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B8B26AB"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45728A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BEF018" w14:textId="77777777" w:rsidR="007E6DDB" w:rsidRPr="008B35F7" w:rsidRDefault="007E6DDB" w:rsidP="007E6DDB">
            <w:pPr>
              <w:pStyle w:val="TAC"/>
            </w:pPr>
            <w:r w:rsidRPr="008B35F7">
              <w:t>No</w:t>
            </w:r>
          </w:p>
        </w:tc>
      </w:tr>
      <w:tr w:rsidR="007E6DDB" w:rsidRPr="008B35F7" w14:paraId="6B06A917" w14:textId="77777777" w:rsidTr="00171DFA">
        <w:trPr>
          <w:trHeight w:val="47"/>
        </w:trPr>
        <w:tc>
          <w:tcPr>
            <w:tcW w:w="2268" w:type="dxa"/>
            <w:tcBorders>
              <w:top w:val="nil"/>
              <w:left w:val="single" w:sz="4" w:space="0" w:color="auto"/>
              <w:bottom w:val="nil"/>
              <w:right w:val="single" w:sz="4" w:space="0" w:color="auto"/>
            </w:tcBorders>
          </w:tcPr>
          <w:p w14:paraId="6140DEB9"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AD402B"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18366BE"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9097EEA"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C567C1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CE3A18D"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3B9693A" w14:textId="77777777" w:rsidR="007E6DDB" w:rsidRPr="008B35F7" w:rsidRDefault="007E6DDB" w:rsidP="007E6DDB">
            <w:pPr>
              <w:pStyle w:val="TAC"/>
            </w:pPr>
            <w:r w:rsidRPr="008B35F7">
              <w:t>No</w:t>
            </w:r>
          </w:p>
        </w:tc>
      </w:tr>
      <w:tr w:rsidR="007E6DDB" w:rsidRPr="008B35F7" w14:paraId="5B22516B" w14:textId="77777777" w:rsidTr="00171DFA">
        <w:trPr>
          <w:trHeight w:val="47"/>
        </w:trPr>
        <w:tc>
          <w:tcPr>
            <w:tcW w:w="2268" w:type="dxa"/>
            <w:tcBorders>
              <w:top w:val="nil"/>
              <w:left w:val="single" w:sz="4" w:space="0" w:color="auto"/>
              <w:bottom w:val="nil"/>
              <w:right w:val="single" w:sz="4" w:space="0" w:color="auto"/>
            </w:tcBorders>
          </w:tcPr>
          <w:p w14:paraId="7991BB1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30BD6"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3AA10A5"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E4D661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A52DD52"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8015F8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7BA24CC" w14:textId="77777777" w:rsidR="007E6DDB" w:rsidRPr="008B35F7" w:rsidRDefault="007E6DDB" w:rsidP="007E6DDB">
            <w:pPr>
              <w:pStyle w:val="TAC"/>
            </w:pPr>
            <w:r w:rsidRPr="008B35F7">
              <w:t>No</w:t>
            </w:r>
          </w:p>
        </w:tc>
      </w:tr>
      <w:tr w:rsidR="007E6DDB" w:rsidRPr="008B35F7" w14:paraId="306C7434" w14:textId="77777777" w:rsidTr="00171DFA">
        <w:trPr>
          <w:trHeight w:val="47"/>
        </w:trPr>
        <w:tc>
          <w:tcPr>
            <w:tcW w:w="2268" w:type="dxa"/>
            <w:tcBorders>
              <w:top w:val="nil"/>
              <w:left w:val="single" w:sz="4" w:space="0" w:color="auto"/>
              <w:bottom w:val="nil"/>
              <w:right w:val="single" w:sz="4" w:space="0" w:color="auto"/>
            </w:tcBorders>
          </w:tcPr>
          <w:p w14:paraId="4E9A4F4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DF8B91"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AFA056D"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14AF18F1"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C5C903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61596C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54703E0" w14:textId="77777777" w:rsidR="007E6DDB" w:rsidRPr="008B35F7" w:rsidRDefault="007E6DDB" w:rsidP="007E6DDB">
            <w:pPr>
              <w:pStyle w:val="TAC"/>
            </w:pPr>
            <w:r w:rsidRPr="008B35F7">
              <w:t>No</w:t>
            </w:r>
          </w:p>
        </w:tc>
      </w:tr>
      <w:tr w:rsidR="007E6DDB" w:rsidRPr="008B35F7" w14:paraId="126FF491" w14:textId="77777777" w:rsidTr="00171DFA">
        <w:trPr>
          <w:trHeight w:val="47"/>
        </w:trPr>
        <w:tc>
          <w:tcPr>
            <w:tcW w:w="2268" w:type="dxa"/>
            <w:tcBorders>
              <w:top w:val="nil"/>
              <w:left w:val="single" w:sz="4" w:space="0" w:color="auto"/>
              <w:bottom w:val="single" w:sz="4" w:space="0" w:color="auto"/>
              <w:right w:val="single" w:sz="4" w:space="0" w:color="auto"/>
            </w:tcBorders>
          </w:tcPr>
          <w:p w14:paraId="4BB2C1D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C30B81" w14:textId="77777777" w:rsidR="007E6DDB" w:rsidRPr="008B35F7" w:rsidRDefault="007E6DDB" w:rsidP="007E6DDB">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C9D28C3"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4316C9A"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720066A"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A312B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5128472" w14:textId="77777777" w:rsidR="007E6DDB" w:rsidRPr="008B35F7" w:rsidRDefault="007E6DDB" w:rsidP="007E6DDB">
            <w:pPr>
              <w:pStyle w:val="TAC"/>
            </w:pPr>
            <w:r w:rsidRPr="008B35F7">
              <w:t>No</w:t>
            </w:r>
          </w:p>
        </w:tc>
      </w:tr>
      <w:tr w:rsidR="007E6DDB" w:rsidRPr="008B35F7" w14:paraId="512C840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C060869" w14:textId="77777777" w:rsidR="007E6DDB" w:rsidRPr="008B35F7" w:rsidRDefault="007E6DDB" w:rsidP="007E6DDB">
            <w:pPr>
              <w:pStyle w:val="TAC"/>
            </w:pPr>
            <w:r w:rsidRPr="008B35F7">
              <w:t>DC_19A-42A_n257A</w:t>
            </w:r>
          </w:p>
        </w:tc>
        <w:tc>
          <w:tcPr>
            <w:tcW w:w="1701" w:type="dxa"/>
            <w:tcBorders>
              <w:top w:val="single" w:sz="4" w:space="0" w:color="auto"/>
              <w:left w:val="single" w:sz="4" w:space="0" w:color="auto"/>
              <w:bottom w:val="single" w:sz="4" w:space="0" w:color="auto"/>
              <w:right w:val="single" w:sz="4" w:space="0" w:color="auto"/>
            </w:tcBorders>
            <w:hideMark/>
          </w:tcPr>
          <w:p w14:paraId="3E7D84A7" w14:textId="77777777" w:rsidR="007E6DDB" w:rsidRPr="008B35F7" w:rsidRDefault="007E6DDB" w:rsidP="007E6DDB">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7056D2B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DDE5400"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54973B7"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E92D03"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70BDC3" w14:textId="77777777" w:rsidR="007E6DDB" w:rsidRPr="008B35F7" w:rsidRDefault="007E6DDB" w:rsidP="007E6DDB">
            <w:pPr>
              <w:pStyle w:val="TAC"/>
            </w:pPr>
            <w:r w:rsidRPr="008B35F7">
              <w:t>No</w:t>
            </w:r>
          </w:p>
        </w:tc>
      </w:tr>
      <w:tr w:rsidR="007E6DDB" w:rsidRPr="008B35F7" w14:paraId="5C0A604E" w14:textId="77777777" w:rsidTr="00171DFA">
        <w:trPr>
          <w:trHeight w:val="47"/>
        </w:trPr>
        <w:tc>
          <w:tcPr>
            <w:tcW w:w="2268" w:type="dxa"/>
            <w:tcBorders>
              <w:top w:val="nil"/>
              <w:left w:val="single" w:sz="4" w:space="0" w:color="auto"/>
              <w:bottom w:val="single" w:sz="4" w:space="0" w:color="auto"/>
              <w:right w:val="single" w:sz="4" w:space="0" w:color="auto"/>
            </w:tcBorders>
          </w:tcPr>
          <w:p w14:paraId="33D113F9"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F809BA"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49A0F58"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54B76AA"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B142D7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021735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53B318" w14:textId="77777777" w:rsidR="007E6DDB" w:rsidRPr="008B35F7" w:rsidRDefault="007E6DDB" w:rsidP="007E6DDB">
            <w:pPr>
              <w:pStyle w:val="TAC"/>
            </w:pPr>
            <w:r w:rsidRPr="008B35F7">
              <w:t>No</w:t>
            </w:r>
          </w:p>
        </w:tc>
      </w:tr>
      <w:tr w:rsidR="007E6DDB" w:rsidRPr="008B35F7" w14:paraId="289E5D7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1D8035" w14:textId="77777777" w:rsidR="007E6DDB" w:rsidRPr="008B35F7" w:rsidRDefault="007E6DDB" w:rsidP="007E6DDB">
            <w:pPr>
              <w:pStyle w:val="TAC"/>
              <w:rPr>
                <w:lang w:eastAsia="fi-FI"/>
              </w:rPr>
            </w:pPr>
            <w:r w:rsidRPr="008B35F7">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27CC2C00"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C0BF0F"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36E9218"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3E76EEB"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097232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2CA40E" w14:textId="77777777" w:rsidR="007E6DDB" w:rsidRPr="008B35F7" w:rsidRDefault="007E6DDB" w:rsidP="007E6DDB">
            <w:pPr>
              <w:pStyle w:val="TAC"/>
            </w:pPr>
            <w:r w:rsidRPr="008B35F7">
              <w:t>No</w:t>
            </w:r>
          </w:p>
        </w:tc>
      </w:tr>
      <w:tr w:rsidR="007E6DDB" w:rsidRPr="008B35F7" w14:paraId="5F0C4788" w14:textId="77777777" w:rsidTr="00171DFA">
        <w:trPr>
          <w:trHeight w:val="47"/>
        </w:trPr>
        <w:tc>
          <w:tcPr>
            <w:tcW w:w="2268" w:type="dxa"/>
            <w:tcBorders>
              <w:top w:val="nil"/>
              <w:left w:val="single" w:sz="4" w:space="0" w:color="auto"/>
              <w:bottom w:val="nil"/>
              <w:right w:val="single" w:sz="4" w:space="0" w:color="auto"/>
            </w:tcBorders>
          </w:tcPr>
          <w:p w14:paraId="5E756B49"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1C3EB"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DE6023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6BEFA469"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383455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E07AB04"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73889D3" w14:textId="77777777" w:rsidR="007E6DDB" w:rsidRPr="008B35F7" w:rsidRDefault="007E6DDB" w:rsidP="007E6DDB">
            <w:pPr>
              <w:pStyle w:val="TAC"/>
            </w:pPr>
            <w:r w:rsidRPr="008B35F7">
              <w:t>No</w:t>
            </w:r>
          </w:p>
        </w:tc>
      </w:tr>
      <w:tr w:rsidR="007E6DDB" w:rsidRPr="008B35F7" w14:paraId="34744C7C" w14:textId="77777777" w:rsidTr="00171DFA">
        <w:trPr>
          <w:trHeight w:val="47"/>
        </w:trPr>
        <w:tc>
          <w:tcPr>
            <w:tcW w:w="2268" w:type="dxa"/>
            <w:tcBorders>
              <w:top w:val="nil"/>
              <w:left w:val="single" w:sz="4" w:space="0" w:color="auto"/>
              <w:bottom w:val="nil"/>
              <w:right w:val="single" w:sz="4" w:space="0" w:color="auto"/>
            </w:tcBorders>
          </w:tcPr>
          <w:p w14:paraId="75210B1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B44828"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240DA4F"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5D03CFE1"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64ADA01"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09A4E7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AC075CF" w14:textId="77777777" w:rsidR="007E6DDB" w:rsidRPr="008B35F7" w:rsidRDefault="007E6DDB" w:rsidP="007E6DDB">
            <w:pPr>
              <w:pStyle w:val="TAC"/>
            </w:pPr>
            <w:r w:rsidRPr="008B35F7">
              <w:t>No</w:t>
            </w:r>
          </w:p>
        </w:tc>
      </w:tr>
      <w:tr w:rsidR="007E6DDB" w:rsidRPr="008B35F7" w14:paraId="4D4DBB5F" w14:textId="77777777" w:rsidTr="00171DFA">
        <w:trPr>
          <w:trHeight w:val="47"/>
        </w:trPr>
        <w:tc>
          <w:tcPr>
            <w:tcW w:w="2268" w:type="dxa"/>
            <w:tcBorders>
              <w:top w:val="nil"/>
              <w:left w:val="single" w:sz="4" w:space="0" w:color="auto"/>
              <w:bottom w:val="nil"/>
              <w:right w:val="single" w:sz="4" w:space="0" w:color="auto"/>
            </w:tcBorders>
          </w:tcPr>
          <w:p w14:paraId="6CA6F30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C76143"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EB26E1"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A3F298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429FFAE"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42A0FC"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26B72B" w14:textId="77777777" w:rsidR="007E6DDB" w:rsidRPr="008B35F7" w:rsidRDefault="007E6DDB" w:rsidP="007E6DDB">
            <w:pPr>
              <w:pStyle w:val="TAC"/>
            </w:pPr>
            <w:r w:rsidRPr="008B35F7">
              <w:t>No</w:t>
            </w:r>
          </w:p>
        </w:tc>
      </w:tr>
      <w:tr w:rsidR="007E6DDB" w:rsidRPr="008B35F7" w14:paraId="5EB94A8E" w14:textId="77777777" w:rsidTr="00171DFA">
        <w:trPr>
          <w:trHeight w:val="47"/>
        </w:trPr>
        <w:tc>
          <w:tcPr>
            <w:tcW w:w="2268" w:type="dxa"/>
            <w:tcBorders>
              <w:top w:val="nil"/>
              <w:left w:val="single" w:sz="4" w:space="0" w:color="auto"/>
              <w:bottom w:val="nil"/>
              <w:right w:val="single" w:sz="4" w:space="0" w:color="auto"/>
            </w:tcBorders>
          </w:tcPr>
          <w:p w14:paraId="3A1A01A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BF45B5"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EE1EDE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C704C6C"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B30AA1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4FA32E8"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D7FE677" w14:textId="77777777" w:rsidR="007E6DDB" w:rsidRPr="008B35F7" w:rsidRDefault="007E6DDB" w:rsidP="007E6DDB">
            <w:pPr>
              <w:pStyle w:val="TAC"/>
            </w:pPr>
            <w:r w:rsidRPr="008B35F7">
              <w:t>No</w:t>
            </w:r>
          </w:p>
        </w:tc>
      </w:tr>
      <w:tr w:rsidR="007E6DDB" w:rsidRPr="008B35F7" w14:paraId="285574A6" w14:textId="77777777" w:rsidTr="00171DFA">
        <w:trPr>
          <w:trHeight w:val="47"/>
        </w:trPr>
        <w:tc>
          <w:tcPr>
            <w:tcW w:w="2268" w:type="dxa"/>
            <w:tcBorders>
              <w:top w:val="nil"/>
              <w:left w:val="single" w:sz="4" w:space="0" w:color="auto"/>
              <w:bottom w:val="single" w:sz="4" w:space="0" w:color="auto"/>
              <w:right w:val="single" w:sz="4" w:space="0" w:color="auto"/>
            </w:tcBorders>
          </w:tcPr>
          <w:p w14:paraId="056E160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4F1E32"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5464B57"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04C52718"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A797912"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126679A"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9616465" w14:textId="77777777" w:rsidR="007E6DDB" w:rsidRPr="008B35F7" w:rsidRDefault="007E6DDB" w:rsidP="007E6DDB">
            <w:pPr>
              <w:pStyle w:val="TAC"/>
            </w:pPr>
            <w:r w:rsidRPr="008B35F7">
              <w:t>No</w:t>
            </w:r>
          </w:p>
        </w:tc>
      </w:tr>
      <w:tr w:rsidR="007E6DDB" w:rsidRPr="008B35F7" w14:paraId="572ECB3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68C4D1" w14:textId="77777777" w:rsidR="007E6DDB" w:rsidRPr="008B35F7" w:rsidRDefault="007E6DDB" w:rsidP="007E6DDB">
            <w:pPr>
              <w:pStyle w:val="TAC"/>
              <w:rPr>
                <w:lang w:eastAsia="fi-FI"/>
              </w:rPr>
            </w:pPr>
            <w:r w:rsidRPr="008B35F7">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5B536ED3"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ACF79E2"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48395C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716332E"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9B672F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64F599" w14:textId="77777777" w:rsidR="007E6DDB" w:rsidRPr="008B35F7" w:rsidRDefault="007E6DDB" w:rsidP="007E6DDB">
            <w:pPr>
              <w:pStyle w:val="TAC"/>
            </w:pPr>
            <w:r w:rsidRPr="008B35F7">
              <w:t>No</w:t>
            </w:r>
          </w:p>
        </w:tc>
      </w:tr>
      <w:tr w:rsidR="007E6DDB" w:rsidRPr="008B35F7" w14:paraId="70D190C1" w14:textId="77777777" w:rsidTr="00171DFA">
        <w:trPr>
          <w:trHeight w:val="47"/>
        </w:trPr>
        <w:tc>
          <w:tcPr>
            <w:tcW w:w="2268" w:type="dxa"/>
            <w:tcBorders>
              <w:top w:val="nil"/>
              <w:left w:val="single" w:sz="4" w:space="0" w:color="auto"/>
              <w:bottom w:val="nil"/>
              <w:right w:val="single" w:sz="4" w:space="0" w:color="auto"/>
            </w:tcBorders>
          </w:tcPr>
          <w:p w14:paraId="3936041F"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48F3A0"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1B71D3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8E8838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B0A7C8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C58209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E6D04A" w14:textId="77777777" w:rsidR="007E6DDB" w:rsidRPr="008B35F7" w:rsidRDefault="007E6DDB" w:rsidP="007E6DDB">
            <w:pPr>
              <w:pStyle w:val="TAC"/>
            </w:pPr>
            <w:r w:rsidRPr="008B35F7">
              <w:t>No</w:t>
            </w:r>
          </w:p>
        </w:tc>
      </w:tr>
      <w:tr w:rsidR="007E6DDB" w:rsidRPr="008B35F7" w14:paraId="38A3983F" w14:textId="77777777" w:rsidTr="00171DFA">
        <w:trPr>
          <w:trHeight w:val="47"/>
        </w:trPr>
        <w:tc>
          <w:tcPr>
            <w:tcW w:w="2268" w:type="dxa"/>
            <w:tcBorders>
              <w:top w:val="nil"/>
              <w:left w:val="single" w:sz="4" w:space="0" w:color="auto"/>
              <w:bottom w:val="nil"/>
              <w:right w:val="single" w:sz="4" w:space="0" w:color="auto"/>
            </w:tcBorders>
          </w:tcPr>
          <w:p w14:paraId="32AB2F3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3EB7BA"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D1B529B"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5C3CDDD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617A9FF"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4E15F25"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50C0189" w14:textId="77777777" w:rsidR="007E6DDB" w:rsidRPr="008B35F7" w:rsidRDefault="007E6DDB" w:rsidP="007E6DDB">
            <w:pPr>
              <w:pStyle w:val="TAC"/>
            </w:pPr>
            <w:r w:rsidRPr="008B35F7">
              <w:t>No</w:t>
            </w:r>
          </w:p>
        </w:tc>
      </w:tr>
      <w:tr w:rsidR="007E6DDB" w:rsidRPr="008B35F7" w14:paraId="6CAFEF06" w14:textId="77777777" w:rsidTr="00171DFA">
        <w:trPr>
          <w:trHeight w:val="47"/>
        </w:trPr>
        <w:tc>
          <w:tcPr>
            <w:tcW w:w="2268" w:type="dxa"/>
            <w:tcBorders>
              <w:top w:val="nil"/>
              <w:left w:val="single" w:sz="4" w:space="0" w:color="auto"/>
              <w:bottom w:val="nil"/>
              <w:right w:val="single" w:sz="4" w:space="0" w:color="auto"/>
            </w:tcBorders>
          </w:tcPr>
          <w:p w14:paraId="77147A8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AE9956"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03D6CE8"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3F87D301"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8B6953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F87669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877F2F2" w14:textId="77777777" w:rsidR="007E6DDB" w:rsidRPr="008B35F7" w:rsidRDefault="007E6DDB" w:rsidP="007E6DDB">
            <w:pPr>
              <w:pStyle w:val="TAC"/>
            </w:pPr>
            <w:r w:rsidRPr="008B35F7">
              <w:t>No</w:t>
            </w:r>
          </w:p>
        </w:tc>
      </w:tr>
      <w:tr w:rsidR="007E6DDB" w:rsidRPr="008B35F7" w14:paraId="78A343AB" w14:textId="77777777" w:rsidTr="00171DFA">
        <w:trPr>
          <w:trHeight w:val="47"/>
        </w:trPr>
        <w:tc>
          <w:tcPr>
            <w:tcW w:w="2268" w:type="dxa"/>
            <w:tcBorders>
              <w:top w:val="nil"/>
              <w:left w:val="single" w:sz="4" w:space="0" w:color="auto"/>
              <w:bottom w:val="nil"/>
              <w:right w:val="single" w:sz="4" w:space="0" w:color="auto"/>
            </w:tcBorders>
          </w:tcPr>
          <w:p w14:paraId="3471B377"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FEA07E"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B5FC77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473AA80"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4609F8E"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9D5E71F"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10769E" w14:textId="77777777" w:rsidR="007E6DDB" w:rsidRPr="008B35F7" w:rsidRDefault="007E6DDB" w:rsidP="007E6DDB">
            <w:pPr>
              <w:pStyle w:val="TAC"/>
            </w:pPr>
            <w:r w:rsidRPr="008B35F7">
              <w:t>No</w:t>
            </w:r>
          </w:p>
        </w:tc>
      </w:tr>
      <w:tr w:rsidR="007E6DDB" w:rsidRPr="008B35F7" w14:paraId="2046F169" w14:textId="77777777" w:rsidTr="00171DFA">
        <w:trPr>
          <w:trHeight w:val="47"/>
        </w:trPr>
        <w:tc>
          <w:tcPr>
            <w:tcW w:w="2268" w:type="dxa"/>
            <w:tcBorders>
              <w:top w:val="nil"/>
              <w:left w:val="single" w:sz="4" w:space="0" w:color="auto"/>
              <w:bottom w:val="nil"/>
              <w:right w:val="single" w:sz="4" w:space="0" w:color="auto"/>
            </w:tcBorders>
          </w:tcPr>
          <w:p w14:paraId="2A67E0C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26C3E6"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3642B1"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CA96F1F"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B18C48A"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38B886"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0BD714" w14:textId="77777777" w:rsidR="007E6DDB" w:rsidRPr="008B35F7" w:rsidRDefault="007E6DDB" w:rsidP="007E6DDB">
            <w:pPr>
              <w:pStyle w:val="TAC"/>
            </w:pPr>
            <w:r w:rsidRPr="008B35F7">
              <w:t>No</w:t>
            </w:r>
          </w:p>
        </w:tc>
      </w:tr>
      <w:tr w:rsidR="007E6DDB" w:rsidRPr="008B35F7" w14:paraId="4DF6A08E" w14:textId="77777777" w:rsidTr="00171DFA">
        <w:trPr>
          <w:trHeight w:val="47"/>
        </w:trPr>
        <w:tc>
          <w:tcPr>
            <w:tcW w:w="2268" w:type="dxa"/>
            <w:tcBorders>
              <w:top w:val="nil"/>
              <w:left w:val="single" w:sz="4" w:space="0" w:color="auto"/>
              <w:bottom w:val="nil"/>
              <w:right w:val="single" w:sz="4" w:space="0" w:color="auto"/>
            </w:tcBorders>
          </w:tcPr>
          <w:p w14:paraId="5CA8062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04103"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5CAD0D3"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30BA2C7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1485D5E"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032C95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7623777" w14:textId="77777777" w:rsidR="007E6DDB" w:rsidRPr="008B35F7" w:rsidRDefault="007E6DDB" w:rsidP="007E6DDB">
            <w:pPr>
              <w:pStyle w:val="TAC"/>
            </w:pPr>
            <w:r w:rsidRPr="008B35F7">
              <w:t>No</w:t>
            </w:r>
          </w:p>
        </w:tc>
      </w:tr>
      <w:tr w:rsidR="007E6DDB" w:rsidRPr="008B35F7" w14:paraId="19989AA9" w14:textId="77777777" w:rsidTr="00171DFA">
        <w:trPr>
          <w:trHeight w:val="47"/>
        </w:trPr>
        <w:tc>
          <w:tcPr>
            <w:tcW w:w="2268" w:type="dxa"/>
            <w:tcBorders>
              <w:top w:val="nil"/>
              <w:left w:val="single" w:sz="4" w:space="0" w:color="auto"/>
              <w:bottom w:val="single" w:sz="4" w:space="0" w:color="auto"/>
              <w:right w:val="single" w:sz="4" w:space="0" w:color="auto"/>
            </w:tcBorders>
          </w:tcPr>
          <w:p w14:paraId="097A450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B6BE10"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7A63F3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FD3B47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7BEF565"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3D91E6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71034D" w14:textId="77777777" w:rsidR="007E6DDB" w:rsidRPr="008B35F7" w:rsidRDefault="007E6DDB" w:rsidP="007E6DDB">
            <w:pPr>
              <w:pStyle w:val="TAC"/>
            </w:pPr>
            <w:r w:rsidRPr="008B35F7">
              <w:t>No</w:t>
            </w:r>
          </w:p>
        </w:tc>
      </w:tr>
      <w:tr w:rsidR="007E6DDB" w:rsidRPr="008B35F7" w14:paraId="0319016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E71F846" w14:textId="77777777" w:rsidR="007E6DDB" w:rsidRPr="008B35F7" w:rsidRDefault="007E6DDB" w:rsidP="007E6DDB">
            <w:pPr>
              <w:pStyle w:val="TAC"/>
              <w:rPr>
                <w:lang w:eastAsia="fi-FI"/>
              </w:rPr>
            </w:pPr>
            <w:r w:rsidRPr="008B35F7">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454E55B8"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93B47D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23FCE56"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4DB7ACF"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030833"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5E84C9" w14:textId="77777777" w:rsidR="007E6DDB" w:rsidRPr="008B35F7" w:rsidRDefault="007E6DDB" w:rsidP="007E6DDB">
            <w:pPr>
              <w:pStyle w:val="TAC"/>
            </w:pPr>
            <w:r w:rsidRPr="008B35F7">
              <w:t>No</w:t>
            </w:r>
          </w:p>
        </w:tc>
      </w:tr>
      <w:tr w:rsidR="007E6DDB" w:rsidRPr="008B35F7" w14:paraId="3963F58F" w14:textId="77777777" w:rsidTr="00171DFA">
        <w:trPr>
          <w:trHeight w:val="47"/>
        </w:trPr>
        <w:tc>
          <w:tcPr>
            <w:tcW w:w="2268" w:type="dxa"/>
            <w:tcBorders>
              <w:top w:val="nil"/>
              <w:left w:val="single" w:sz="4" w:space="0" w:color="auto"/>
              <w:bottom w:val="nil"/>
              <w:right w:val="single" w:sz="4" w:space="0" w:color="auto"/>
            </w:tcBorders>
          </w:tcPr>
          <w:p w14:paraId="7157222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C647A7"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FB7AA7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4132DB5"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ECD657A"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8BAC26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FBFBA89" w14:textId="77777777" w:rsidR="007E6DDB" w:rsidRPr="008B35F7" w:rsidRDefault="007E6DDB" w:rsidP="007E6DDB">
            <w:pPr>
              <w:pStyle w:val="TAC"/>
            </w:pPr>
            <w:r w:rsidRPr="008B35F7">
              <w:t>No</w:t>
            </w:r>
          </w:p>
        </w:tc>
      </w:tr>
      <w:tr w:rsidR="007E6DDB" w:rsidRPr="008B35F7" w14:paraId="6D6A407A" w14:textId="77777777" w:rsidTr="00171DFA">
        <w:trPr>
          <w:trHeight w:val="47"/>
        </w:trPr>
        <w:tc>
          <w:tcPr>
            <w:tcW w:w="2268" w:type="dxa"/>
            <w:tcBorders>
              <w:top w:val="nil"/>
              <w:left w:val="single" w:sz="4" w:space="0" w:color="auto"/>
              <w:bottom w:val="nil"/>
              <w:right w:val="single" w:sz="4" w:space="0" w:color="auto"/>
            </w:tcBorders>
          </w:tcPr>
          <w:p w14:paraId="4AD035F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B3BF84"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AC702EA"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3FC7D4A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035D811"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CAEF65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F2E4718" w14:textId="77777777" w:rsidR="007E6DDB" w:rsidRPr="008B35F7" w:rsidRDefault="007E6DDB" w:rsidP="007E6DDB">
            <w:pPr>
              <w:pStyle w:val="TAC"/>
            </w:pPr>
            <w:r w:rsidRPr="008B35F7">
              <w:t>No</w:t>
            </w:r>
          </w:p>
        </w:tc>
      </w:tr>
      <w:tr w:rsidR="007E6DDB" w:rsidRPr="008B35F7" w14:paraId="4E0B35D4" w14:textId="77777777" w:rsidTr="00171DFA">
        <w:trPr>
          <w:trHeight w:val="47"/>
        </w:trPr>
        <w:tc>
          <w:tcPr>
            <w:tcW w:w="2268" w:type="dxa"/>
            <w:tcBorders>
              <w:top w:val="nil"/>
              <w:left w:val="single" w:sz="4" w:space="0" w:color="auto"/>
              <w:bottom w:val="nil"/>
              <w:right w:val="single" w:sz="4" w:space="0" w:color="auto"/>
            </w:tcBorders>
          </w:tcPr>
          <w:p w14:paraId="2038839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1C96F7"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AD83F2B"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04FC52B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EFE780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34F387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1365FEF" w14:textId="77777777" w:rsidR="007E6DDB" w:rsidRPr="008B35F7" w:rsidRDefault="007E6DDB" w:rsidP="007E6DDB">
            <w:pPr>
              <w:pStyle w:val="TAC"/>
            </w:pPr>
            <w:r w:rsidRPr="008B35F7">
              <w:t>No</w:t>
            </w:r>
          </w:p>
        </w:tc>
      </w:tr>
      <w:tr w:rsidR="007E6DDB" w:rsidRPr="008B35F7" w14:paraId="4741C460" w14:textId="77777777" w:rsidTr="00171DFA">
        <w:trPr>
          <w:trHeight w:val="47"/>
        </w:trPr>
        <w:tc>
          <w:tcPr>
            <w:tcW w:w="2268" w:type="dxa"/>
            <w:tcBorders>
              <w:top w:val="nil"/>
              <w:left w:val="single" w:sz="4" w:space="0" w:color="auto"/>
              <w:bottom w:val="nil"/>
              <w:right w:val="single" w:sz="4" w:space="0" w:color="auto"/>
            </w:tcBorders>
          </w:tcPr>
          <w:p w14:paraId="1F1CF65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22FF6F" w14:textId="77777777" w:rsidR="007E6DDB" w:rsidRPr="008B35F7" w:rsidRDefault="007E6DDB" w:rsidP="007E6DDB">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AAE160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38FAFB6"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A54903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92C6EAE"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89F02F8" w14:textId="77777777" w:rsidR="007E6DDB" w:rsidRPr="008B35F7" w:rsidRDefault="007E6DDB" w:rsidP="007E6DDB">
            <w:pPr>
              <w:pStyle w:val="TAC"/>
            </w:pPr>
            <w:r w:rsidRPr="008B35F7">
              <w:t>No</w:t>
            </w:r>
          </w:p>
        </w:tc>
      </w:tr>
      <w:tr w:rsidR="007E6DDB" w:rsidRPr="008B35F7" w14:paraId="623D628C" w14:textId="77777777" w:rsidTr="00171DFA">
        <w:trPr>
          <w:trHeight w:val="47"/>
        </w:trPr>
        <w:tc>
          <w:tcPr>
            <w:tcW w:w="2268" w:type="dxa"/>
            <w:tcBorders>
              <w:top w:val="nil"/>
              <w:left w:val="single" w:sz="4" w:space="0" w:color="auto"/>
              <w:bottom w:val="nil"/>
              <w:right w:val="single" w:sz="4" w:space="0" w:color="auto"/>
            </w:tcBorders>
          </w:tcPr>
          <w:p w14:paraId="4117806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4B320"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2789AB4"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7D3E18E"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680C94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B731B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FFC044A" w14:textId="77777777" w:rsidR="007E6DDB" w:rsidRPr="008B35F7" w:rsidRDefault="007E6DDB" w:rsidP="007E6DDB">
            <w:pPr>
              <w:pStyle w:val="TAC"/>
            </w:pPr>
            <w:r w:rsidRPr="008B35F7">
              <w:t>No</w:t>
            </w:r>
          </w:p>
        </w:tc>
      </w:tr>
      <w:tr w:rsidR="007E6DDB" w:rsidRPr="008B35F7" w14:paraId="2C6E2CB6" w14:textId="77777777" w:rsidTr="00171DFA">
        <w:trPr>
          <w:trHeight w:val="47"/>
        </w:trPr>
        <w:tc>
          <w:tcPr>
            <w:tcW w:w="2268" w:type="dxa"/>
            <w:tcBorders>
              <w:top w:val="nil"/>
              <w:left w:val="single" w:sz="4" w:space="0" w:color="auto"/>
              <w:bottom w:val="nil"/>
              <w:right w:val="single" w:sz="4" w:space="0" w:color="auto"/>
            </w:tcBorders>
          </w:tcPr>
          <w:p w14:paraId="67FA82A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72384D"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E6A55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361930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1527BFD"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46B69D4"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7C7F0CF" w14:textId="77777777" w:rsidR="007E6DDB" w:rsidRPr="008B35F7" w:rsidRDefault="007E6DDB" w:rsidP="007E6DDB">
            <w:pPr>
              <w:pStyle w:val="TAC"/>
            </w:pPr>
            <w:r w:rsidRPr="008B35F7">
              <w:t>No</w:t>
            </w:r>
          </w:p>
        </w:tc>
      </w:tr>
      <w:tr w:rsidR="007E6DDB" w:rsidRPr="008B35F7" w14:paraId="5C2021A7" w14:textId="77777777" w:rsidTr="00171DFA">
        <w:trPr>
          <w:trHeight w:val="47"/>
        </w:trPr>
        <w:tc>
          <w:tcPr>
            <w:tcW w:w="2268" w:type="dxa"/>
            <w:tcBorders>
              <w:top w:val="nil"/>
              <w:left w:val="single" w:sz="4" w:space="0" w:color="auto"/>
              <w:bottom w:val="nil"/>
              <w:right w:val="single" w:sz="4" w:space="0" w:color="auto"/>
            </w:tcBorders>
          </w:tcPr>
          <w:p w14:paraId="19B6111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BA8A6D"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75D6718"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548C1F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346B83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B15DD6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0DAFCC7" w14:textId="77777777" w:rsidR="007E6DDB" w:rsidRPr="008B35F7" w:rsidRDefault="007E6DDB" w:rsidP="007E6DDB">
            <w:pPr>
              <w:pStyle w:val="TAC"/>
            </w:pPr>
            <w:r w:rsidRPr="008B35F7">
              <w:t>No</w:t>
            </w:r>
          </w:p>
        </w:tc>
      </w:tr>
      <w:tr w:rsidR="007E6DDB" w:rsidRPr="008B35F7" w14:paraId="229F7676" w14:textId="77777777" w:rsidTr="00171DFA">
        <w:trPr>
          <w:trHeight w:val="47"/>
        </w:trPr>
        <w:tc>
          <w:tcPr>
            <w:tcW w:w="2268" w:type="dxa"/>
            <w:tcBorders>
              <w:top w:val="nil"/>
              <w:left w:val="single" w:sz="4" w:space="0" w:color="auto"/>
              <w:bottom w:val="nil"/>
              <w:right w:val="single" w:sz="4" w:space="0" w:color="auto"/>
            </w:tcBorders>
          </w:tcPr>
          <w:p w14:paraId="57B7E8D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6BA25F"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D40E76F"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DFB6DC2"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1AE7C8D"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DECF53A"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688A143" w14:textId="77777777" w:rsidR="007E6DDB" w:rsidRPr="008B35F7" w:rsidRDefault="007E6DDB" w:rsidP="007E6DDB">
            <w:pPr>
              <w:pStyle w:val="TAC"/>
            </w:pPr>
            <w:r w:rsidRPr="008B35F7">
              <w:t>No</w:t>
            </w:r>
          </w:p>
        </w:tc>
      </w:tr>
      <w:tr w:rsidR="007E6DDB" w:rsidRPr="008B35F7" w14:paraId="01E5720A" w14:textId="77777777" w:rsidTr="00171DFA">
        <w:trPr>
          <w:trHeight w:val="47"/>
        </w:trPr>
        <w:tc>
          <w:tcPr>
            <w:tcW w:w="2268" w:type="dxa"/>
            <w:tcBorders>
              <w:top w:val="nil"/>
              <w:left w:val="single" w:sz="4" w:space="0" w:color="auto"/>
              <w:bottom w:val="single" w:sz="4" w:space="0" w:color="auto"/>
              <w:right w:val="single" w:sz="4" w:space="0" w:color="auto"/>
            </w:tcBorders>
          </w:tcPr>
          <w:p w14:paraId="5A904EA7"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2648F0" w14:textId="77777777" w:rsidR="007E6DDB" w:rsidRPr="008B35F7" w:rsidRDefault="007E6DDB" w:rsidP="007E6DDB">
            <w:pPr>
              <w:pStyle w:val="TAC"/>
              <w:rPr>
                <w:lang w:eastAsia="fi-FI"/>
              </w:rPr>
            </w:pPr>
            <w:r w:rsidRPr="008B35F7">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70C90B1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6BBB140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FCEE1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C46F18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8AD781C" w14:textId="77777777" w:rsidR="007E6DDB" w:rsidRPr="008B35F7" w:rsidRDefault="007E6DDB" w:rsidP="007E6DDB">
            <w:pPr>
              <w:pStyle w:val="TAC"/>
            </w:pPr>
            <w:r w:rsidRPr="008B35F7">
              <w:t>No</w:t>
            </w:r>
          </w:p>
        </w:tc>
      </w:tr>
      <w:tr w:rsidR="007E6DDB" w:rsidRPr="008B35F7" w14:paraId="5AECEFD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A548F05" w14:textId="77777777" w:rsidR="007E6DDB" w:rsidRPr="008B35F7" w:rsidRDefault="007E6DDB" w:rsidP="007E6DDB">
            <w:pPr>
              <w:pStyle w:val="TAC"/>
            </w:pPr>
            <w:r w:rsidRPr="008B35F7">
              <w:t>DC_19A-42C_n257A</w:t>
            </w:r>
          </w:p>
        </w:tc>
        <w:tc>
          <w:tcPr>
            <w:tcW w:w="1701" w:type="dxa"/>
            <w:tcBorders>
              <w:top w:val="single" w:sz="4" w:space="0" w:color="auto"/>
              <w:left w:val="single" w:sz="4" w:space="0" w:color="auto"/>
              <w:bottom w:val="single" w:sz="4" w:space="0" w:color="auto"/>
              <w:right w:val="single" w:sz="4" w:space="0" w:color="auto"/>
            </w:tcBorders>
            <w:hideMark/>
          </w:tcPr>
          <w:p w14:paraId="78FFA528" w14:textId="77777777" w:rsidR="007E6DDB" w:rsidRPr="008B35F7" w:rsidRDefault="007E6DDB" w:rsidP="007E6DDB">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26FE76C"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A0DBF5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C71A9A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F851AC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60C185" w14:textId="77777777" w:rsidR="007E6DDB" w:rsidRPr="008B35F7" w:rsidRDefault="007E6DDB" w:rsidP="007E6DDB">
            <w:pPr>
              <w:pStyle w:val="TAC"/>
            </w:pPr>
            <w:r w:rsidRPr="008B35F7">
              <w:t>No</w:t>
            </w:r>
          </w:p>
        </w:tc>
      </w:tr>
      <w:tr w:rsidR="007E6DDB" w:rsidRPr="008B35F7" w14:paraId="23CDD70B" w14:textId="77777777" w:rsidTr="00171DFA">
        <w:trPr>
          <w:trHeight w:val="47"/>
        </w:trPr>
        <w:tc>
          <w:tcPr>
            <w:tcW w:w="2268" w:type="dxa"/>
            <w:tcBorders>
              <w:top w:val="nil"/>
              <w:left w:val="single" w:sz="4" w:space="0" w:color="auto"/>
              <w:bottom w:val="single" w:sz="4" w:space="0" w:color="auto"/>
              <w:right w:val="single" w:sz="4" w:space="0" w:color="auto"/>
            </w:tcBorders>
          </w:tcPr>
          <w:p w14:paraId="4EBB0EB5"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3027A4"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476DC260"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8C6CA32"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D47BA8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3CBA922"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2439E4" w14:textId="77777777" w:rsidR="007E6DDB" w:rsidRPr="008B35F7" w:rsidRDefault="007E6DDB" w:rsidP="007E6DDB">
            <w:pPr>
              <w:pStyle w:val="TAC"/>
            </w:pPr>
            <w:r w:rsidRPr="008B35F7">
              <w:t>No</w:t>
            </w:r>
          </w:p>
        </w:tc>
      </w:tr>
      <w:tr w:rsidR="007E6DDB" w:rsidRPr="008B35F7" w14:paraId="16C7B1B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ABF7419" w14:textId="77777777" w:rsidR="007E6DDB" w:rsidRPr="008B35F7" w:rsidRDefault="007E6DDB" w:rsidP="007E6DDB">
            <w:pPr>
              <w:pStyle w:val="TAC"/>
              <w:rPr>
                <w:lang w:eastAsia="fi-FI"/>
              </w:rPr>
            </w:pPr>
            <w:r w:rsidRPr="008B35F7">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0DD5B847"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B0B436C"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A2678F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0FADFA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362567F"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9CF74A" w14:textId="77777777" w:rsidR="007E6DDB" w:rsidRPr="008B35F7" w:rsidRDefault="007E6DDB" w:rsidP="007E6DDB">
            <w:pPr>
              <w:pStyle w:val="TAC"/>
            </w:pPr>
            <w:r w:rsidRPr="008B35F7">
              <w:t>No</w:t>
            </w:r>
          </w:p>
        </w:tc>
      </w:tr>
      <w:tr w:rsidR="007E6DDB" w:rsidRPr="008B35F7" w14:paraId="3CF01844" w14:textId="77777777" w:rsidTr="00171DFA">
        <w:trPr>
          <w:trHeight w:val="47"/>
        </w:trPr>
        <w:tc>
          <w:tcPr>
            <w:tcW w:w="2268" w:type="dxa"/>
            <w:tcBorders>
              <w:top w:val="nil"/>
              <w:left w:val="single" w:sz="4" w:space="0" w:color="auto"/>
              <w:bottom w:val="nil"/>
              <w:right w:val="single" w:sz="4" w:space="0" w:color="auto"/>
            </w:tcBorders>
          </w:tcPr>
          <w:p w14:paraId="05F99F9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6CED40"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1D69853"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09E8D7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DA58B2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2D86C94"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CA24BC" w14:textId="77777777" w:rsidR="007E6DDB" w:rsidRPr="008B35F7" w:rsidRDefault="007E6DDB" w:rsidP="007E6DDB">
            <w:pPr>
              <w:pStyle w:val="TAC"/>
            </w:pPr>
            <w:r w:rsidRPr="008B35F7">
              <w:t>No</w:t>
            </w:r>
          </w:p>
        </w:tc>
      </w:tr>
      <w:tr w:rsidR="007E6DDB" w:rsidRPr="008B35F7" w14:paraId="4CFDAB08" w14:textId="77777777" w:rsidTr="00171DFA">
        <w:trPr>
          <w:trHeight w:val="47"/>
        </w:trPr>
        <w:tc>
          <w:tcPr>
            <w:tcW w:w="2268" w:type="dxa"/>
            <w:tcBorders>
              <w:top w:val="nil"/>
              <w:left w:val="single" w:sz="4" w:space="0" w:color="auto"/>
              <w:bottom w:val="nil"/>
              <w:right w:val="single" w:sz="4" w:space="0" w:color="auto"/>
            </w:tcBorders>
          </w:tcPr>
          <w:p w14:paraId="61DFBC9F"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540A62"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61F3DA6"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78CE04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285990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A4C7E1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38DAB9E" w14:textId="77777777" w:rsidR="007E6DDB" w:rsidRPr="008B35F7" w:rsidRDefault="007E6DDB" w:rsidP="007E6DDB">
            <w:pPr>
              <w:pStyle w:val="TAC"/>
            </w:pPr>
            <w:r w:rsidRPr="008B35F7">
              <w:t>No</w:t>
            </w:r>
          </w:p>
        </w:tc>
      </w:tr>
      <w:tr w:rsidR="007E6DDB" w:rsidRPr="008B35F7" w14:paraId="23451BB9" w14:textId="77777777" w:rsidTr="00171DFA">
        <w:trPr>
          <w:trHeight w:val="47"/>
        </w:trPr>
        <w:tc>
          <w:tcPr>
            <w:tcW w:w="2268" w:type="dxa"/>
            <w:tcBorders>
              <w:top w:val="nil"/>
              <w:left w:val="single" w:sz="4" w:space="0" w:color="auto"/>
              <w:bottom w:val="nil"/>
              <w:right w:val="single" w:sz="4" w:space="0" w:color="auto"/>
            </w:tcBorders>
          </w:tcPr>
          <w:p w14:paraId="3A973B8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494C5"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45C2FC5"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FA1691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E4A617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68ADE17"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76DE91" w14:textId="77777777" w:rsidR="007E6DDB" w:rsidRPr="008B35F7" w:rsidRDefault="007E6DDB" w:rsidP="007E6DDB">
            <w:pPr>
              <w:pStyle w:val="TAC"/>
            </w:pPr>
            <w:r w:rsidRPr="008B35F7">
              <w:t>No</w:t>
            </w:r>
          </w:p>
        </w:tc>
      </w:tr>
      <w:tr w:rsidR="007E6DDB" w:rsidRPr="008B35F7" w14:paraId="3CB30288" w14:textId="77777777" w:rsidTr="00171DFA">
        <w:trPr>
          <w:trHeight w:val="47"/>
        </w:trPr>
        <w:tc>
          <w:tcPr>
            <w:tcW w:w="2268" w:type="dxa"/>
            <w:tcBorders>
              <w:top w:val="nil"/>
              <w:left w:val="single" w:sz="4" w:space="0" w:color="auto"/>
              <w:bottom w:val="nil"/>
              <w:right w:val="single" w:sz="4" w:space="0" w:color="auto"/>
            </w:tcBorders>
          </w:tcPr>
          <w:p w14:paraId="2D4540C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2F173"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B85BCD8"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4AA6BC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8F6A6A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647FA7"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8216D6" w14:textId="77777777" w:rsidR="007E6DDB" w:rsidRPr="008B35F7" w:rsidRDefault="007E6DDB" w:rsidP="007E6DDB">
            <w:pPr>
              <w:pStyle w:val="TAC"/>
            </w:pPr>
            <w:r w:rsidRPr="008B35F7">
              <w:t>No</w:t>
            </w:r>
          </w:p>
        </w:tc>
      </w:tr>
      <w:tr w:rsidR="007E6DDB" w:rsidRPr="008B35F7" w14:paraId="00494DD0" w14:textId="77777777" w:rsidTr="00171DFA">
        <w:trPr>
          <w:trHeight w:val="47"/>
        </w:trPr>
        <w:tc>
          <w:tcPr>
            <w:tcW w:w="2268" w:type="dxa"/>
            <w:tcBorders>
              <w:top w:val="nil"/>
              <w:left w:val="single" w:sz="4" w:space="0" w:color="auto"/>
              <w:bottom w:val="single" w:sz="4" w:space="0" w:color="auto"/>
              <w:right w:val="single" w:sz="4" w:space="0" w:color="auto"/>
            </w:tcBorders>
          </w:tcPr>
          <w:p w14:paraId="3A74FFB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83B174"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83B870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3EB81A38"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7D2A7CB"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7BDB3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5964105" w14:textId="77777777" w:rsidR="007E6DDB" w:rsidRPr="008B35F7" w:rsidRDefault="007E6DDB" w:rsidP="007E6DDB">
            <w:pPr>
              <w:pStyle w:val="TAC"/>
            </w:pPr>
            <w:r w:rsidRPr="008B35F7">
              <w:t>No</w:t>
            </w:r>
          </w:p>
        </w:tc>
      </w:tr>
      <w:tr w:rsidR="007E6DDB" w:rsidRPr="008B35F7" w14:paraId="624A670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73AD4BF" w14:textId="77777777" w:rsidR="007E6DDB" w:rsidRPr="008B35F7" w:rsidRDefault="007E6DDB" w:rsidP="007E6DDB">
            <w:pPr>
              <w:pStyle w:val="TAC"/>
              <w:rPr>
                <w:lang w:eastAsia="fi-FI"/>
              </w:rPr>
            </w:pPr>
            <w:r w:rsidRPr="008B35F7">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47004EFF"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E369E7"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3C62AA18"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24393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8B35B9A"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CE0960" w14:textId="77777777" w:rsidR="007E6DDB" w:rsidRPr="008B35F7" w:rsidRDefault="007E6DDB" w:rsidP="007E6DDB">
            <w:pPr>
              <w:pStyle w:val="TAC"/>
            </w:pPr>
            <w:r w:rsidRPr="008B35F7">
              <w:t>No</w:t>
            </w:r>
          </w:p>
        </w:tc>
      </w:tr>
      <w:tr w:rsidR="007E6DDB" w:rsidRPr="008B35F7" w14:paraId="7CC8307C" w14:textId="77777777" w:rsidTr="00171DFA">
        <w:trPr>
          <w:trHeight w:val="47"/>
        </w:trPr>
        <w:tc>
          <w:tcPr>
            <w:tcW w:w="2268" w:type="dxa"/>
            <w:tcBorders>
              <w:top w:val="nil"/>
              <w:left w:val="single" w:sz="4" w:space="0" w:color="auto"/>
              <w:bottom w:val="nil"/>
              <w:right w:val="single" w:sz="4" w:space="0" w:color="auto"/>
            </w:tcBorders>
          </w:tcPr>
          <w:p w14:paraId="5B5FC93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B63F7C"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EAE33FD"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C0D56BC"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6C564BC"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DB62C21"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0C7D1CB" w14:textId="77777777" w:rsidR="007E6DDB" w:rsidRPr="008B35F7" w:rsidRDefault="007E6DDB" w:rsidP="007E6DDB">
            <w:pPr>
              <w:pStyle w:val="TAC"/>
            </w:pPr>
            <w:r w:rsidRPr="008B35F7">
              <w:t>No</w:t>
            </w:r>
          </w:p>
        </w:tc>
      </w:tr>
      <w:tr w:rsidR="007E6DDB" w:rsidRPr="008B35F7" w14:paraId="5ECA62AD" w14:textId="77777777" w:rsidTr="00171DFA">
        <w:trPr>
          <w:trHeight w:val="47"/>
        </w:trPr>
        <w:tc>
          <w:tcPr>
            <w:tcW w:w="2268" w:type="dxa"/>
            <w:tcBorders>
              <w:top w:val="nil"/>
              <w:left w:val="single" w:sz="4" w:space="0" w:color="auto"/>
              <w:bottom w:val="nil"/>
              <w:right w:val="single" w:sz="4" w:space="0" w:color="auto"/>
            </w:tcBorders>
          </w:tcPr>
          <w:p w14:paraId="26F8F9C9"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936DDC"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AEA629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CD53A9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3640E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B64834E"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A0E39C1" w14:textId="77777777" w:rsidR="007E6DDB" w:rsidRPr="008B35F7" w:rsidRDefault="007E6DDB" w:rsidP="007E6DDB">
            <w:pPr>
              <w:pStyle w:val="TAC"/>
            </w:pPr>
            <w:r w:rsidRPr="008B35F7">
              <w:t>No</w:t>
            </w:r>
          </w:p>
        </w:tc>
      </w:tr>
      <w:tr w:rsidR="007E6DDB" w:rsidRPr="008B35F7" w14:paraId="5BAD71A8" w14:textId="77777777" w:rsidTr="00171DFA">
        <w:trPr>
          <w:trHeight w:val="47"/>
        </w:trPr>
        <w:tc>
          <w:tcPr>
            <w:tcW w:w="2268" w:type="dxa"/>
            <w:tcBorders>
              <w:top w:val="nil"/>
              <w:left w:val="single" w:sz="4" w:space="0" w:color="auto"/>
              <w:bottom w:val="nil"/>
              <w:right w:val="single" w:sz="4" w:space="0" w:color="auto"/>
            </w:tcBorders>
          </w:tcPr>
          <w:p w14:paraId="15385E3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8335E1"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AB6C0AB"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00A4858"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5864B49"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C02F7E6"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8ED1E3B" w14:textId="77777777" w:rsidR="007E6DDB" w:rsidRPr="008B35F7" w:rsidRDefault="007E6DDB" w:rsidP="007E6DDB">
            <w:pPr>
              <w:pStyle w:val="TAC"/>
            </w:pPr>
            <w:r w:rsidRPr="008B35F7">
              <w:t>No</w:t>
            </w:r>
          </w:p>
        </w:tc>
      </w:tr>
      <w:tr w:rsidR="007E6DDB" w:rsidRPr="008B35F7" w14:paraId="42D3DB75" w14:textId="77777777" w:rsidTr="00171DFA">
        <w:trPr>
          <w:trHeight w:val="47"/>
        </w:trPr>
        <w:tc>
          <w:tcPr>
            <w:tcW w:w="2268" w:type="dxa"/>
            <w:tcBorders>
              <w:top w:val="nil"/>
              <w:left w:val="single" w:sz="4" w:space="0" w:color="auto"/>
              <w:bottom w:val="nil"/>
              <w:right w:val="single" w:sz="4" w:space="0" w:color="auto"/>
            </w:tcBorders>
          </w:tcPr>
          <w:p w14:paraId="27EE2B0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F55BB8"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CC9A2E"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D43A5C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3AF584"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BE9B47B"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FBD78E6" w14:textId="77777777" w:rsidR="007E6DDB" w:rsidRPr="008B35F7" w:rsidRDefault="007E6DDB" w:rsidP="007E6DDB">
            <w:pPr>
              <w:pStyle w:val="TAC"/>
            </w:pPr>
            <w:r w:rsidRPr="008B35F7">
              <w:t>No</w:t>
            </w:r>
          </w:p>
        </w:tc>
      </w:tr>
      <w:tr w:rsidR="007E6DDB" w:rsidRPr="008B35F7" w14:paraId="6DDBCE8C" w14:textId="77777777" w:rsidTr="00171DFA">
        <w:trPr>
          <w:trHeight w:val="47"/>
        </w:trPr>
        <w:tc>
          <w:tcPr>
            <w:tcW w:w="2268" w:type="dxa"/>
            <w:tcBorders>
              <w:top w:val="nil"/>
              <w:left w:val="single" w:sz="4" w:space="0" w:color="auto"/>
              <w:bottom w:val="nil"/>
              <w:right w:val="single" w:sz="4" w:space="0" w:color="auto"/>
            </w:tcBorders>
          </w:tcPr>
          <w:p w14:paraId="5496F16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B86E83"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746CDB"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7881028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84A96EA"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08C4662"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74D9FF" w14:textId="77777777" w:rsidR="007E6DDB" w:rsidRPr="008B35F7" w:rsidRDefault="007E6DDB" w:rsidP="007E6DDB">
            <w:pPr>
              <w:pStyle w:val="TAC"/>
            </w:pPr>
            <w:r w:rsidRPr="008B35F7">
              <w:t>No</w:t>
            </w:r>
          </w:p>
        </w:tc>
      </w:tr>
      <w:tr w:rsidR="007E6DDB" w:rsidRPr="008B35F7" w14:paraId="7D5737E2" w14:textId="77777777" w:rsidTr="00171DFA">
        <w:trPr>
          <w:trHeight w:val="47"/>
        </w:trPr>
        <w:tc>
          <w:tcPr>
            <w:tcW w:w="2268" w:type="dxa"/>
            <w:tcBorders>
              <w:top w:val="nil"/>
              <w:left w:val="single" w:sz="4" w:space="0" w:color="auto"/>
              <w:bottom w:val="nil"/>
              <w:right w:val="single" w:sz="4" w:space="0" w:color="auto"/>
            </w:tcBorders>
          </w:tcPr>
          <w:p w14:paraId="248FB29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C2391F"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11628F0"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3A2D4E63"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7250593"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253E1E5"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70DF405" w14:textId="77777777" w:rsidR="007E6DDB" w:rsidRPr="008B35F7" w:rsidRDefault="007E6DDB" w:rsidP="007E6DDB">
            <w:pPr>
              <w:pStyle w:val="TAC"/>
            </w:pPr>
            <w:r w:rsidRPr="008B35F7">
              <w:t>No</w:t>
            </w:r>
          </w:p>
        </w:tc>
      </w:tr>
      <w:tr w:rsidR="007E6DDB" w:rsidRPr="008B35F7" w14:paraId="4C79ECCD" w14:textId="77777777" w:rsidTr="00171DFA">
        <w:trPr>
          <w:trHeight w:val="47"/>
        </w:trPr>
        <w:tc>
          <w:tcPr>
            <w:tcW w:w="2268" w:type="dxa"/>
            <w:tcBorders>
              <w:top w:val="nil"/>
              <w:left w:val="single" w:sz="4" w:space="0" w:color="auto"/>
              <w:bottom w:val="single" w:sz="4" w:space="0" w:color="auto"/>
              <w:right w:val="single" w:sz="4" w:space="0" w:color="auto"/>
            </w:tcBorders>
          </w:tcPr>
          <w:p w14:paraId="1607D1A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32446"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4937024"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741DF5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52199F1"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51B9921"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CE5403" w14:textId="77777777" w:rsidR="007E6DDB" w:rsidRPr="008B35F7" w:rsidRDefault="007E6DDB" w:rsidP="007E6DDB">
            <w:pPr>
              <w:pStyle w:val="TAC"/>
            </w:pPr>
            <w:r w:rsidRPr="008B35F7">
              <w:t>No</w:t>
            </w:r>
          </w:p>
        </w:tc>
      </w:tr>
      <w:tr w:rsidR="007E6DDB" w:rsidRPr="008B35F7" w14:paraId="068819B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C7E5C18" w14:textId="77777777" w:rsidR="007E6DDB" w:rsidRPr="008B35F7" w:rsidRDefault="007E6DDB" w:rsidP="007E6DDB">
            <w:pPr>
              <w:pStyle w:val="TAC"/>
              <w:rPr>
                <w:lang w:eastAsia="fi-FI"/>
              </w:rPr>
            </w:pPr>
            <w:r w:rsidRPr="008B35F7">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16A00CF1"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51D35B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CA2A83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71C0DB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A45EC41"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857937" w14:textId="77777777" w:rsidR="007E6DDB" w:rsidRPr="008B35F7" w:rsidRDefault="007E6DDB" w:rsidP="007E6DDB">
            <w:pPr>
              <w:pStyle w:val="TAC"/>
            </w:pPr>
            <w:r w:rsidRPr="008B35F7">
              <w:t>No</w:t>
            </w:r>
          </w:p>
        </w:tc>
      </w:tr>
      <w:tr w:rsidR="007E6DDB" w:rsidRPr="008B35F7" w14:paraId="15D8781A" w14:textId="77777777" w:rsidTr="00171DFA">
        <w:trPr>
          <w:trHeight w:val="47"/>
        </w:trPr>
        <w:tc>
          <w:tcPr>
            <w:tcW w:w="2268" w:type="dxa"/>
            <w:tcBorders>
              <w:top w:val="nil"/>
              <w:left w:val="single" w:sz="4" w:space="0" w:color="auto"/>
              <w:bottom w:val="nil"/>
              <w:right w:val="single" w:sz="4" w:space="0" w:color="auto"/>
            </w:tcBorders>
          </w:tcPr>
          <w:p w14:paraId="2E4F0FB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ACCF4"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1356E93"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9DFF79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02AFF5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C920353"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8963768" w14:textId="77777777" w:rsidR="007E6DDB" w:rsidRPr="008B35F7" w:rsidRDefault="007E6DDB" w:rsidP="007E6DDB">
            <w:pPr>
              <w:pStyle w:val="TAC"/>
            </w:pPr>
            <w:r w:rsidRPr="008B35F7">
              <w:t>No</w:t>
            </w:r>
          </w:p>
        </w:tc>
      </w:tr>
      <w:tr w:rsidR="007E6DDB" w:rsidRPr="008B35F7" w14:paraId="0612C430" w14:textId="77777777" w:rsidTr="00171DFA">
        <w:trPr>
          <w:trHeight w:val="47"/>
        </w:trPr>
        <w:tc>
          <w:tcPr>
            <w:tcW w:w="2268" w:type="dxa"/>
            <w:tcBorders>
              <w:top w:val="nil"/>
              <w:left w:val="single" w:sz="4" w:space="0" w:color="auto"/>
              <w:bottom w:val="nil"/>
              <w:right w:val="single" w:sz="4" w:space="0" w:color="auto"/>
            </w:tcBorders>
          </w:tcPr>
          <w:p w14:paraId="2C84342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D139D8"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3A4FB7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B5008E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873603C"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D3FCC9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39995C1" w14:textId="77777777" w:rsidR="007E6DDB" w:rsidRPr="008B35F7" w:rsidRDefault="007E6DDB" w:rsidP="007E6DDB">
            <w:pPr>
              <w:pStyle w:val="TAC"/>
            </w:pPr>
            <w:r w:rsidRPr="008B35F7">
              <w:t>No</w:t>
            </w:r>
          </w:p>
        </w:tc>
      </w:tr>
      <w:tr w:rsidR="007E6DDB" w:rsidRPr="008B35F7" w14:paraId="613F61AF" w14:textId="77777777" w:rsidTr="00171DFA">
        <w:trPr>
          <w:trHeight w:val="47"/>
        </w:trPr>
        <w:tc>
          <w:tcPr>
            <w:tcW w:w="2268" w:type="dxa"/>
            <w:tcBorders>
              <w:top w:val="nil"/>
              <w:left w:val="single" w:sz="4" w:space="0" w:color="auto"/>
              <w:bottom w:val="nil"/>
              <w:right w:val="single" w:sz="4" w:space="0" w:color="auto"/>
            </w:tcBorders>
          </w:tcPr>
          <w:p w14:paraId="18FD2C5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9A192F"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9C5004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5A8ACAF"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2F5B04F"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6798E6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058FF1A" w14:textId="77777777" w:rsidR="007E6DDB" w:rsidRPr="008B35F7" w:rsidRDefault="007E6DDB" w:rsidP="007E6DDB">
            <w:pPr>
              <w:pStyle w:val="TAC"/>
            </w:pPr>
            <w:r w:rsidRPr="008B35F7">
              <w:t>No</w:t>
            </w:r>
          </w:p>
        </w:tc>
      </w:tr>
      <w:tr w:rsidR="007E6DDB" w:rsidRPr="008B35F7" w14:paraId="514EFDF3" w14:textId="77777777" w:rsidTr="00171DFA">
        <w:trPr>
          <w:trHeight w:val="47"/>
        </w:trPr>
        <w:tc>
          <w:tcPr>
            <w:tcW w:w="2268" w:type="dxa"/>
            <w:tcBorders>
              <w:top w:val="nil"/>
              <w:left w:val="single" w:sz="4" w:space="0" w:color="auto"/>
              <w:bottom w:val="nil"/>
              <w:right w:val="single" w:sz="4" w:space="0" w:color="auto"/>
            </w:tcBorders>
          </w:tcPr>
          <w:p w14:paraId="57935D3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6C4E11" w14:textId="77777777" w:rsidR="007E6DDB" w:rsidRPr="008B35F7" w:rsidRDefault="007E6DDB" w:rsidP="007E6DDB">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4FBAD68"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638305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4A37757"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E25F024"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07A5D02" w14:textId="77777777" w:rsidR="007E6DDB" w:rsidRPr="008B35F7" w:rsidRDefault="007E6DDB" w:rsidP="007E6DDB">
            <w:pPr>
              <w:pStyle w:val="TAC"/>
            </w:pPr>
            <w:r w:rsidRPr="008B35F7">
              <w:t>No</w:t>
            </w:r>
          </w:p>
        </w:tc>
      </w:tr>
      <w:tr w:rsidR="007E6DDB" w:rsidRPr="008B35F7" w14:paraId="48E71FCC" w14:textId="77777777" w:rsidTr="00171DFA">
        <w:trPr>
          <w:trHeight w:val="47"/>
        </w:trPr>
        <w:tc>
          <w:tcPr>
            <w:tcW w:w="2268" w:type="dxa"/>
            <w:tcBorders>
              <w:top w:val="nil"/>
              <w:left w:val="single" w:sz="4" w:space="0" w:color="auto"/>
              <w:bottom w:val="nil"/>
              <w:right w:val="single" w:sz="4" w:space="0" w:color="auto"/>
            </w:tcBorders>
          </w:tcPr>
          <w:p w14:paraId="5E71468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AB1DBB"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1A0585D"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0F6AC1E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D9E6848"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1135B11"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99448A" w14:textId="77777777" w:rsidR="007E6DDB" w:rsidRPr="008B35F7" w:rsidRDefault="007E6DDB" w:rsidP="007E6DDB">
            <w:pPr>
              <w:pStyle w:val="TAC"/>
            </w:pPr>
            <w:r w:rsidRPr="008B35F7">
              <w:t>No</w:t>
            </w:r>
          </w:p>
        </w:tc>
      </w:tr>
      <w:tr w:rsidR="007E6DDB" w:rsidRPr="008B35F7" w14:paraId="1A31100A" w14:textId="77777777" w:rsidTr="00171DFA">
        <w:trPr>
          <w:trHeight w:val="47"/>
        </w:trPr>
        <w:tc>
          <w:tcPr>
            <w:tcW w:w="2268" w:type="dxa"/>
            <w:tcBorders>
              <w:top w:val="nil"/>
              <w:left w:val="single" w:sz="4" w:space="0" w:color="auto"/>
              <w:bottom w:val="nil"/>
              <w:right w:val="single" w:sz="4" w:space="0" w:color="auto"/>
            </w:tcBorders>
          </w:tcPr>
          <w:p w14:paraId="65BBC1C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4F17C"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B1233A"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5A1213E"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18511B4"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904F97C"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EE3F4BF" w14:textId="77777777" w:rsidR="007E6DDB" w:rsidRPr="008B35F7" w:rsidRDefault="007E6DDB" w:rsidP="007E6DDB">
            <w:pPr>
              <w:pStyle w:val="TAC"/>
            </w:pPr>
            <w:r w:rsidRPr="008B35F7">
              <w:t>No</w:t>
            </w:r>
          </w:p>
        </w:tc>
      </w:tr>
      <w:tr w:rsidR="007E6DDB" w:rsidRPr="008B35F7" w14:paraId="2372CD36" w14:textId="77777777" w:rsidTr="00171DFA">
        <w:trPr>
          <w:trHeight w:val="47"/>
        </w:trPr>
        <w:tc>
          <w:tcPr>
            <w:tcW w:w="2268" w:type="dxa"/>
            <w:tcBorders>
              <w:top w:val="nil"/>
              <w:left w:val="single" w:sz="4" w:space="0" w:color="auto"/>
              <w:bottom w:val="nil"/>
              <w:right w:val="single" w:sz="4" w:space="0" w:color="auto"/>
            </w:tcBorders>
          </w:tcPr>
          <w:p w14:paraId="6741228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584A8"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24EFA0C"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ADB701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F689C2A"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B3BE7D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43B5683" w14:textId="77777777" w:rsidR="007E6DDB" w:rsidRPr="008B35F7" w:rsidRDefault="007E6DDB" w:rsidP="007E6DDB">
            <w:pPr>
              <w:pStyle w:val="TAC"/>
            </w:pPr>
            <w:r w:rsidRPr="008B35F7">
              <w:t>No</w:t>
            </w:r>
          </w:p>
        </w:tc>
      </w:tr>
      <w:tr w:rsidR="007E6DDB" w:rsidRPr="008B35F7" w14:paraId="39C0DA28" w14:textId="77777777" w:rsidTr="00171DFA">
        <w:trPr>
          <w:trHeight w:val="47"/>
        </w:trPr>
        <w:tc>
          <w:tcPr>
            <w:tcW w:w="2268" w:type="dxa"/>
            <w:tcBorders>
              <w:top w:val="nil"/>
              <w:left w:val="single" w:sz="4" w:space="0" w:color="auto"/>
              <w:bottom w:val="nil"/>
              <w:right w:val="single" w:sz="4" w:space="0" w:color="auto"/>
            </w:tcBorders>
          </w:tcPr>
          <w:p w14:paraId="0637609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806D40"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7AEBEA2B"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7835D1F"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5983E83"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CA2EFA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1D16948" w14:textId="77777777" w:rsidR="007E6DDB" w:rsidRPr="008B35F7" w:rsidRDefault="007E6DDB" w:rsidP="007E6DDB">
            <w:pPr>
              <w:pStyle w:val="TAC"/>
            </w:pPr>
            <w:r w:rsidRPr="008B35F7">
              <w:t>No</w:t>
            </w:r>
          </w:p>
        </w:tc>
      </w:tr>
      <w:tr w:rsidR="007E6DDB" w:rsidRPr="008B35F7" w14:paraId="76A0E47F" w14:textId="77777777" w:rsidTr="00171DFA">
        <w:trPr>
          <w:trHeight w:val="47"/>
        </w:trPr>
        <w:tc>
          <w:tcPr>
            <w:tcW w:w="2268" w:type="dxa"/>
            <w:tcBorders>
              <w:top w:val="nil"/>
              <w:left w:val="single" w:sz="4" w:space="0" w:color="auto"/>
              <w:bottom w:val="single" w:sz="4" w:space="0" w:color="auto"/>
              <w:right w:val="single" w:sz="4" w:space="0" w:color="auto"/>
            </w:tcBorders>
          </w:tcPr>
          <w:p w14:paraId="367DF2B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D4590E" w14:textId="77777777" w:rsidR="007E6DDB" w:rsidRPr="008B35F7" w:rsidRDefault="007E6DDB" w:rsidP="007E6DDB">
            <w:pPr>
              <w:pStyle w:val="TAC"/>
              <w:rPr>
                <w:lang w:eastAsia="fi-FI"/>
              </w:rPr>
            </w:pPr>
            <w:r w:rsidRPr="008B35F7">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25691F04"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CD7A762"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83D26A8"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D00BC85"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04D0AB8" w14:textId="77777777" w:rsidR="007E6DDB" w:rsidRPr="008B35F7" w:rsidRDefault="007E6DDB" w:rsidP="007E6DDB">
            <w:pPr>
              <w:pStyle w:val="TAC"/>
            </w:pPr>
            <w:r w:rsidRPr="008B35F7">
              <w:t>No</w:t>
            </w:r>
          </w:p>
        </w:tc>
      </w:tr>
      <w:tr w:rsidR="007E6DDB" w:rsidRPr="008B35F7" w14:paraId="2057087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6ACA0F" w14:textId="77777777" w:rsidR="007E6DDB" w:rsidRPr="008B35F7" w:rsidRDefault="007E6DDB" w:rsidP="007E6DDB">
            <w:pPr>
              <w:pStyle w:val="TAC"/>
            </w:pPr>
            <w:r w:rsidRPr="008B35F7">
              <w:t>DC_21A-42A_n257A</w:t>
            </w:r>
          </w:p>
        </w:tc>
        <w:tc>
          <w:tcPr>
            <w:tcW w:w="1701" w:type="dxa"/>
            <w:tcBorders>
              <w:top w:val="single" w:sz="4" w:space="0" w:color="auto"/>
              <w:left w:val="single" w:sz="4" w:space="0" w:color="auto"/>
              <w:bottom w:val="single" w:sz="4" w:space="0" w:color="auto"/>
              <w:right w:val="single" w:sz="4" w:space="0" w:color="auto"/>
            </w:tcBorders>
            <w:hideMark/>
          </w:tcPr>
          <w:p w14:paraId="3CD666E9" w14:textId="77777777" w:rsidR="007E6DDB" w:rsidRPr="008B35F7" w:rsidRDefault="007E6DDB" w:rsidP="007E6DDB">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0836BABC"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6A679B7"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B983CE5"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64E7C0"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1B59F6" w14:textId="77777777" w:rsidR="007E6DDB" w:rsidRPr="008B35F7" w:rsidRDefault="007E6DDB" w:rsidP="007E6DDB">
            <w:pPr>
              <w:pStyle w:val="TAC"/>
            </w:pPr>
            <w:r w:rsidRPr="008B35F7">
              <w:t>No</w:t>
            </w:r>
          </w:p>
        </w:tc>
      </w:tr>
      <w:tr w:rsidR="007E6DDB" w:rsidRPr="008B35F7" w14:paraId="1E5E47DE" w14:textId="77777777" w:rsidTr="00171DFA">
        <w:trPr>
          <w:trHeight w:val="47"/>
        </w:trPr>
        <w:tc>
          <w:tcPr>
            <w:tcW w:w="2268" w:type="dxa"/>
            <w:tcBorders>
              <w:top w:val="nil"/>
              <w:left w:val="single" w:sz="4" w:space="0" w:color="auto"/>
              <w:bottom w:val="single" w:sz="4" w:space="0" w:color="auto"/>
              <w:right w:val="single" w:sz="4" w:space="0" w:color="auto"/>
            </w:tcBorders>
          </w:tcPr>
          <w:p w14:paraId="45EC6564"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FA94F5"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6031367F"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B04888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F61CBF"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7B9C1B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C48C299" w14:textId="77777777" w:rsidR="007E6DDB" w:rsidRPr="008B35F7" w:rsidRDefault="007E6DDB" w:rsidP="007E6DDB">
            <w:pPr>
              <w:pStyle w:val="TAC"/>
            </w:pPr>
            <w:r w:rsidRPr="008B35F7">
              <w:t>No</w:t>
            </w:r>
          </w:p>
        </w:tc>
      </w:tr>
      <w:tr w:rsidR="007E6DDB" w:rsidRPr="008B35F7" w14:paraId="10463BF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1F7D2C9" w14:textId="77777777" w:rsidR="007E6DDB" w:rsidRPr="008B35F7" w:rsidRDefault="007E6DDB" w:rsidP="007E6DDB">
            <w:pPr>
              <w:pStyle w:val="TAC"/>
              <w:rPr>
                <w:lang w:eastAsia="fi-FI"/>
              </w:rPr>
            </w:pPr>
            <w:r w:rsidRPr="008B35F7">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3B5E3945"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8C7D426"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1522859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86C4FF1"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E43B91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71FF6A7" w14:textId="77777777" w:rsidR="007E6DDB" w:rsidRPr="008B35F7" w:rsidRDefault="007E6DDB" w:rsidP="007E6DDB">
            <w:pPr>
              <w:pStyle w:val="TAC"/>
            </w:pPr>
            <w:r w:rsidRPr="008B35F7">
              <w:t>No</w:t>
            </w:r>
          </w:p>
        </w:tc>
      </w:tr>
      <w:tr w:rsidR="007E6DDB" w:rsidRPr="008B35F7" w14:paraId="6CD370FC" w14:textId="77777777" w:rsidTr="00171DFA">
        <w:trPr>
          <w:trHeight w:val="47"/>
        </w:trPr>
        <w:tc>
          <w:tcPr>
            <w:tcW w:w="2268" w:type="dxa"/>
            <w:tcBorders>
              <w:top w:val="nil"/>
              <w:left w:val="single" w:sz="4" w:space="0" w:color="auto"/>
              <w:bottom w:val="nil"/>
              <w:right w:val="single" w:sz="4" w:space="0" w:color="auto"/>
            </w:tcBorders>
          </w:tcPr>
          <w:p w14:paraId="7177174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58AAA"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5655D52"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0CB9EA29"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358DDE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3455A1C"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69E9553" w14:textId="77777777" w:rsidR="007E6DDB" w:rsidRPr="008B35F7" w:rsidRDefault="007E6DDB" w:rsidP="007E6DDB">
            <w:pPr>
              <w:pStyle w:val="TAC"/>
            </w:pPr>
            <w:r w:rsidRPr="008B35F7">
              <w:t>No</w:t>
            </w:r>
          </w:p>
        </w:tc>
      </w:tr>
      <w:tr w:rsidR="007E6DDB" w:rsidRPr="008B35F7" w14:paraId="48C6AE4D" w14:textId="77777777" w:rsidTr="00171DFA">
        <w:trPr>
          <w:trHeight w:val="47"/>
        </w:trPr>
        <w:tc>
          <w:tcPr>
            <w:tcW w:w="2268" w:type="dxa"/>
            <w:tcBorders>
              <w:top w:val="nil"/>
              <w:left w:val="single" w:sz="4" w:space="0" w:color="auto"/>
              <w:bottom w:val="nil"/>
              <w:right w:val="single" w:sz="4" w:space="0" w:color="auto"/>
            </w:tcBorders>
          </w:tcPr>
          <w:p w14:paraId="06A2599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542BB5"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1D9286"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268AFB5E"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CDA1313"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51A9626"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FEE5E7" w14:textId="77777777" w:rsidR="007E6DDB" w:rsidRPr="008B35F7" w:rsidRDefault="007E6DDB" w:rsidP="007E6DDB">
            <w:pPr>
              <w:pStyle w:val="TAC"/>
            </w:pPr>
            <w:r w:rsidRPr="008B35F7">
              <w:t>No</w:t>
            </w:r>
          </w:p>
        </w:tc>
      </w:tr>
      <w:tr w:rsidR="007E6DDB" w:rsidRPr="008B35F7" w14:paraId="05AB037A" w14:textId="77777777" w:rsidTr="00171DFA">
        <w:trPr>
          <w:trHeight w:val="47"/>
        </w:trPr>
        <w:tc>
          <w:tcPr>
            <w:tcW w:w="2268" w:type="dxa"/>
            <w:tcBorders>
              <w:top w:val="nil"/>
              <w:left w:val="single" w:sz="4" w:space="0" w:color="auto"/>
              <w:bottom w:val="nil"/>
              <w:right w:val="single" w:sz="4" w:space="0" w:color="auto"/>
            </w:tcBorders>
          </w:tcPr>
          <w:p w14:paraId="0919A29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EE31B"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DB4666"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0C28646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49FFFB0"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920AEA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5D7DFA1" w14:textId="77777777" w:rsidR="007E6DDB" w:rsidRPr="008B35F7" w:rsidRDefault="007E6DDB" w:rsidP="007E6DDB">
            <w:pPr>
              <w:pStyle w:val="TAC"/>
            </w:pPr>
            <w:r w:rsidRPr="008B35F7">
              <w:t>No</w:t>
            </w:r>
          </w:p>
        </w:tc>
      </w:tr>
      <w:tr w:rsidR="007E6DDB" w:rsidRPr="008B35F7" w14:paraId="5D8A4069" w14:textId="77777777" w:rsidTr="00171DFA">
        <w:trPr>
          <w:trHeight w:val="47"/>
        </w:trPr>
        <w:tc>
          <w:tcPr>
            <w:tcW w:w="2268" w:type="dxa"/>
            <w:tcBorders>
              <w:top w:val="nil"/>
              <w:left w:val="single" w:sz="4" w:space="0" w:color="auto"/>
              <w:bottom w:val="single" w:sz="4" w:space="0" w:color="auto"/>
              <w:right w:val="single" w:sz="4" w:space="0" w:color="auto"/>
            </w:tcBorders>
          </w:tcPr>
          <w:p w14:paraId="0CB1069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5662DC"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31B7EDE"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60DEE8A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29159D7"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3065E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4C1E566" w14:textId="77777777" w:rsidR="007E6DDB" w:rsidRPr="008B35F7" w:rsidRDefault="007E6DDB" w:rsidP="007E6DDB">
            <w:pPr>
              <w:pStyle w:val="TAC"/>
            </w:pPr>
            <w:r w:rsidRPr="008B35F7">
              <w:t>No</w:t>
            </w:r>
          </w:p>
        </w:tc>
      </w:tr>
      <w:tr w:rsidR="007E6DDB" w:rsidRPr="008B35F7" w14:paraId="20165C0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BD5EB7E" w14:textId="77777777" w:rsidR="007E6DDB" w:rsidRPr="008B35F7" w:rsidRDefault="007E6DDB" w:rsidP="007E6DDB">
            <w:pPr>
              <w:pStyle w:val="TAC"/>
              <w:rPr>
                <w:lang w:eastAsia="fi-FI"/>
              </w:rPr>
            </w:pPr>
            <w:r w:rsidRPr="008B35F7">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8B7F119"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3A9525B"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1C933B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ED1D856"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3652173"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C11A30" w14:textId="77777777" w:rsidR="007E6DDB" w:rsidRPr="008B35F7" w:rsidRDefault="007E6DDB" w:rsidP="007E6DDB">
            <w:pPr>
              <w:pStyle w:val="TAC"/>
            </w:pPr>
            <w:r w:rsidRPr="008B35F7">
              <w:t>No</w:t>
            </w:r>
          </w:p>
        </w:tc>
      </w:tr>
      <w:tr w:rsidR="007E6DDB" w:rsidRPr="008B35F7" w14:paraId="7B73E7D6" w14:textId="77777777" w:rsidTr="00171DFA">
        <w:trPr>
          <w:trHeight w:val="47"/>
        </w:trPr>
        <w:tc>
          <w:tcPr>
            <w:tcW w:w="2268" w:type="dxa"/>
            <w:tcBorders>
              <w:top w:val="nil"/>
              <w:left w:val="single" w:sz="4" w:space="0" w:color="auto"/>
              <w:bottom w:val="nil"/>
              <w:right w:val="single" w:sz="4" w:space="0" w:color="auto"/>
            </w:tcBorders>
          </w:tcPr>
          <w:p w14:paraId="14D497E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D3AD2B"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5A70BF5"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4829ED4"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2140947"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B4AF9A"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FC1735F" w14:textId="77777777" w:rsidR="007E6DDB" w:rsidRPr="008B35F7" w:rsidRDefault="007E6DDB" w:rsidP="007E6DDB">
            <w:pPr>
              <w:pStyle w:val="TAC"/>
            </w:pPr>
            <w:r w:rsidRPr="008B35F7">
              <w:t>No</w:t>
            </w:r>
          </w:p>
        </w:tc>
      </w:tr>
      <w:tr w:rsidR="007E6DDB" w:rsidRPr="008B35F7" w14:paraId="77EE162D" w14:textId="77777777" w:rsidTr="00171DFA">
        <w:trPr>
          <w:trHeight w:val="47"/>
        </w:trPr>
        <w:tc>
          <w:tcPr>
            <w:tcW w:w="2268" w:type="dxa"/>
            <w:tcBorders>
              <w:top w:val="nil"/>
              <w:left w:val="single" w:sz="4" w:space="0" w:color="auto"/>
              <w:bottom w:val="nil"/>
              <w:right w:val="single" w:sz="4" w:space="0" w:color="auto"/>
            </w:tcBorders>
          </w:tcPr>
          <w:p w14:paraId="2892054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0B362"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B4E7A7D"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4CBDD69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9DF30A2"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2598A6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1F32D5" w14:textId="77777777" w:rsidR="007E6DDB" w:rsidRPr="008B35F7" w:rsidRDefault="007E6DDB" w:rsidP="007E6DDB">
            <w:pPr>
              <w:pStyle w:val="TAC"/>
            </w:pPr>
            <w:r w:rsidRPr="008B35F7">
              <w:t>No</w:t>
            </w:r>
          </w:p>
        </w:tc>
      </w:tr>
      <w:tr w:rsidR="007E6DDB" w:rsidRPr="008B35F7" w14:paraId="436764AF" w14:textId="77777777" w:rsidTr="00171DFA">
        <w:trPr>
          <w:trHeight w:val="47"/>
        </w:trPr>
        <w:tc>
          <w:tcPr>
            <w:tcW w:w="2268" w:type="dxa"/>
            <w:tcBorders>
              <w:top w:val="nil"/>
              <w:left w:val="single" w:sz="4" w:space="0" w:color="auto"/>
              <w:bottom w:val="nil"/>
              <w:right w:val="single" w:sz="4" w:space="0" w:color="auto"/>
            </w:tcBorders>
          </w:tcPr>
          <w:p w14:paraId="03D5C5D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13AEEF"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D2ADAE4"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701C5563"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A049AD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B52F4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AE2A1D6" w14:textId="77777777" w:rsidR="007E6DDB" w:rsidRPr="008B35F7" w:rsidRDefault="007E6DDB" w:rsidP="007E6DDB">
            <w:pPr>
              <w:pStyle w:val="TAC"/>
            </w:pPr>
            <w:r w:rsidRPr="008B35F7">
              <w:t>No</w:t>
            </w:r>
          </w:p>
        </w:tc>
      </w:tr>
      <w:tr w:rsidR="007E6DDB" w:rsidRPr="008B35F7" w14:paraId="4EA5D78D" w14:textId="77777777" w:rsidTr="00171DFA">
        <w:trPr>
          <w:trHeight w:val="47"/>
        </w:trPr>
        <w:tc>
          <w:tcPr>
            <w:tcW w:w="2268" w:type="dxa"/>
            <w:tcBorders>
              <w:top w:val="nil"/>
              <w:left w:val="single" w:sz="4" w:space="0" w:color="auto"/>
              <w:bottom w:val="nil"/>
              <w:right w:val="single" w:sz="4" w:space="0" w:color="auto"/>
            </w:tcBorders>
          </w:tcPr>
          <w:p w14:paraId="708E748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9288D"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35640A"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F4BC40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8AC05B3"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6396F7"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A373FF" w14:textId="77777777" w:rsidR="007E6DDB" w:rsidRPr="008B35F7" w:rsidRDefault="007E6DDB" w:rsidP="007E6DDB">
            <w:pPr>
              <w:pStyle w:val="TAC"/>
            </w:pPr>
            <w:r w:rsidRPr="008B35F7">
              <w:t>No</w:t>
            </w:r>
          </w:p>
        </w:tc>
      </w:tr>
      <w:tr w:rsidR="007E6DDB" w:rsidRPr="008B35F7" w14:paraId="19ED1DF4" w14:textId="77777777" w:rsidTr="00171DFA">
        <w:trPr>
          <w:trHeight w:val="47"/>
        </w:trPr>
        <w:tc>
          <w:tcPr>
            <w:tcW w:w="2268" w:type="dxa"/>
            <w:tcBorders>
              <w:top w:val="nil"/>
              <w:left w:val="single" w:sz="4" w:space="0" w:color="auto"/>
              <w:bottom w:val="single" w:sz="4" w:space="0" w:color="auto"/>
              <w:right w:val="single" w:sz="4" w:space="0" w:color="auto"/>
            </w:tcBorders>
          </w:tcPr>
          <w:p w14:paraId="4B4B14D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C378E"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49C1130"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24C26A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E744BD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E8EF351"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D192D57" w14:textId="77777777" w:rsidR="007E6DDB" w:rsidRPr="008B35F7" w:rsidRDefault="007E6DDB" w:rsidP="007E6DDB">
            <w:pPr>
              <w:pStyle w:val="TAC"/>
            </w:pPr>
            <w:r w:rsidRPr="008B35F7">
              <w:t>No</w:t>
            </w:r>
          </w:p>
        </w:tc>
      </w:tr>
      <w:tr w:rsidR="007E6DDB" w:rsidRPr="008B35F7" w14:paraId="7D2EB76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8A2C7B9" w14:textId="77777777" w:rsidR="007E6DDB" w:rsidRPr="008B35F7" w:rsidRDefault="007E6DDB" w:rsidP="007E6DDB">
            <w:pPr>
              <w:pStyle w:val="TAC"/>
              <w:rPr>
                <w:lang w:eastAsia="fi-FI"/>
              </w:rPr>
            </w:pPr>
            <w:r w:rsidRPr="008B35F7">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57D4D2E1"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AAAF74E"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2BDE1E9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34843A0"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657108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21650E" w14:textId="77777777" w:rsidR="007E6DDB" w:rsidRPr="008B35F7" w:rsidRDefault="007E6DDB" w:rsidP="007E6DDB">
            <w:pPr>
              <w:pStyle w:val="TAC"/>
            </w:pPr>
            <w:r w:rsidRPr="008B35F7">
              <w:t>No</w:t>
            </w:r>
          </w:p>
        </w:tc>
      </w:tr>
      <w:tr w:rsidR="007E6DDB" w:rsidRPr="008B35F7" w14:paraId="65A7E962" w14:textId="77777777" w:rsidTr="00171DFA">
        <w:trPr>
          <w:trHeight w:val="47"/>
        </w:trPr>
        <w:tc>
          <w:tcPr>
            <w:tcW w:w="2268" w:type="dxa"/>
            <w:tcBorders>
              <w:top w:val="nil"/>
              <w:left w:val="single" w:sz="4" w:space="0" w:color="auto"/>
              <w:bottom w:val="nil"/>
              <w:right w:val="single" w:sz="4" w:space="0" w:color="auto"/>
            </w:tcBorders>
          </w:tcPr>
          <w:p w14:paraId="043E8F2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5E57D"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041D9F4"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0953551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CF2FE1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10B53F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AA0CB66" w14:textId="77777777" w:rsidR="007E6DDB" w:rsidRPr="008B35F7" w:rsidRDefault="007E6DDB" w:rsidP="007E6DDB">
            <w:pPr>
              <w:pStyle w:val="TAC"/>
            </w:pPr>
            <w:r w:rsidRPr="008B35F7">
              <w:t>No</w:t>
            </w:r>
          </w:p>
        </w:tc>
      </w:tr>
      <w:tr w:rsidR="007E6DDB" w:rsidRPr="008B35F7" w14:paraId="13861436" w14:textId="77777777" w:rsidTr="00171DFA">
        <w:trPr>
          <w:trHeight w:val="47"/>
        </w:trPr>
        <w:tc>
          <w:tcPr>
            <w:tcW w:w="2268" w:type="dxa"/>
            <w:tcBorders>
              <w:top w:val="nil"/>
              <w:left w:val="single" w:sz="4" w:space="0" w:color="auto"/>
              <w:bottom w:val="nil"/>
              <w:right w:val="single" w:sz="4" w:space="0" w:color="auto"/>
            </w:tcBorders>
          </w:tcPr>
          <w:p w14:paraId="75B152E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757BE"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07DE16D"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683DDE6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88ACE8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228741"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ABC3DE" w14:textId="77777777" w:rsidR="007E6DDB" w:rsidRPr="008B35F7" w:rsidRDefault="007E6DDB" w:rsidP="007E6DDB">
            <w:pPr>
              <w:pStyle w:val="TAC"/>
            </w:pPr>
            <w:r w:rsidRPr="008B35F7">
              <w:t>No</w:t>
            </w:r>
          </w:p>
        </w:tc>
      </w:tr>
      <w:tr w:rsidR="007E6DDB" w:rsidRPr="008B35F7" w14:paraId="07B85626" w14:textId="77777777" w:rsidTr="00171DFA">
        <w:trPr>
          <w:trHeight w:val="47"/>
        </w:trPr>
        <w:tc>
          <w:tcPr>
            <w:tcW w:w="2268" w:type="dxa"/>
            <w:tcBorders>
              <w:top w:val="nil"/>
              <w:left w:val="single" w:sz="4" w:space="0" w:color="auto"/>
              <w:bottom w:val="nil"/>
              <w:right w:val="single" w:sz="4" w:space="0" w:color="auto"/>
            </w:tcBorders>
          </w:tcPr>
          <w:p w14:paraId="19C2192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B0C10"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1A8C11"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D7C423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30604B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F093AF"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05E9649" w14:textId="77777777" w:rsidR="007E6DDB" w:rsidRPr="008B35F7" w:rsidRDefault="007E6DDB" w:rsidP="007E6DDB">
            <w:pPr>
              <w:pStyle w:val="TAC"/>
            </w:pPr>
            <w:r w:rsidRPr="008B35F7">
              <w:t>No</w:t>
            </w:r>
          </w:p>
        </w:tc>
      </w:tr>
      <w:tr w:rsidR="007E6DDB" w:rsidRPr="008B35F7" w14:paraId="14C1F0F5" w14:textId="77777777" w:rsidTr="00171DFA">
        <w:trPr>
          <w:trHeight w:val="47"/>
        </w:trPr>
        <w:tc>
          <w:tcPr>
            <w:tcW w:w="2268" w:type="dxa"/>
            <w:tcBorders>
              <w:top w:val="nil"/>
              <w:left w:val="single" w:sz="4" w:space="0" w:color="auto"/>
              <w:bottom w:val="nil"/>
              <w:right w:val="single" w:sz="4" w:space="0" w:color="auto"/>
            </w:tcBorders>
          </w:tcPr>
          <w:p w14:paraId="45CDAB4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3164FD"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FC2AB5"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2FFF31B4"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C2298F6"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652F5A7"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7A6CAE1" w14:textId="77777777" w:rsidR="007E6DDB" w:rsidRPr="008B35F7" w:rsidRDefault="007E6DDB" w:rsidP="007E6DDB">
            <w:pPr>
              <w:pStyle w:val="TAC"/>
            </w:pPr>
            <w:r w:rsidRPr="008B35F7">
              <w:t>No</w:t>
            </w:r>
          </w:p>
        </w:tc>
      </w:tr>
      <w:tr w:rsidR="007E6DDB" w:rsidRPr="008B35F7" w14:paraId="7816EF77" w14:textId="77777777" w:rsidTr="00171DFA">
        <w:trPr>
          <w:trHeight w:val="47"/>
        </w:trPr>
        <w:tc>
          <w:tcPr>
            <w:tcW w:w="2268" w:type="dxa"/>
            <w:tcBorders>
              <w:top w:val="nil"/>
              <w:left w:val="single" w:sz="4" w:space="0" w:color="auto"/>
              <w:bottom w:val="nil"/>
              <w:right w:val="single" w:sz="4" w:space="0" w:color="auto"/>
            </w:tcBorders>
          </w:tcPr>
          <w:p w14:paraId="6F45AAF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BC95E7"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CFA68C"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035045A"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CF4D31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7526CB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020DEFA" w14:textId="77777777" w:rsidR="007E6DDB" w:rsidRPr="008B35F7" w:rsidRDefault="007E6DDB" w:rsidP="007E6DDB">
            <w:pPr>
              <w:pStyle w:val="TAC"/>
            </w:pPr>
            <w:r w:rsidRPr="008B35F7">
              <w:t>No</w:t>
            </w:r>
          </w:p>
        </w:tc>
      </w:tr>
      <w:tr w:rsidR="007E6DDB" w:rsidRPr="008B35F7" w14:paraId="5FAED06D" w14:textId="77777777" w:rsidTr="00171DFA">
        <w:trPr>
          <w:trHeight w:val="47"/>
        </w:trPr>
        <w:tc>
          <w:tcPr>
            <w:tcW w:w="2268" w:type="dxa"/>
            <w:tcBorders>
              <w:top w:val="nil"/>
              <w:left w:val="single" w:sz="4" w:space="0" w:color="auto"/>
              <w:bottom w:val="single" w:sz="4" w:space="0" w:color="auto"/>
              <w:right w:val="single" w:sz="4" w:space="0" w:color="auto"/>
            </w:tcBorders>
          </w:tcPr>
          <w:p w14:paraId="22ED8F7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A64737" w14:textId="77777777" w:rsidR="007E6DDB" w:rsidRPr="008B35F7" w:rsidRDefault="007E6DDB" w:rsidP="007E6DDB">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C06C12E"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4A2DBE0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7DFF4D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C10EA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A5C3D77" w14:textId="77777777" w:rsidR="007E6DDB" w:rsidRPr="008B35F7" w:rsidRDefault="007E6DDB" w:rsidP="007E6DDB">
            <w:pPr>
              <w:pStyle w:val="TAC"/>
            </w:pPr>
            <w:r w:rsidRPr="008B35F7">
              <w:t>No</w:t>
            </w:r>
          </w:p>
        </w:tc>
      </w:tr>
      <w:tr w:rsidR="007E6DDB" w:rsidRPr="008B35F7" w14:paraId="3BDA989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07EC967" w14:textId="77777777" w:rsidR="007E6DDB" w:rsidRPr="008B35F7" w:rsidRDefault="007E6DDB" w:rsidP="007E6DDB">
            <w:pPr>
              <w:pStyle w:val="TAC"/>
            </w:pPr>
            <w:r w:rsidRPr="008B35F7">
              <w:t>DC_21A-42C_n257A</w:t>
            </w:r>
          </w:p>
        </w:tc>
        <w:tc>
          <w:tcPr>
            <w:tcW w:w="1701" w:type="dxa"/>
            <w:tcBorders>
              <w:top w:val="single" w:sz="4" w:space="0" w:color="auto"/>
              <w:left w:val="single" w:sz="4" w:space="0" w:color="auto"/>
              <w:bottom w:val="single" w:sz="4" w:space="0" w:color="auto"/>
              <w:right w:val="single" w:sz="4" w:space="0" w:color="auto"/>
            </w:tcBorders>
            <w:hideMark/>
          </w:tcPr>
          <w:p w14:paraId="2B014C29" w14:textId="77777777" w:rsidR="007E6DDB" w:rsidRPr="008B35F7" w:rsidRDefault="007E6DDB" w:rsidP="007E6DDB">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6BD38F44"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E2C23C2"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E648D4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8D121F"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FCF89F" w14:textId="77777777" w:rsidR="007E6DDB" w:rsidRPr="008B35F7" w:rsidRDefault="007E6DDB" w:rsidP="007E6DDB">
            <w:pPr>
              <w:pStyle w:val="TAC"/>
            </w:pPr>
            <w:r w:rsidRPr="008B35F7">
              <w:t>No</w:t>
            </w:r>
          </w:p>
        </w:tc>
      </w:tr>
      <w:tr w:rsidR="007E6DDB" w:rsidRPr="008B35F7" w14:paraId="4FCD7DC8" w14:textId="77777777" w:rsidTr="00171DFA">
        <w:trPr>
          <w:trHeight w:val="47"/>
        </w:trPr>
        <w:tc>
          <w:tcPr>
            <w:tcW w:w="2268" w:type="dxa"/>
            <w:tcBorders>
              <w:top w:val="nil"/>
              <w:left w:val="single" w:sz="4" w:space="0" w:color="auto"/>
              <w:bottom w:val="single" w:sz="4" w:space="0" w:color="auto"/>
              <w:right w:val="single" w:sz="4" w:space="0" w:color="auto"/>
            </w:tcBorders>
          </w:tcPr>
          <w:p w14:paraId="4C1BE457"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13CC7F"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43991DBF"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416FAA8"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09AE9CD"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08577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0FF242" w14:textId="77777777" w:rsidR="007E6DDB" w:rsidRPr="008B35F7" w:rsidRDefault="007E6DDB" w:rsidP="007E6DDB">
            <w:pPr>
              <w:pStyle w:val="TAC"/>
            </w:pPr>
            <w:r w:rsidRPr="008B35F7">
              <w:t>No</w:t>
            </w:r>
          </w:p>
        </w:tc>
      </w:tr>
      <w:tr w:rsidR="007E6DDB" w:rsidRPr="008B35F7" w14:paraId="5F42A3B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95F3727" w14:textId="77777777" w:rsidR="007E6DDB" w:rsidRPr="008B35F7" w:rsidRDefault="007E6DDB" w:rsidP="007E6DDB">
            <w:pPr>
              <w:pStyle w:val="TAC"/>
              <w:rPr>
                <w:lang w:eastAsia="fi-FI"/>
              </w:rPr>
            </w:pPr>
            <w:r w:rsidRPr="008B35F7">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74D3904E"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35408E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79E7716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EF60EE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A76ED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25418A8" w14:textId="77777777" w:rsidR="007E6DDB" w:rsidRPr="008B35F7" w:rsidRDefault="007E6DDB" w:rsidP="007E6DDB">
            <w:pPr>
              <w:pStyle w:val="TAC"/>
            </w:pPr>
            <w:r w:rsidRPr="008B35F7">
              <w:t>No</w:t>
            </w:r>
          </w:p>
        </w:tc>
      </w:tr>
      <w:tr w:rsidR="007E6DDB" w:rsidRPr="008B35F7" w14:paraId="1596D38E" w14:textId="77777777" w:rsidTr="00171DFA">
        <w:trPr>
          <w:trHeight w:val="47"/>
        </w:trPr>
        <w:tc>
          <w:tcPr>
            <w:tcW w:w="2268" w:type="dxa"/>
            <w:tcBorders>
              <w:top w:val="nil"/>
              <w:left w:val="single" w:sz="4" w:space="0" w:color="auto"/>
              <w:bottom w:val="nil"/>
              <w:right w:val="single" w:sz="4" w:space="0" w:color="auto"/>
            </w:tcBorders>
          </w:tcPr>
          <w:p w14:paraId="1A90BD0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F8CA8"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B3D2D7"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17AC325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414CC5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CF0D69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E6436CA" w14:textId="77777777" w:rsidR="007E6DDB" w:rsidRPr="008B35F7" w:rsidRDefault="007E6DDB" w:rsidP="007E6DDB">
            <w:pPr>
              <w:pStyle w:val="TAC"/>
            </w:pPr>
            <w:r w:rsidRPr="008B35F7">
              <w:t>No</w:t>
            </w:r>
          </w:p>
        </w:tc>
      </w:tr>
      <w:tr w:rsidR="007E6DDB" w:rsidRPr="008B35F7" w14:paraId="0F226A19" w14:textId="77777777" w:rsidTr="00171DFA">
        <w:trPr>
          <w:trHeight w:val="47"/>
        </w:trPr>
        <w:tc>
          <w:tcPr>
            <w:tcW w:w="2268" w:type="dxa"/>
            <w:tcBorders>
              <w:top w:val="nil"/>
              <w:left w:val="single" w:sz="4" w:space="0" w:color="auto"/>
              <w:bottom w:val="nil"/>
              <w:right w:val="single" w:sz="4" w:space="0" w:color="auto"/>
            </w:tcBorders>
          </w:tcPr>
          <w:p w14:paraId="563E9EE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6356EB"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D0A3C07"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3CADBD66"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047B86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A7A837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132941" w14:textId="77777777" w:rsidR="007E6DDB" w:rsidRPr="008B35F7" w:rsidRDefault="007E6DDB" w:rsidP="007E6DDB">
            <w:pPr>
              <w:pStyle w:val="TAC"/>
            </w:pPr>
            <w:r w:rsidRPr="008B35F7">
              <w:t>No</w:t>
            </w:r>
          </w:p>
        </w:tc>
      </w:tr>
      <w:tr w:rsidR="007E6DDB" w:rsidRPr="008B35F7" w14:paraId="11C75D22" w14:textId="77777777" w:rsidTr="00171DFA">
        <w:trPr>
          <w:trHeight w:val="47"/>
        </w:trPr>
        <w:tc>
          <w:tcPr>
            <w:tcW w:w="2268" w:type="dxa"/>
            <w:tcBorders>
              <w:top w:val="nil"/>
              <w:left w:val="single" w:sz="4" w:space="0" w:color="auto"/>
              <w:bottom w:val="nil"/>
              <w:right w:val="single" w:sz="4" w:space="0" w:color="auto"/>
            </w:tcBorders>
          </w:tcPr>
          <w:p w14:paraId="364CFF8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F290BD"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EA7882F"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C207800"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4A8547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BD4978"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B884B2" w14:textId="77777777" w:rsidR="007E6DDB" w:rsidRPr="008B35F7" w:rsidRDefault="007E6DDB" w:rsidP="007E6DDB">
            <w:pPr>
              <w:pStyle w:val="TAC"/>
            </w:pPr>
            <w:r w:rsidRPr="008B35F7">
              <w:t>No</w:t>
            </w:r>
          </w:p>
        </w:tc>
      </w:tr>
      <w:tr w:rsidR="007E6DDB" w:rsidRPr="008B35F7" w14:paraId="56C6D6D3" w14:textId="77777777" w:rsidTr="00171DFA">
        <w:trPr>
          <w:trHeight w:val="47"/>
        </w:trPr>
        <w:tc>
          <w:tcPr>
            <w:tcW w:w="2268" w:type="dxa"/>
            <w:tcBorders>
              <w:top w:val="nil"/>
              <w:left w:val="single" w:sz="4" w:space="0" w:color="auto"/>
              <w:bottom w:val="single" w:sz="4" w:space="0" w:color="auto"/>
              <w:right w:val="single" w:sz="4" w:space="0" w:color="auto"/>
            </w:tcBorders>
          </w:tcPr>
          <w:p w14:paraId="284CAB3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51D405"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E3F98A2"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8CF705E"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916A72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518722A"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5E0A92C" w14:textId="77777777" w:rsidR="007E6DDB" w:rsidRPr="008B35F7" w:rsidRDefault="007E6DDB" w:rsidP="007E6DDB">
            <w:pPr>
              <w:pStyle w:val="TAC"/>
            </w:pPr>
            <w:r w:rsidRPr="008B35F7">
              <w:t>No</w:t>
            </w:r>
          </w:p>
        </w:tc>
      </w:tr>
      <w:tr w:rsidR="007E6DDB" w:rsidRPr="008B35F7" w14:paraId="02B4E72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52C2E53" w14:textId="77777777" w:rsidR="007E6DDB" w:rsidRPr="008B35F7" w:rsidRDefault="007E6DDB" w:rsidP="007E6DDB">
            <w:pPr>
              <w:pStyle w:val="TAC"/>
              <w:rPr>
                <w:lang w:eastAsia="fi-FI"/>
              </w:rPr>
            </w:pPr>
            <w:r w:rsidRPr="008B35F7">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2AF9FF8B"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3CD45B8"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04F895F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F9DCA58"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36872D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0AE9B8" w14:textId="77777777" w:rsidR="007E6DDB" w:rsidRPr="008B35F7" w:rsidRDefault="007E6DDB" w:rsidP="007E6DDB">
            <w:pPr>
              <w:pStyle w:val="TAC"/>
            </w:pPr>
            <w:r w:rsidRPr="008B35F7">
              <w:t>No</w:t>
            </w:r>
          </w:p>
        </w:tc>
      </w:tr>
      <w:tr w:rsidR="007E6DDB" w:rsidRPr="008B35F7" w14:paraId="7278547B" w14:textId="77777777" w:rsidTr="00171DFA">
        <w:trPr>
          <w:trHeight w:val="47"/>
        </w:trPr>
        <w:tc>
          <w:tcPr>
            <w:tcW w:w="2268" w:type="dxa"/>
            <w:tcBorders>
              <w:top w:val="nil"/>
              <w:left w:val="single" w:sz="4" w:space="0" w:color="auto"/>
              <w:bottom w:val="nil"/>
              <w:right w:val="single" w:sz="4" w:space="0" w:color="auto"/>
            </w:tcBorders>
          </w:tcPr>
          <w:p w14:paraId="711381B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63B063"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F726FD9"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7439C646"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7786197"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044C8EE"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9DD1B97" w14:textId="77777777" w:rsidR="007E6DDB" w:rsidRPr="008B35F7" w:rsidRDefault="007E6DDB" w:rsidP="007E6DDB">
            <w:pPr>
              <w:pStyle w:val="TAC"/>
            </w:pPr>
            <w:r w:rsidRPr="008B35F7">
              <w:t>No</w:t>
            </w:r>
          </w:p>
        </w:tc>
      </w:tr>
      <w:tr w:rsidR="007E6DDB" w:rsidRPr="008B35F7" w14:paraId="35B03ED2" w14:textId="77777777" w:rsidTr="00171DFA">
        <w:trPr>
          <w:trHeight w:val="47"/>
        </w:trPr>
        <w:tc>
          <w:tcPr>
            <w:tcW w:w="2268" w:type="dxa"/>
            <w:tcBorders>
              <w:top w:val="nil"/>
              <w:left w:val="single" w:sz="4" w:space="0" w:color="auto"/>
              <w:bottom w:val="nil"/>
              <w:right w:val="single" w:sz="4" w:space="0" w:color="auto"/>
            </w:tcBorders>
          </w:tcPr>
          <w:p w14:paraId="0D4DF0B7"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18640B"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C29903"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50750FF0"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5F140BB"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34D17E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9AEE2E" w14:textId="77777777" w:rsidR="007E6DDB" w:rsidRPr="008B35F7" w:rsidRDefault="007E6DDB" w:rsidP="007E6DDB">
            <w:pPr>
              <w:pStyle w:val="TAC"/>
            </w:pPr>
            <w:r w:rsidRPr="008B35F7">
              <w:t>No</w:t>
            </w:r>
          </w:p>
        </w:tc>
      </w:tr>
      <w:tr w:rsidR="007E6DDB" w:rsidRPr="008B35F7" w14:paraId="354DDD0A" w14:textId="77777777" w:rsidTr="00171DFA">
        <w:trPr>
          <w:trHeight w:val="47"/>
        </w:trPr>
        <w:tc>
          <w:tcPr>
            <w:tcW w:w="2268" w:type="dxa"/>
            <w:tcBorders>
              <w:top w:val="nil"/>
              <w:left w:val="single" w:sz="4" w:space="0" w:color="auto"/>
              <w:bottom w:val="nil"/>
              <w:right w:val="single" w:sz="4" w:space="0" w:color="auto"/>
            </w:tcBorders>
          </w:tcPr>
          <w:p w14:paraId="4566BC2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4E0BE7"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A2B5290"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B0B609C"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E863C15"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EBBAB6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0AB439E" w14:textId="77777777" w:rsidR="007E6DDB" w:rsidRPr="008B35F7" w:rsidRDefault="007E6DDB" w:rsidP="007E6DDB">
            <w:pPr>
              <w:pStyle w:val="TAC"/>
            </w:pPr>
            <w:r w:rsidRPr="008B35F7">
              <w:t>No</w:t>
            </w:r>
          </w:p>
        </w:tc>
      </w:tr>
      <w:tr w:rsidR="007E6DDB" w:rsidRPr="008B35F7" w14:paraId="47EDA406" w14:textId="77777777" w:rsidTr="00171DFA">
        <w:trPr>
          <w:trHeight w:val="47"/>
        </w:trPr>
        <w:tc>
          <w:tcPr>
            <w:tcW w:w="2268" w:type="dxa"/>
            <w:tcBorders>
              <w:top w:val="nil"/>
              <w:left w:val="single" w:sz="4" w:space="0" w:color="auto"/>
              <w:bottom w:val="nil"/>
              <w:right w:val="single" w:sz="4" w:space="0" w:color="auto"/>
            </w:tcBorders>
          </w:tcPr>
          <w:p w14:paraId="07259DE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277584"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9D4378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D63D39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9B950F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56449BC"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6D6CA3" w14:textId="77777777" w:rsidR="007E6DDB" w:rsidRPr="008B35F7" w:rsidRDefault="007E6DDB" w:rsidP="007E6DDB">
            <w:pPr>
              <w:pStyle w:val="TAC"/>
            </w:pPr>
            <w:r w:rsidRPr="008B35F7">
              <w:t>No</w:t>
            </w:r>
          </w:p>
        </w:tc>
      </w:tr>
      <w:tr w:rsidR="007E6DDB" w:rsidRPr="008B35F7" w14:paraId="707BCA6C" w14:textId="77777777" w:rsidTr="00171DFA">
        <w:trPr>
          <w:trHeight w:val="47"/>
        </w:trPr>
        <w:tc>
          <w:tcPr>
            <w:tcW w:w="2268" w:type="dxa"/>
            <w:tcBorders>
              <w:top w:val="nil"/>
              <w:left w:val="single" w:sz="4" w:space="0" w:color="auto"/>
              <w:bottom w:val="single" w:sz="4" w:space="0" w:color="auto"/>
              <w:right w:val="single" w:sz="4" w:space="0" w:color="auto"/>
            </w:tcBorders>
          </w:tcPr>
          <w:p w14:paraId="02BA48EF"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8CA8A1"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22DFDF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097580B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D6DF76"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47B7E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3676433" w14:textId="77777777" w:rsidR="007E6DDB" w:rsidRPr="008B35F7" w:rsidRDefault="007E6DDB" w:rsidP="007E6DDB">
            <w:pPr>
              <w:pStyle w:val="TAC"/>
            </w:pPr>
            <w:r w:rsidRPr="008B35F7">
              <w:t>No</w:t>
            </w:r>
          </w:p>
        </w:tc>
      </w:tr>
      <w:tr w:rsidR="007E6DDB" w:rsidRPr="008B35F7" w14:paraId="13A03B2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8117F87" w14:textId="77777777" w:rsidR="007E6DDB" w:rsidRPr="008B35F7" w:rsidRDefault="007E6DDB" w:rsidP="007E6DDB">
            <w:pPr>
              <w:pStyle w:val="TAC"/>
              <w:rPr>
                <w:lang w:eastAsia="fi-FI"/>
              </w:rPr>
            </w:pPr>
            <w:r w:rsidRPr="008B35F7">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32564645"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2D291F2"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5335B253"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E0709F2"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F15630D"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85D744" w14:textId="77777777" w:rsidR="007E6DDB" w:rsidRPr="008B35F7" w:rsidRDefault="007E6DDB" w:rsidP="007E6DDB">
            <w:pPr>
              <w:pStyle w:val="TAC"/>
            </w:pPr>
            <w:r w:rsidRPr="008B35F7">
              <w:t>No</w:t>
            </w:r>
          </w:p>
        </w:tc>
      </w:tr>
      <w:tr w:rsidR="007E6DDB" w:rsidRPr="008B35F7" w14:paraId="7B5A9B47" w14:textId="77777777" w:rsidTr="00171DFA">
        <w:trPr>
          <w:trHeight w:val="47"/>
        </w:trPr>
        <w:tc>
          <w:tcPr>
            <w:tcW w:w="2268" w:type="dxa"/>
            <w:tcBorders>
              <w:top w:val="nil"/>
              <w:left w:val="single" w:sz="4" w:space="0" w:color="auto"/>
              <w:bottom w:val="nil"/>
              <w:right w:val="single" w:sz="4" w:space="0" w:color="auto"/>
            </w:tcBorders>
          </w:tcPr>
          <w:p w14:paraId="0508F20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38A664"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F54339A"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0C4C7CA8"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D56E71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9ED1236"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6E070F7" w14:textId="77777777" w:rsidR="007E6DDB" w:rsidRPr="008B35F7" w:rsidRDefault="007E6DDB" w:rsidP="007E6DDB">
            <w:pPr>
              <w:pStyle w:val="TAC"/>
            </w:pPr>
            <w:r w:rsidRPr="008B35F7">
              <w:t>No</w:t>
            </w:r>
          </w:p>
        </w:tc>
      </w:tr>
      <w:tr w:rsidR="007E6DDB" w:rsidRPr="008B35F7" w14:paraId="34B00267" w14:textId="77777777" w:rsidTr="00171DFA">
        <w:trPr>
          <w:trHeight w:val="47"/>
        </w:trPr>
        <w:tc>
          <w:tcPr>
            <w:tcW w:w="2268" w:type="dxa"/>
            <w:tcBorders>
              <w:top w:val="nil"/>
              <w:left w:val="single" w:sz="4" w:space="0" w:color="auto"/>
              <w:bottom w:val="nil"/>
              <w:right w:val="single" w:sz="4" w:space="0" w:color="auto"/>
            </w:tcBorders>
          </w:tcPr>
          <w:p w14:paraId="5E03F40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63092"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72446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1AB7FF5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FCA6141"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01AF2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A8B838" w14:textId="77777777" w:rsidR="007E6DDB" w:rsidRPr="008B35F7" w:rsidRDefault="007E6DDB" w:rsidP="007E6DDB">
            <w:pPr>
              <w:pStyle w:val="TAC"/>
            </w:pPr>
            <w:r w:rsidRPr="008B35F7">
              <w:t>No</w:t>
            </w:r>
          </w:p>
        </w:tc>
      </w:tr>
      <w:tr w:rsidR="007E6DDB" w:rsidRPr="008B35F7" w14:paraId="4797394A" w14:textId="77777777" w:rsidTr="00171DFA">
        <w:trPr>
          <w:trHeight w:val="47"/>
        </w:trPr>
        <w:tc>
          <w:tcPr>
            <w:tcW w:w="2268" w:type="dxa"/>
            <w:tcBorders>
              <w:top w:val="nil"/>
              <w:left w:val="single" w:sz="4" w:space="0" w:color="auto"/>
              <w:bottom w:val="nil"/>
              <w:right w:val="single" w:sz="4" w:space="0" w:color="auto"/>
            </w:tcBorders>
          </w:tcPr>
          <w:p w14:paraId="5F58FCE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EA77A3"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4FCACFE"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C853AA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E28033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103A3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995EC4E" w14:textId="77777777" w:rsidR="007E6DDB" w:rsidRPr="008B35F7" w:rsidRDefault="007E6DDB" w:rsidP="007E6DDB">
            <w:pPr>
              <w:pStyle w:val="TAC"/>
            </w:pPr>
            <w:r w:rsidRPr="008B35F7">
              <w:t>No</w:t>
            </w:r>
          </w:p>
        </w:tc>
      </w:tr>
      <w:tr w:rsidR="007E6DDB" w:rsidRPr="008B35F7" w14:paraId="119E7980" w14:textId="77777777" w:rsidTr="00171DFA">
        <w:trPr>
          <w:trHeight w:val="47"/>
        </w:trPr>
        <w:tc>
          <w:tcPr>
            <w:tcW w:w="2268" w:type="dxa"/>
            <w:tcBorders>
              <w:top w:val="nil"/>
              <w:left w:val="single" w:sz="4" w:space="0" w:color="auto"/>
              <w:bottom w:val="nil"/>
              <w:right w:val="single" w:sz="4" w:space="0" w:color="auto"/>
            </w:tcBorders>
          </w:tcPr>
          <w:p w14:paraId="0F7D944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ADBA03"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6C5DF9B"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102000F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6D204C2"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20D581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4F8A353" w14:textId="77777777" w:rsidR="007E6DDB" w:rsidRPr="008B35F7" w:rsidRDefault="007E6DDB" w:rsidP="007E6DDB">
            <w:pPr>
              <w:pStyle w:val="TAC"/>
            </w:pPr>
            <w:r w:rsidRPr="008B35F7">
              <w:t>No</w:t>
            </w:r>
          </w:p>
        </w:tc>
      </w:tr>
      <w:tr w:rsidR="007E6DDB" w:rsidRPr="008B35F7" w14:paraId="58E68054" w14:textId="77777777" w:rsidTr="00171DFA">
        <w:trPr>
          <w:trHeight w:val="47"/>
        </w:trPr>
        <w:tc>
          <w:tcPr>
            <w:tcW w:w="2268" w:type="dxa"/>
            <w:tcBorders>
              <w:top w:val="nil"/>
              <w:left w:val="single" w:sz="4" w:space="0" w:color="auto"/>
              <w:bottom w:val="nil"/>
              <w:right w:val="single" w:sz="4" w:space="0" w:color="auto"/>
            </w:tcBorders>
          </w:tcPr>
          <w:p w14:paraId="07A7EEE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83FD3D"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296DC48"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08DAF2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685C595"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4F9D17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E601F8" w14:textId="77777777" w:rsidR="007E6DDB" w:rsidRPr="008B35F7" w:rsidRDefault="007E6DDB" w:rsidP="007E6DDB">
            <w:pPr>
              <w:pStyle w:val="TAC"/>
            </w:pPr>
            <w:r w:rsidRPr="008B35F7">
              <w:t>No</w:t>
            </w:r>
          </w:p>
        </w:tc>
      </w:tr>
      <w:tr w:rsidR="007E6DDB" w:rsidRPr="008B35F7" w14:paraId="52FF999C" w14:textId="77777777" w:rsidTr="00171DFA">
        <w:trPr>
          <w:trHeight w:val="47"/>
        </w:trPr>
        <w:tc>
          <w:tcPr>
            <w:tcW w:w="2268" w:type="dxa"/>
            <w:tcBorders>
              <w:top w:val="nil"/>
              <w:left w:val="single" w:sz="4" w:space="0" w:color="auto"/>
              <w:bottom w:val="single" w:sz="4" w:space="0" w:color="auto"/>
              <w:right w:val="single" w:sz="4" w:space="0" w:color="auto"/>
            </w:tcBorders>
          </w:tcPr>
          <w:p w14:paraId="1DD5EC7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DD2B75" w14:textId="77777777" w:rsidR="007E6DDB" w:rsidRPr="008B35F7" w:rsidRDefault="007E6DDB" w:rsidP="007E6DDB">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9D8F102"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42A2BAD5"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7E666C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D02B61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C116940" w14:textId="77777777" w:rsidR="007E6DDB" w:rsidRPr="008B35F7" w:rsidRDefault="007E6DDB" w:rsidP="007E6DDB">
            <w:pPr>
              <w:pStyle w:val="TAC"/>
            </w:pPr>
            <w:r w:rsidRPr="008B35F7">
              <w:t>No</w:t>
            </w:r>
          </w:p>
        </w:tc>
      </w:tr>
      <w:tr w:rsidR="007E6DDB" w:rsidRPr="008B35F7" w14:paraId="5F66D0CB" w14:textId="77777777" w:rsidTr="00BE0D5B">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32B4DBF3" w14:textId="77777777" w:rsidR="007E6DDB" w:rsidRPr="008B35F7" w:rsidRDefault="007E6DDB" w:rsidP="007E6DDB">
            <w:pPr>
              <w:pStyle w:val="TAN"/>
            </w:pPr>
            <w:r w:rsidRPr="008B35F7">
              <w:t>Note 1:</w:t>
            </w:r>
            <w:r w:rsidRPr="008B35F7">
              <w:tab/>
              <w:t>Protocol testing is limited to EN-DC configurations with 1 CC E-UTRA and 1CC or 2CC NR configurations.</w:t>
            </w:r>
          </w:p>
        </w:tc>
      </w:tr>
    </w:tbl>
    <w:p w14:paraId="0664DB95" w14:textId="77777777" w:rsidR="00171DFA" w:rsidRPr="008B35F7" w:rsidRDefault="00171DFA" w:rsidP="00171DFA"/>
    <w:p w14:paraId="6648A2D1" w14:textId="77777777" w:rsidR="00171DFA" w:rsidRPr="008B35F7" w:rsidRDefault="00171DFA" w:rsidP="00171DFA"/>
    <w:p w14:paraId="0B9B14E7" w14:textId="77777777" w:rsidR="00171DFA" w:rsidRPr="008B35F7" w:rsidRDefault="00171DFA" w:rsidP="00171DFA">
      <w:pPr>
        <w:sectPr w:rsidR="00171DFA" w:rsidRPr="008B35F7" w:rsidSect="00171DFA">
          <w:footnotePr>
            <w:numRestart w:val="eachSect"/>
          </w:footnotePr>
          <w:pgSz w:w="16840" w:h="11907" w:orient="landscape" w:code="9"/>
          <w:pgMar w:top="1133" w:right="1416" w:bottom="1133" w:left="1133" w:header="850" w:footer="340" w:gutter="0"/>
          <w:cols w:space="720"/>
          <w:formProt w:val="0"/>
          <w:docGrid w:linePitch="272"/>
        </w:sectPr>
      </w:pPr>
    </w:p>
    <w:p w14:paraId="577DA7C0" w14:textId="77777777" w:rsidR="00171DFA" w:rsidRPr="008B35F7" w:rsidRDefault="00171DFA" w:rsidP="00171DFA">
      <w:pPr>
        <w:pStyle w:val="H6"/>
      </w:pPr>
      <w:r w:rsidRPr="008B35F7">
        <w:t>4.3.1.5.1.4</w:t>
      </w:r>
      <w:r w:rsidRPr="008B35F7">
        <w:tab/>
        <w:t>Inter-band EN-DC configurations including FR2 (four bands)</w:t>
      </w:r>
    </w:p>
    <w:p w14:paraId="0A9955AF" w14:textId="77777777" w:rsidR="00171DFA" w:rsidRPr="008B35F7" w:rsidRDefault="00171DFA" w:rsidP="00171DFA">
      <w:pPr>
        <w:pStyle w:val="TH"/>
      </w:pPr>
      <w:r w:rsidRPr="008B35F7">
        <w:t>Table 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2036">
          <w:tblGrid>
            <w:gridCol w:w="74"/>
            <w:gridCol w:w="1694"/>
            <w:gridCol w:w="74"/>
            <w:gridCol w:w="1486"/>
            <w:gridCol w:w="74"/>
            <w:gridCol w:w="1626"/>
            <w:gridCol w:w="74"/>
            <w:gridCol w:w="1633"/>
            <w:gridCol w:w="74"/>
            <w:gridCol w:w="770"/>
            <w:gridCol w:w="74"/>
            <w:gridCol w:w="1344"/>
            <w:gridCol w:w="74"/>
            <w:gridCol w:w="1344"/>
            <w:gridCol w:w="74"/>
          </w:tblGrid>
        </w:tblGridChange>
      </w:tblGrid>
      <w:tr w:rsidR="00171DFA" w:rsidRPr="008B35F7" w14:paraId="0A986322" w14:textId="77777777" w:rsidTr="00171DFA">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3778C163" w14:textId="77777777" w:rsidR="00171DFA" w:rsidRPr="008B35F7" w:rsidRDefault="00171DFA" w:rsidP="00171DFA">
            <w:pPr>
              <w:pStyle w:val="TAH"/>
              <w:rPr>
                <w:lang w:eastAsia="fi-FI"/>
              </w:rPr>
            </w:pPr>
            <w:r w:rsidRPr="008B35F7">
              <w:rPr>
                <w:lang w:eastAsia="fi-FI"/>
              </w:rPr>
              <w:t>EN-DC</w:t>
            </w:r>
          </w:p>
          <w:p w14:paraId="2E9FD041" w14:textId="77777777" w:rsidR="00171DFA" w:rsidRPr="008B35F7" w:rsidRDefault="00171DFA" w:rsidP="00171DFA">
            <w:pPr>
              <w:pStyle w:val="TAH"/>
              <w:rPr>
                <w:lang w:eastAsia="fi-FI"/>
              </w:rPr>
            </w:pPr>
            <w:r w:rsidRPr="008B35F7">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05068F" w14:textId="77777777" w:rsidR="00171DFA" w:rsidRPr="008B35F7" w:rsidRDefault="00171DFA" w:rsidP="00171DFA">
            <w:pPr>
              <w:pStyle w:val="TAH"/>
              <w:rPr>
                <w:lang w:eastAsia="fi-FI"/>
              </w:rPr>
            </w:pPr>
            <w:r w:rsidRPr="008B35F7">
              <w:rPr>
                <w:lang w:eastAsia="fi-FI"/>
              </w:rPr>
              <w:t>Uplink EN-DC</w:t>
            </w:r>
          </w:p>
          <w:p w14:paraId="0FD97797" w14:textId="77777777" w:rsidR="00171DFA" w:rsidRPr="008B35F7" w:rsidRDefault="00171DFA" w:rsidP="00171DFA">
            <w:pPr>
              <w:pStyle w:val="TAH"/>
              <w:rPr>
                <w:lang w:eastAsia="fi-FI"/>
              </w:rPr>
            </w:pPr>
            <w:r w:rsidRPr="008B35F7">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4CD94F4" w14:textId="77777777" w:rsidR="00171DFA" w:rsidRPr="008B35F7" w:rsidRDefault="00171DFA" w:rsidP="00171DFA">
            <w:pPr>
              <w:pStyle w:val="TAH"/>
              <w:rPr>
                <w:lang w:eastAsia="fi-FI"/>
              </w:rPr>
            </w:pPr>
            <w:r w:rsidRPr="008B35F7">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DD817D9"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7DD69" w14:textId="77777777" w:rsidR="00171DFA" w:rsidRPr="008B35F7" w:rsidRDefault="00171DFA" w:rsidP="00171DF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5EF78" w14:textId="77777777" w:rsidR="00171DFA" w:rsidRPr="008B35F7" w:rsidRDefault="00171DFA" w:rsidP="00171DF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5F109EC4" w14:textId="77777777" w:rsidR="00171DFA" w:rsidRPr="008B35F7" w:rsidRDefault="00171DFA" w:rsidP="00171DFA">
            <w:pPr>
              <w:pStyle w:val="TAH"/>
              <w:rPr>
                <w:lang w:eastAsia="fi-FI"/>
              </w:rPr>
            </w:pPr>
            <w:r w:rsidRPr="008B35F7">
              <w:rPr>
                <w:lang w:eastAsia="fi-FI"/>
              </w:rPr>
              <w:t>Applicable for protocol testing</w:t>
            </w:r>
          </w:p>
          <w:p w14:paraId="1BA7ACAE" w14:textId="77777777" w:rsidR="00171DFA" w:rsidRPr="008B35F7" w:rsidRDefault="00171DFA" w:rsidP="00171DFA">
            <w:pPr>
              <w:pStyle w:val="TAH"/>
              <w:rPr>
                <w:lang w:eastAsia="fi-FI"/>
              </w:rPr>
            </w:pPr>
            <w:r w:rsidRPr="008B35F7">
              <w:rPr>
                <w:lang w:eastAsia="fi-FI"/>
              </w:rPr>
              <w:t>(Note 1)</w:t>
            </w:r>
          </w:p>
        </w:tc>
      </w:tr>
      <w:tr w:rsidR="00171DFA" w:rsidRPr="008B35F7" w14:paraId="32AB2D6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31FD39D" w14:textId="77777777" w:rsidR="00171DFA" w:rsidRPr="008B35F7" w:rsidRDefault="00171DFA" w:rsidP="00171DFA">
            <w:pPr>
              <w:pStyle w:val="TAC"/>
            </w:pPr>
            <w:r w:rsidRPr="008B35F7">
              <w:t>DC_1A-3A-19A_n257A</w:t>
            </w:r>
          </w:p>
        </w:tc>
        <w:tc>
          <w:tcPr>
            <w:tcW w:w="1560" w:type="dxa"/>
            <w:tcBorders>
              <w:top w:val="single" w:sz="4" w:space="0" w:color="auto"/>
              <w:left w:val="single" w:sz="4" w:space="0" w:color="auto"/>
              <w:bottom w:val="single" w:sz="4" w:space="0" w:color="auto"/>
              <w:right w:val="single" w:sz="4" w:space="0" w:color="auto"/>
            </w:tcBorders>
            <w:hideMark/>
          </w:tcPr>
          <w:p w14:paraId="4705F3B8"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4A63B0D6"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6D83D728"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5E21C6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E698E6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288517E" w14:textId="77777777" w:rsidR="00171DFA" w:rsidRPr="008B35F7" w:rsidRDefault="00171DFA" w:rsidP="00171DFA">
            <w:pPr>
              <w:pStyle w:val="TAC"/>
            </w:pPr>
            <w:r w:rsidRPr="008B35F7">
              <w:rPr>
                <w:lang w:eastAsia="zh-CN"/>
              </w:rPr>
              <w:t>No</w:t>
            </w:r>
          </w:p>
        </w:tc>
      </w:tr>
      <w:tr w:rsidR="00171DFA" w:rsidRPr="008B35F7" w14:paraId="3DCC345F" w14:textId="77777777" w:rsidTr="00171DFA">
        <w:trPr>
          <w:trHeight w:val="47"/>
        </w:trPr>
        <w:tc>
          <w:tcPr>
            <w:tcW w:w="1768" w:type="dxa"/>
            <w:tcBorders>
              <w:top w:val="nil"/>
              <w:left w:val="single" w:sz="4" w:space="0" w:color="auto"/>
              <w:bottom w:val="nil"/>
              <w:right w:val="single" w:sz="4" w:space="0" w:color="auto"/>
            </w:tcBorders>
          </w:tcPr>
          <w:p w14:paraId="6BF9D86E"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F0D225"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33BABBB8"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1DC05970"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733DE1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DD538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DB5803" w14:textId="77777777" w:rsidR="00171DFA" w:rsidRPr="008B35F7" w:rsidRDefault="00171DFA" w:rsidP="00171DFA">
            <w:pPr>
              <w:pStyle w:val="TAC"/>
            </w:pPr>
            <w:r w:rsidRPr="008B35F7">
              <w:rPr>
                <w:lang w:eastAsia="zh-CN"/>
              </w:rPr>
              <w:t>No</w:t>
            </w:r>
          </w:p>
        </w:tc>
      </w:tr>
      <w:tr w:rsidR="00171DFA" w:rsidRPr="008B35F7" w14:paraId="547CF6AC" w14:textId="77777777" w:rsidTr="00171DFA">
        <w:trPr>
          <w:trHeight w:val="47"/>
        </w:trPr>
        <w:tc>
          <w:tcPr>
            <w:tcW w:w="1768" w:type="dxa"/>
            <w:tcBorders>
              <w:top w:val="nil"/>
              <w:left w:val="single" w:sz="4" w:space="0" w:color="auto"/>
              <w:bottom w:val="single" w:sz="4" w:space="0" w:color="auto"/>
              <w:right w:val="single" w:sz="4" w:space="0" w:color="auto"/>
            </w:tcBorders>
          </w:tcPr>
          <w:p w14:paraId="5E01ECB6"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E2F7E8"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404D4770"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6FBA6A74"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5D92CB04"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383416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71DECB" w14:textId="77777777" w:rsidR="00171DFA" w:rsidRPr="008B35F7" w:rsidRDefault="00171DFA" w:rsidP="00171DFA">
            <w:pPr>
              <w:pStyle w:val="TAC"/>
            </w:pPr>
            <w:r w:rsidRPr="008B35F7">
              <w:rPr>
                <w:lang w:eastAsia="zh-CN"/>
              </w:rPr>
              <w:t>No</w:t>
            </w:r>
          </w:p>
        </w:tc>
      </w:tr>
      <w:tr w:rsidR="00171DFA" w:rsidRPr="008B35F7" w14:paraId="7AC92B9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9101806" w14:textId="77777777" w:rsidR="00171DFA" w:rsidRPr="008B35F7" w:rsidRDefault="00171DFA" w:rsidP="00171DFA">
            <w:pPr>
              <w:pStyle w:val="TAC"/>
              <w:rPr>
                <w:lang w:eastAsia="fi-FI"/>
              </w:rPr>
            </w:pPr>
            <w:r w:rsidRPr="008B35F7">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14:paraId="59767B77"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6B638A"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7FD680C4"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316E50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05D00E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F88313" w14:textId="77777777" w:rsidR="00171DFA" w:rsidRPr="008B35F7" w:rsidRDefault="00171DFA" w:rsidP="00171DFA">
            <w:pPr>
              <w:pStyle w:val="TAC"/>
            </w:pPr>
            <w:r w:rsidRPr="008B35F7">
              <w:rPr>
                <w:lang w:eastAsia="zh-CN"/>
              </w:rPr>
              <w:t>No</w:t>
            </w:r>
          </w:p>
        </w:tc>
      </w:tr>
      <w:tr w:rsidR="00171DFA" w:rsidRPr="008B35F7" w14:paraId="3A690E10" w14:textId="77777777" w:rsidTr="00171DFA">
        <w:trPr>
          <w:trHeight w:val="47"/>
        </w:trPr>
        <w:tc>
          <w:tcPr>
            <w:tcW w:w="1768" w:type="dxa"/>
            <w:tcBorders>
              <w:top w:val="nil"/>
              <w:left w:val="single" w:sz="4" w:space="0" w:color="auto"/>
              <w:bottom w:val="nil"/>
              <w:right w:val="single" w:sz="4" w:space="0" w:color="auto"/>
            </w:tcBorders>
          </w:tcPr>
          <w:p w14:paraId="129B521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A7FC50"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687745D"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3587CB7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5951FC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4F0A15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6B0344" w14:textId="77777777" w:rsidR="00171DFA" w:rsidRPr="008B35F7" w:rsidRDefault="00171DFA" w:rsidP="00171DFA">
            <w:pPr>
              <w:pStyle w:val="TAC"/>
            </w:pPr>
            <w:r w:rsidRPr="008B35F7">
              <w:rPr>
                <w:lang w:eastAsia="zh-CN"/>
              </w:rPr>
              <w:t>No</w:t>
            </w:r>
          </w:p>
        </w:tc>
      </w:tr>
      <w:tr w:rsidR="00171DFA" w:rsidRPr="008B35F7" w14:paraId="66D60463" w14:textId="77777777" w:rsidTr="00171DFA">
        <w:trPr>
          <w:trHeight w:val="47"/>
        </w:trPr>
        <w:tc>
          <w:tcPr>
            <w:tcW w:w="1768" w:type="dxa"/>
            <w:tcBorders>
              <w:top w:val="nil"/>
              <w:left w:val="single" w:sz="4" w:space="0" w:color="auto"/>
              <w:bottom w:val="nil"/>
              <w:right w:val="single" w:sz="4" w:space="0" w:color="auto"/>
            </w:tcBorders>
          </w:tcPr>
          <w:p w14:paraId="6B4D44C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54F671"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7F06AB"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602FC21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3368CE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EC866D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91F0A2B" w14:textId="77777777" w:rsidR="00171DFA" w:rsidRPr="008B35F7" w:rsidRDefault="00171DFA" w:rsidP="00171DFA">
            <w:pPr>
              <w:pStyle w:val="TAC"/>
            </w:pPr>
            <w:r w:rsidRPr="008B35F7">
              <w:rPr>
                <w:lang w:eastAsia="zh-CN"/>
              </w:rPr>
              <w:t>No</w:t>
            </w:r>
          </w:p>
        </w:tc>
      </w:tr>
      <w:tr w:rsidR="00171DFA" w:rsidRPr="008B35F7" w14:paraId="120159C6" w14:textId="77777777" w:rsidTr="00171DFA">
        <w:trPr>
          <w:trHeight w:val="47"/>
        </w:trPr>
        <w:tc>
          <w:tcPr>
            <w:tcW w:w="1768" w:type="dxa"/>
            <w:tcBorders>
              <w:top w:val="nil"/>
              <w:left w:val="single" w:sz="4" w:space="0" w:color="auto"/>
              <w:bottom w:val="nil"/>
              <w:right w:val="single" w:sz="4" w:space="0" w:color="auto"/>
            </w:tcBorders>
          </w:tcPr>
          <w:p w14:paraId="3B7331F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50AF11"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B58ECF4"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0D8714F3"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23B6C9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CC2C80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780C48F" w14:textId="77777777" w:rsidR="00171DFA" w:rsidRPr="008B35F7" w:rsidRDefault="00171DFA" w:rsidP="00171DFA">
            <w:pPr>
              <w:pStyle w:val="TAC"/>
            </w:pPr>
            <w:r w:rsidRPr="008B35F7">
              <w:rPr>
                <w:lang w:eastAsia="zh-CN"/>
              </w:rPr>
              <w:t>No</w:t>
            </w:r>
          </w:p>
        </w:tc>
      </w:tr>
      <w:tr w:rsidR="00171DFA" w:rsidRPr="008B35F7" w14:paraId="3D794058" w14:textId="77777777" w:rsidTr="00171DFA">
        <w:trPr>
          <w:trHeight w:val="47"/>
        </w:trPr>
        <w:tc>
          <w:tcPr>
            <w:tcW w:w="1768" w:type="dxa"/>
            <w:tcBorders>
              <w:top w:val="nil"/>
              <w:left w:val="single" w:sz="4" w:space="0" w:color="auto"/>
              <w:bottom w:val="single" w:sz="4" w:space="0" w:color="auto"/>
              <w:right w:val="single" w:sz="4" w:space="0" w:color="auto"/>
            </w:tcBorders>
          </w:tcPr>
          <w:p w14:paraId="58DDC0C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39161D"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123A7C"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795AB316"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7953F91"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3B458C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BF49A6" w14:textId="77777777" w:rsidR="00171DFA" w:rsidRPr="008B35F7" w:rsidRDefault="00171DFA" w:rsidP="00171DFA">
            <w:pPr>
              <w:pStyle w:val="TAC"/>
            </w:pPr>
            <w:r w:rsidRPr="008B35F7">
              <w:rPr>
                <w:lang w:eastAsia="zh-CN"/>
              </w:rPr>
              <w:t>No</w:t>
            </w:r>
          </w:p>
        </w:tc>
      </w:tr>
      <w:tr w:rsidR="00171DFA" w:rsidRPr="008B35F7" w14:paraId="0FEABC4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FA63E0B" w14:textId="77777777" w:rsidR="00171DFA" w:rsidRPr="008B35F7" w:rsidRDefault="00171DFA" w:rsidP="00171DFA">
            <w:pPr>
              <w:pStyle w:val="TAC"/>
              <w:rPr>
                <w:lang w:eastAsia="fi-FI"/>
              </w:rPr>
            </w:pPr>
            <w:r w:rsidRPr="008B35F7">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14:paraId="57A7102D"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F2462A4"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71E914A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5CB2EA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EC9959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7D4C74" w14:textId="77777777" w:rsidR="00171DFA" w:rsidRPr="008B35F7" w:rsidRDefault="00171DFA" w:rsidP="00171DFA">
            <w:pPr>
              <w:pStyle w:val="TAC"/>
            </w:pPr>
            <w:r w:rsidRPr="008B35F7">
              <w:rPr>
                <w:lang w:eastAsia="zh-CN"/>
              </w:rPr>
              <w:t>No</w:t>
            </w:r>
          </w:p>
        </w:tc>
      </w:tr>
      <w:tr w:rsidR="00171DFA" w:rsidRPr="008B35F7" w14:paraId="5BFA1FF4" w14:textId="77777777" w:rsidTr="00171DFA">
        <w:trPr>
          <w:trHeight w:val="47"/>
        </w:trPr>
        <w:tc>
          <w:tcPr>
            <w:tcW w:w="1768" w:type="dxa"/>
            <w:tcBorders>
              <w:top w:val="nil"/>
              <w:left w:val="single" w:sz="4" w:space="0" w:color="auto"/>
              <w:bottom w:val="nil"/>
              <w:right w:val="single" w:sz="4" w:space="0" w:color="auto"/>
            </w:tcBorders>
          </w:tcPr>
          <w:p w14:paraId="3B44F9B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2C6467"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14A07B"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0C5D591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42F88F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A7569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B26C85" w14:textId="77777777" w:rsidR="00171DFA" w:rsidRPr="008B35F7" w:rsidRDefault="00171DFA" w:rsidP="00171DFA">
            <w:pPr>
              <w:pStyle w:val="TAC"/>
            </w:pPr>
            <w:r w:rsidRPr="008B35F7">
              <w:rPr>
                <w:lang w:eastAsia="zh-CN"/>
              </w:rPr>
              <w:t>No</w:t>
            </w:r>
          </w:p>
        </w:tc>
      </w:tr>
      <w:tr w:rsidR="00171DFA" w:rsidRPr="008B35F7" w14:paraId="52522893" w14:textId="77777777" w:rsidTr="00171DFA">
        <w:trPr>
          <w:trHeight w:val="47"/>
        </w:trPr>
        <w:tc>
          <w:tcPr>
            <w:tcW w:w="1768" w:type="dxa"/>
            <w:tcBorders>
              <w:top w:val="nil"/>
              <w:left w:val="single" w:sz="4" w:space="0" w:color="auto"/>
              <w:bottom w:val="nil"/>
              <w:right w:val="single" w:sz="4" w:space="0" w:color="auto"/>
            </w:tcBorders>
          </w:tcPr>
          <w:p w14:paraId="25A8B43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16CDB7"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9DECB9D"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4335E94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642245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278697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727728" w14:textId="77777777" w:rsidR="00171DFA" w:rsidRPr="008B35F7" w:rsidRDefault="00171DFA" w:rsidP="00171DFA">
            <w:pPr>
              <w:pStyle w:val="TAC"/>
            </w:pPr>
            <w:r w:rsidRPr="008B35F7">
              <w:rPr>
                <w:lang w:eastAsia="zh-CN"/>
              </w:rPr>
              <w:t>No</w:t>
            </w:r>
          </w:p>
        </w:tc>
      </w:tr>
      <w:tr w:rsidR="00171DFA" w:rsidRPr="008B35F7" w14:paraId="1FBA23F5" w14:textId="77777777" w:rsidTr="00171DFA">
        <w:trPr>
          <w:trHeight w:val="47"/>
        </w:trPr>
        <w:tc>
          <w:tcPr>
            <w:tcW w:w="1768" w:type="dxa"/>
            <w:tcBorders>
              <w:top w:val="nil"/>
              <w:left w:val="single" w:sz="4" w:space="0" w:color="auto"/>
              <w:bottom w:val="nil"/>
              <w:right w:val="single" w:sz="4" w:space="0" w:color="auto"/>
            </w:tcBorders>
          </w:tcPr>
          <w:p w14:paraId="34EB709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4AF485"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1937DD7"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324F6DAF"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C2F9E7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9DF883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F7A3E70" w14:textId="77777777" w:rsidR="00171DFA" w:rsidRPr="008B35F7" w:rsidRDefault="00171DFA" w:rsidP="00171DFA">
            <w:pPr>
              <w:pStyle w:val="TAC"/>
            </w:pPr>
            <w:r w:rsidRPr="008B35F7">
              <w:rPr>
                <w:lang w:eastAsia="zh-CN"/>
              </w:rPr>
              <w:t>No</w:t>
            </w:r>
          </w:p>
        </w:tc>
      </w:tr>
      <w:tr w:rsidR="00171DFA" w:rsidRPr="008B35F7" w14:paraId="161C67A9" w14:textId="77777777" w:rsidTr="00171DFA">
        <w:trPr>
          <w:trHeight w:val="47"/>
        </w:trPr>
        <w:tc>
          <w:tcPr>
            <w:tcW w:w="1768" w:type="dxa"/>
            <w:tcBorders>
              <w:top w:val="nil"/>
              <w:left w:val="single" w:sz="4" w:space="0" w:color="auto"/>
              <w:bottom w:val="nil"/>
              <w:right w:val="single" w:sz="4" w:space="0" w:color="auto"/>
            </w:tcBorders>
          </w:tcPr>
          <w:p w14:paraId="43023C9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DBCE8A"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68F61DE"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5AA646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4DAACB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41FE40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67AF52B" w14:textId="77777777" w:rsidR="00171DFA" w:rsidRPr="008B35F7" w:rsidRDefault="00171DFA" w:rsidP="00171DFA">
            <w:pPr>
              <w:pStyle w:val="TAC"/>
            </w:pPr>
            <w:r w:rsidRPr="008B35F7">
              <w:rPr>
                <w:lang w:eastAsia="zh-CN"/>
              </w:rPr>
              <w:t>No</w:t>
            </w:r>
          </w:p>
        </w:tc>
      </w:tr>
      <w:tr w:rsidR="00171DFA" w:rsidRPr="008B35F7" w14:paraId="211A4340" w14:textId="77777777" w:rsidTr="00171DFA">
        <w:trPr>
          <w:trHeight w:val="47"/>
        </w:trPr>
        <w:tc>
          <w:tcPr>
            <w:tcW w:w="1768" w:type="dxa"/>
            <w:tcBorders>
              <w:top w:val="nil"/>
              <w:left w:val="single" w:sz="4" w:space="0" w:color="auto"/>
              <w:bottom w:val="single" w:sz="4" w:space="0" w:color="auto"/>
              <w:right w:val="single" w:sz="4" w:space="0" w:color="auto"/>
            </w:tcBorders>
          </w:tcPr>
          <w:p w14:paraId="5AC18D9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61D9D5"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AEEA383"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00397FB"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4EA4549"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A70D7D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615102B" w14:textId="77777777" w:rsidR="00171DFA" w:rsidRPr="008B35F7" w:rsidRDefault="00171DFA" w:rsidP="00171DFA">
            <w:pPr>
              <w:pStyle w:val="TAC"/>
            </w:pPr>
            <w:r w:rsidRPr="008B35F7">
              <w:rPr>
                <w:lang w:eastAsia="zh-CN"/>
              </w:rPr>
              <w:t>No</w:t>
            </w:r>
          </w:p>
        </w:tc>
      </w:tr>
      <w:tr w:rsidR="00171DFA" w:rsidRPr="008B35F7" w14:paraId="3B779A21"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792AB05" w14:textId="77777777" w:rsidR="00171DFA" w:rsidRPr="008B35F7" w:rsidRDefault="00171DFA" w:rsidP="00171DFA">
            <w:pPr>
              <w:pStyle w:val="TAC"/>
              <w:rPr>
                <w:lang w:eastAsia="fi-FI"/>
              </w:rPr>
            </w:pPr>
            <w:r w:rsidRPr="008B35F7">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14:paraId="20B79E3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F3D245B"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27A88D6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8447F4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6D4AE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3B068F" w14:textId="77777777" w:rsidR="00171DFA" w:rsidRPr="008B35F7" w:rsidRDefault="00171DFA" w:rsidP="00171DFA">
            <w:pPr>
              <w:pStyle w:val="TAC"/>
            </w:pPr>
            <w:r w:rsidRPr="008B35F7">
              <w:rPr>
                <w:lang w:eastAsia="zh-CN"/>
              </w:rPr>
              <w:t>No</w:t>
            </w:r>
          </w:p>
        </w:tc>
      </w:tr>
      <w:tr w:rsidR="00171DFA" w:rsidRPr="008B35F7" w14:paraId="48350198" w14:textId="77777777" w:rsidTr="00171DFA">
        <w:trPr>
          <w:trHeight w:val="47"/>
        </w:trPr>
        <w:tc>
          <w:tcPr>
            <w:tcW w:w="1768" w:type="dxa"/>
            <w:tcBorders>
              <w:top w:val="nil"/>
              <w:left w:val="single" w:sz="4" w:space="0" w:color="auto"/>
              <w:bottom w:val="nil"/>
              <w:right w:val="single" w:sz="4" w:space="0" w:color="auto"/>
            </w:tcBorders>
          </w:tcPr>
          <w:p w14:paraId="7660B95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B2C772"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09A4B0A"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A3D846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50CCE4B"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52BE2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56C7A0" w14:textId="77777777" w:rsidR="00171DFA" w:rsidRPr="008B35F7" w:rsidRDefault="00171DFA" w:rsidP="00171DFA">
            <w:pPr>
              <w:pStyle w:val="TAC"/>
            </w:pPr>
            <w:r w:rsidRPr="008B35F7">
              <w:rPr>
                <w:lang w:eastAsia="zh-CN"/>
              </w:rPr>
              <w:t>No</w:t>
            </w:r>
          </w:p>
        </w:tc>
      </w:tr>
      <w:tr w:rsidR="00171DFA" w:rsidRPr="008B35F7" w14:paraId="0832C505" w14:textId="77777777" w:rsidTr="00171DFA">
        <w:trPr>
          <w:trHeight w:val="47"/>
        </w:trPr>
        <w:tc>
          <w:tcPr>
            <w:tcW w:w="1768" w:type="dxa"/>
            <w:tcBorders>
              <w:top w:val="nil"/>
              <w:left w:val="single" w:sz="4" w:space="0" w:color="auto"/>
              <w:bottom w:val="nil"/>
              <w:right w:val="single" w:sz="4" w:space="0" w:color="auto"/>
            </w:tcBorders>
          </w:tcPr>
          <w:p w14:paraId="348AEE1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DD12AB"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C21FEF1"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4F3E2EB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F92905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4B881D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5926D0" w14:textId="77777777" w:rsidR="00171DFA" w:rsidRPr="008B35F7" w:rsidRDefault="00171DFA" w:rsidP="00171DFA">
            <w:pPr>
              <w:pStyle w:val="TAC"/>
            </w:pPr>
            <w:r w:rsidRPr="008B35F7">
              <w:rPr>
                <w:lang w:eastAsia="zh-CN"/>
              </w:rPr>
              <w:t>No</w:t>
            </w:r>
          </w:p>
        </w:tc>
      </w:tr>
      <w:tr w:rsidR="00171DFA" w:rsidRPr="008B35F7" w14:paraId="2A834705" w14:textId="77777777" w:rsidTr="00171DFA">
        <w:trPr>
          <w:trHeight w:val="47"/>
        </w:trPr>
        <w:tc>
          <w:tcPr>
            <w:tcW w:w="1768" w:type="dxa"/>
            <w:tcBorders>
              <w:top w:val="nil"/>
              <w:left w:val="single" w:sz="4" w:space="0" w:color="auto"/>
              <w:bottom w:val="nil"/>
              <w:right w:val="single" w:sz="4" w:space="0" w:color="auto"/>
            </w:tcBorders>
          </w:tcPr>
          <w:p w14:paraId="1EBD00E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D928BD"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CFCADAE"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149FCFF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1F9215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D803FA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C169C9F" w14:textId="77777777" w:rsidR="00171DFA" w:rsidRPr="008B35F7" w:rsidRDefault="00171DFA" w:rsidP="00171DFA">
            <w:pPr>
              <w:pStyle w:val="TAC"/>
            </w:pPr>
            <w:r w:rsidRPr="008B35F7">
              <w:rPr>
                <w:lang w:eastAsia="zh-CN"/>
              </w:rPr>
              <w:t>No</w:t>
            </w:r>
          </w:p>
        </w:tc>
      </w:tr>
      <w:tr w:rsidR="00171DFA" w:rsidRPr="008B35F7" w14:paraId="30CB706A" w14:textId="77777777" w:rsidTr="00171DFA">
        <w:trPr>
          <w:trHeight w:val="47"/>
        </w:trPr>
        <w:tc>
          <w:tcPr>
            <w:tcW w:w="1768" w:type="dxa"/>
            <w:tcBorders>
              <w:top w:val="nil"/>
              <w:left w:val="single" w:sz="4" w:space="0" w:color="auto"/>
              <w:bottom w:val="nil"/>
              <w:right w:val="single" w:sz="4" w:space="0" w:color="auto"/>
            </w:tcBorders>
          </w:tcPr>
          <w:p w14:paraId="09485AB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CC03E7"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8BE9953"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330CC7E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C5E2FC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45BC1F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F2D881D" w14:textId="77777777" w:rsidR="00171DFA" w:rsidRPr="008B35F7" w:rsidRDefault="00171DFA" w:rsidP="00171DFA">
            <w:pPr>
              <w:pStyle w:val="TAC"/>
            </w:pPr>
            <w:r w:rsidRPr="008B35F7">
              <w:rPr>
                <w:lang w:eastAsia="zh-CN"/>
              </w:rPr>
              <w:t>No</w:t>
            </w:r>
          </w:p>
        </w:tc>
      </w:tr>
      <w:tr w:rsidR="00171DFA" w:rsidRPr="008B35F7" w14:paraId="68840BE2" w14:textId="77777777" w:rsidTr="00171DFA">
        <w:trPr>
          <w:trHeight w:val="47"/>
        </w:trPr>
        <w:tc>
          <w:tcPr>
            <w:tcW w:w="1768" w:type="dxa"/>
            <w:tcBorders>
              <w:top w:val="nil"/>
              <w:left w:val="single" w:sz="4" w:space="0" w:color="auto"/>
              <w:bottom w:val="nil"/>
              <w:right w:val="single" w:sz="4" w:space="0" w:color="auto"/>
            </w:tcBorders>
          </w:tcPr>
          <w:p w14:paraId="07A46EF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41FF7A"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0F2CDED"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DD2D86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CC6044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39EC52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CFD326C" w14:textId="77777777" w:rsidR="00171DFA" w:rsidRPr="008B35F7" w:rsidRDefault="00171DFA" w:rsidP="00171DFA">
            <w:pPr>
              <w:pStyle w:val="TAC"/>
            </w:pPr>
            <w:r w:rsidRPr="008B35F7">
              <w:rPr>
                <w:lang w:eastAsia="zh-CN"/>
              </w:rPr>
              <w:t>No</w:t>
            </w:r>
          </w:p>
        </w:tc>
      </w:tr>
      <w:tr w:rsidR="00171DFA" w:rsidRPr="008B35F7" w14:paraId="7D18731B" w14:textId="77777777" w:rsidTr="00171DFA">
        <w:trPr>
          <w:trHeight w:val="47"/>
        </w:trPr>
        <w:tc>
          <w:tcPr>
            <w:tcW w:w="1768" w:type="dxa"/>
            <w:tcBorders>
              <w:top w:val="nil"/>
              <w:left w:val="single" w:sz="4" w:space="0" w:color="auto"/>
              <w:bottom w:val="single" w:sz="4" w:space="0" w:color="auto"/>
              <w:right w:val="single" w:sz="4" w:space="0" w:color="auto"/>
            </w:tcBorders>
          </w:tcPr>
          <w:p w14:paraId="2CC8D53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A858FA"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86A38EC"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4E16A83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6408186"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3B5E45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404F42E" w14:textId="77777777" w:rsidR="00171DFA" w:rsidRPr="008B35F7" w:rsidRDefault="00171DFA" w:rsidP="00171DFA">
            <w:pPr>
              <w:pStyle w:val="TAC"/>
            </w:pPr>
            <w:r w:rsidRPr="008B35F7">
              <w:rPr>
                <w:lang w:eastAsia="zh-CN"/>
              </w:rPr>
              <w:t>No</w:t>
            </w:r>
          </w:p>
        </w:tc>
      </w:tr>
      <w:tr w:rsidR="00171DFA" w:rsidRPr="008B35F7" w14:paraId="06D3D89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E04D051" w14:textId="77777777" w:rsidR="00171DFA" w:rsidRPr="008B35F7" w:rsidRDefault="00171DFA" w:rsidP="00171DFA">
            <w:pPr>
              <w:pStyle w:val="TAC"/>
            </w:pPr>
            <w:r w:rsidRPr="008B35F7">
              <w:t>DC_1A-3A-21A_n257A</w:t>
            </w:r>
          </w:p>
        </w:tc>
        <w:tc>
          <w:tcPr>
            <w:tcW w:w="1560" w:type="dxa"/>
            <w:tcBorders>
              <w:top w:val="single" w:sz="4" w:space="0" w:color="auto"/>
              <w:left w:val="single" w:sz="4" w:space="0" w:color="auto"/>
              <w:bottom w:val="single" w:sz="4" w:space="0" w:color="auto"/>
              <w:right w:val="single" w:sz="4" w:space="0" w:color="auto"/>
            </w:tcBorders>
            <w:hideMark/>
          </w:tcPr>
          <w:p w14:paraId="09B8707F"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03C06D0A"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0823D541"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1B8D01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A12F18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C850E3" w14:textId="77777777" w:rsidR="00171DFA" w:rsidRPr="008B35F7" w:rsidRDefault="00171DFA" w:rsidP="00171DFA">
            <w:pPr>
              <w:pStyle w:val="TAC"/>
            </w:pPr>
            <w:r w:rsidRPr="008B35F7">
              <w:rPr>
                <w:lang w:eastAsia="zh-CN"/>
              </w:rPr>
              <w:t>No</w:t>
            </w:r>
          </w:p>
        </w:tc>
      </w:tr>
      <w:tr w:rsidR="00171DFA" w:rsidRPr="008B35F7" w14:paraId="3C47221C" w14:textId="77777777" w:rsidTr="00171DFA">
        <w:trPr>
          <w:trHeight w:val="47"/>
        </w:trPr>
        <w:tc>
          <w:tcPr>
            <w:tcW w:w="1768" w:type="dxa"/>
            <w:tcBorders>
              <w:top w:val="nil"/>
              <w:left w:val="single" w:sz="4" w:space="0" w:color="auto"/>
              <w:bottom w:val="nil"/>
              <w:right w:val="single" w:sz="4" w:space="0" w:color="auto"/>
            </w:tcBorders>
          </w:tcPr>
          <w:p w14:paraId="08285D84"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9849D4"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6054F852"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6C7455F"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5BD105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29011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1AE81A" w14:textId="77777777" w:rsidR="00171DFA" w:rsidRPr="008B35F7" w:rsidRDefault="00171DFA" w:rsidP="00171DFA">
            <w:pPr>
              <w:pStyle w:val="TAC"/>
            </w:pPr>
            <w:r w:rsidRPr="008B35F7">
              <w:rPr>
                <w:lang w:eastAsia="zh-CN"/>
              </w:rPr>
              <w:t>No</w:t>
            </w:r>
          </w:p>
        </w:tc>
      </w:tr>
      <w:tr w:rsidR="00171DFA" w:rsidRPr="008B35F7" w14:paraId="07CE9A4A" w14:textId="77777777" w:rsidTr="00171DFA">
        <w:trPr>
          <w:trHeight w:val="47"/>
        </w:trPr>
        <w:tc>
          <w:tcPr>
            <w:tcW w:w="1768" w:type="dxa"/>
            <w:tcBorders>
              <w:top w:val="nil"/>
              <w:left w:val="single" w:sz="4" w:space="0" w:color="auto"/>
              <w:bottom w:val="single" w:sz="4" w:space="0" w:color="auto"/>
              <w:right w:val="single" w:sz="4" w:space="0" w:color="auto"/>
            </w:tcBorders>
          </w:tcPr>
          <w:p w14:paraId="0FF45EF9"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CEC1EEB"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796AFA81"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18191E9A"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6B7B79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10BC85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10B3CD" w14:textId="77777777" w:rsidR="00171DFA" w:rsidRPr="008B35F7" w:rsidRDefault="00171DFA" w:rsidP="00171DFA">
            <w:pPr>
              <w:pStyle w:val="TAC"/>
            </w:pPr>
            <w:r w:rsidRPr="008B35F7">
              <w:rPr>
                <w:lang w:eastAsia="zh-CN"/>
              </w:rPr>
              <w:t>No</w:t>
            </w:r>
          </w:p>
        </w:tc>
      </w:tr>
      <w:tr w:rsidR="00171DFA" w:rsidRPr="008B35F7" w14:paraId="61DC721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C01C20E" w14:textId="77777777" w:rsidR="00171DFA" w:rsidRPr="008B35F7" w:rsidRDefault="00171DFA" w:rsidP="00171DFA">
            <w:pPr>
              <w:pStyle w:val="TAC"/>
              <w:rPr>
                <w:lang w:eastAsia="fi-FI"/>
              </w:rPr>
            </w:pPr>
            <w:r w:rsidRPr="008B35F7">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14:paraId="0A7E5D4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CCCCCCD"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47D998CF"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1C809D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22EC31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FE38FA" w14:textId="77777777" w:rsidR="00171DFA" w:rsidRPr="008B35F7" w:rsidRDefault="00171DFA" w:rsidP="00171DFA">
            <w:pPr>
              <w:pStyle w:val="TAC"/>
            </w:pPr>
            <w:r w:rsidRPr="008B35F7">
              <w:rPr>
                <w:lang w:eastAsia="zh-CN"/>
              </w:rPr>
              <w:t>No</w:t>
            </w:r>
          </w:p>
        </w:tc>
      </w:tr>
      <w:tr w:rsidR="00171DFA" w:rsidRPr="008B35F7" w14:paraId="79B2F1E3" w14:textId="77777777" w:rsidTr="00171DFA">
        <w:trPr>
          <w:trHeight w:val="47"/>
        </w:trPr>
        <w:tc>
          <w:tcPr>
            <w:tcW w:w="1768" w:type="dxa"/>
            <w:tcBorders>
              <w:top w:val="nil"/>
              <w:left w:val="single" w:sz="4" w:space="0" w:color="auto"/>
              <w:bottom w:val="nil"/>
              <w:right w:val="single" w:sz="4" w:space="0" w:color="auto"/>
            </w:tcBorders>
          </w:tcPr>
          <w:p w14:paraId="61128B3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739E2A"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1877B4A"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5918B0B"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B8FF19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C33604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026A3F" w14:textId="77777777" w:rsidR="00171DFA" w:rsidRPr="008B35F7" w:rsidRDefault="00171DFA" w:rsidP="00171DFA">
            <w:pPr>
              <w:pStyle w:val="TAC"/>
            </w:pPr>
            <w:r w:rsidRPr="008B35F7">
              <w:rPr>
                <w:lang w:eastAsia="zh-CN"/>
              </w:rPr>
              <w:t>No</w:t>
            </w:r>
          </w:p>
        </w:tc>
      </w:tr>
      <w:tr w:rsidR="00171DFA" w:rsidRPr="008B35F7" w14:paraId="3E4CE02C" w14:textId="77777777" w:rsidTr="00171DFA">
        <w:trPr>
          <w:trHeight w:val="47"/>
        </w:trPr>
        <w:tc>
          <w:tcPr>
            <w:tcW w:w="1768" w:type="dxa"/>
            <w:tcBorders>
              <w:top w:val="nil"/>
              <w:left w:val="single" w:sz="4" w:space="0" w:color="auto"/>
              <w:bottom w:val="nil"/>
              <w:right w:val="single" w:sz="4" w:space="0" w:color="auto"/>
            </w:tcBorders>
          </w:tcPr>
          <w:p w14:paraId="60F68D1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8FC6D4"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FCBAF8C"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041A6382"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36816F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B44F58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F8C8EBE" w14:textId="77777777" w:rsidR="00171DFA" w:rsidRPr="008B35F7" w:rsidRDefault="00171DFA" w:rsidP="00171DFA">
            <w:pPr>
              <w:pStyle w:val="TAC"/>
            </w:pPr>
            <w:r w:rsidRPr="008B35F7">
              <w:rPr>
                <w:lang w:eastAsia="zh-CN"/>
              </w:rPr>
              <w:t>No</w:t>
            </w:r>
          </w:p>
        </w:tc>
      </w:tr>
      <w:tr w:rsidR="00171DFA" w:rsidRPr="008B35F7" w14:paraId="31ECDF12" w14:textId="77777777" w:rsidTr="00171DFA">
        <w:trPr>
          <w:trHeight w:val="47"/>
        </w:trPr>
        <w:tc>
          <w:tcPr>
            <w:tcW w:w="1768" w:type="dxa"/>
            <w:tcBorders>
              <w:top w:val="nil"/>
              <w:left w:val="single" w:sz="4" w:space="0" w:color="auto"/>
              <w:bottom w:val="single" w:sz="4" w:space="0" w:color="auto"/>
              <w:right w:val="single" w:sz="4" w:space="0" w:color="auto"/>
            </w:tcBorders>
          </w:tcPr>
          <w:p w14:paraId="2640C6F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1D9014"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F2D1865"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00DBF52"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A718488"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FF623C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C78958" w14:textId="77777777" w:rsidR="00171DFA" w:rsidRPr="008B35F7" w:rsidRDefault="00171DFA" w:rsidP="00171DFA">
            <w:pPr>
              <w:pStyle w:val="TAC"/>
            </w:pPr>
            <w:r w:rsidRPr="008B35F7">
              <w:rPr>
                <w:lang w:eastAsia="zh-CN"/>
              </w:rPr>
              <w:t>No</w:t>
            </w:r>
          </w:p>
        </w:tc>
      </w:tr>
      <w:tr w:rsidR="00171DFA" w:rsidRPr="008B35F7" w14:paraId="2E76908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73670CE" w14:textId="77777777" w:rsidR="00171DFA" w:rsidRPr="008B35F7" w:rsidRDefault="00171DFA" w:rsidP="00171DFA">
            <w:pPr>
              <w:pStyle w:val="TAC"/>
              <w:rPr>
                <w:lang w:eastAsia="fi-FI"/>
              </w:rPr>
            </w:pPr>
            <w:r w:rsidRPr="008B35F7">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14:paraId="2E9282AD"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5ABF9A5"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7194FDC3"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D8255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E1D4C0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4FB79A5" w14:textId="77777777" w:rsidR="00171DFA" w:rsidRPr="008B35F7" w:rsidRDefault="00171DFA" w:rsidP="00171DFA">
            <w:pPr>
              <w:pStyle w:val="TAC"/>
            </w:pPr>
            <w:r w:rsidRPr="008B35F7">
              <w:rPr>
                <w:lang w:eastAsia="zh-CN"/>
              </w:rPr>
              <w:t>No</w:t>
            </w:r>
          </w:p>
        </w:tc>
      </w:tr>
      <w:tr w:rsidR="00171DFA" w:rsidRPr="008B35F7" w14:paraId="3CE7FF75" w14:textId="77777777" w:rsidTr="00171DFA">
        <w:trPr>
          <w:trHeight w:val="47"/>
        </w:trPr>
        <w:tc>
          <w:tcPr>
            <w:tcW w:w="1768" w:type="dxa"/>
            <w:tcBorders>
              <w:top w:val="nil"/>
              <w:left w:val="single" w:sz="4" w:space="0" w:color="auto"/>
              <w:bottom w:val="nil"/>
              <w:right w:val="single" w:sz="4" w:space="0" w:color="auto"/>
            </w:tcBorders>
          </w:tcPr>
          <w:p w14:paraId="1592450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6E34A5"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9E66C64"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27D918F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EA0618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CA33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D2DB0E4" w14:textId="77777777" w:rsidR="00171DFA" w:rsidRPr="008B35F7" w:rsidRDefault="00171DFA" w:rsidP="00171DFA">
            <w:pPr>
              <w:pStyle w:val="TAC"/>
            </w:pPr>
            <w:r w:rsidRPr="008B35F7">
              <w:rPr>
                <w:lang w:eastAsia="zh-CN"/>
              </w:rPr>
              <w:t>No</w:t>
            </w:r>
          </w:p>
        </w:tc>
      </w:tr>
      <w:tr w:rsidR="00171DFA" w:rsidRPr="008B35F7" w14:paraId="6B102EDA" w14:textId="77777777" w:rsidTr="00171DFA">
        <w:trPr>
          <w:trHeight w:val="47"/>
        </w:trPr>
        <w:tc>
          <w:tcPr>
            <w:tcW w:w="1768" w:type="dxa"/>
            <w:tcBorders>
              <w:top w:val="nil"/>
              <w:left w:val="single" w:sz="4" w:space="0" w:color="auto"/>
              <w:bottom w:val="nil"/>
              <w:right w:val="single" w:sz="4" w:space="0" w:color="auto"/>
            </w:tcBorders>
          </w:tcPr>
          <w:p w14:paraId="2B40032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C67664"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5B8B823"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5A7D007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886ADD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1C7F33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EC9495C" w14:textId="77777777" w:rsidR="00171DFA" w:rsidRPr="008B35F7" w:rsidRDefault="00171DFA" w:rsidP="00171DFA">
            <w:pPr>
              <w:pStyle w:val="TAC"/>
            </w:pPr>
            <w:r w:rsidRPr="008B35F7">
              <w:rPr>
                <w:lang w:eastAsia="zh-CN"/>
              </w:rPr>
              <w:t>No</w:t>
            </w:r>
          </w:p>
        </w:tc>
      </w:tr>
      <w:tr w:rsidR="00171DFA" w:rsidRPr="008B35F7" w14:paraId="16011997" w14:textId="77777777" w:rsidTr="00171DFA">
        <w:trPr>
          <w:trHeight w:val="47"/>
        </w:trPr>
        <w:tc>
          <w:tcPr>
            <w:tcW w:w="1768" w:type="dxa"/>
            <w:tcBorders>
              <w:top w:val="nil"/>
              <w:left w:val="single" w:sz="4" w:space="0" w:color="auto"/>
              <w:bottom w:val="nil"/>
              <w:right w:val="single" w:sz="4" w:space="0" w:color="auto"/>
            </w:tcBorders>
          </w:tcPr>
          <w:p w14:paraId="66E258A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F0703"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26CAE7F"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1E6EFEA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32C0F3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C503A1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CD2973E" w14:textId="77777777" w:rsidR="00171DFA" w:rsidRPr="008B35F7" w:rsidRDefault="00171DFA" w:rsidP="00171DFA">
            <w:pPr>
              <w:pStyle w:val="TAC"/>
            </w:pPr>
            <w:r w:rsidRPr="008B35F7">
              <w:rPr>
                <w:lang w:eastAsia="zh-CN"/>
              </w:rPr>
              <w:t>No</w:t>
            </w:r>
          </w:p>
        </w:tc>
      </w:tr>
      <w:tr w:rsidR="00171DFA" w:rsidRPr="008B35F7" w14:paraId="02BAB1E5" w14:textId="77777777" w:rsidTr="00171DFA">
        <w:trPr>
          <w:trHeight w:val="47"/>
        </w:trPr>
        <w:tc>
          <w:tcPr>
            <w:tcW w:w="1768" w:type="dxa"/>
            <w:tcBorders>
              <w:top w:val="nil"/>
              <w:left w:val="single" w:sz="4" w:space="0" w:color="auto"/>
              <w:bottom w:val="single" w:sz="4" w:space="0" w:color="auto"/>
              <w:right w:val="single" w:sz="4" w:space="0" w:color="auto"/>
            </w:tcBorders>
          </w:tcPr>
          <w:p w14:paraId="433F773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CC7B9F"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3AF8762"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5FE9A7E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1DBE31A"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BA4122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59DE87" w14:textId="77777777" w:rsidR="00171DFA" w:rsidRPr="008B35F7" w:rsidRDefault="00171DFA" w:rsidP="00171DFA">
            <w:pPr>
              <w:pStyle w:val="TAC"/>
            </w:pPr>
            <w:r w:rsidRPr="008B35F7">
              <w:rPr>
                <w:lang w:eastAsia="zh-CN"/>
              </w:rPr>
              <w:t>No</w:t>
            </w:r>
          </w:p>
        </w:tc>
      </w:tr>
      <w:tr w:rsidR="00171DFA" w:rsidRPr="008B35F7" w14:paraId="7772587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F47514B" w14:textId="77777777" w:rsidR="00171DFA" w:rsidRPr="008B35F7" w:rsidRDefault="00171DFA" w:rsidP="00171DFA">
            <w:pPr>
              <w:pStyle w:val="TAC"/>
              <w:rPr>
                <w:lang w:eastAsia="fi-FI"/>
              </w:rPr>
            </w:pPr>
            <w:r w:rsidRPr="008B35F7">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14:paraId="7E067F70"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A53F0AF"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6145534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B996FC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8616DE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C2C7A9" w14:textId="77777777" w:rsidR="00171DFA" w:rsidRPr="008B35F7" w:rsidRDefault="00171DFA" w:rsidP="00171DFA">
            <w:pPr>
              <w:pStyle w:val="TAC"/>
            </w:pPr>
            <w:r w:rsidRPr="008B35F7">
              <w:rPr>
                <w:lang w:eastAsia="zh-CN"/>
              </w:rPr>
              <w:t>No</w:t>
            </w:r>
          </w:p>
        </w:tc>
      </w:tr>
      <w:tr w:rsidR="00171DFA" w:rsidRPr="008B35F7" w14:paraId="180A421A" w14:textId="77777777" w:rsidTr="00171DFA">
        <w:trPr>
          <w:trHeight w:val="47"/>
        </w:trPr>
        <w:tc>
          <w:tcPr>
            <w:tcW w:w="1768" w:type="dxa"/>
            <w:tcBorders>
              <w:top w:val="nil"/>
              <w:left w:val="single" w:sz="4" w:space="0" w:color="auto"/>
              <w:bottom w:val="nil"/>
              <w:right w:val="single" w:sz="4" w:space="0" w:color="auto"/>
            </w:tcBorders>
          </w:tcPr>
          <w:p w14:paraId="78B89E4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9DDE7E"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C6D5E9E"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5AD39AE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2E98E8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50D438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8E5841D" w14:textId="77777777" w:rsidR="00171DFA" w:rsidRPr="008B35F7" w:rsidRDefault="00171DFA" w:rsidP="00171DFA">
            <w:pPr>
              <w:pStyle w:val="TAC"/>
            </w:pPr>
            <w:r w:rsidRPr="008B35F7">
              <w:rPr>
                <w:lang w:eastAsia="zh-CN"/>
              </w:rPr>
              <w:t>No</w:t>
            </w:r>
          </w:p>
        </w:tc>
      </w:tr>
      <w:tr w:rsidR="00171DFA" w:rsidRPr="008B35F7" w14:paraId="1581B4EC" w14:textId="77777777" w:rsidTr="00171DFA">
        <w:trPr>
          <w:trHeight w:val="47"/>
        </w:trPr>
        <w:tc>
          <w:tcPr>
            <w:tcW w:w="1768" w:type="dxa"/>
            <w:tcBorders>
              <w:top w:val="nil"/>
              <w:left w:val="single" w:sz="4" w:space="0" w:color="auto"/>
              <w:bottom w:val="nil"/>
              <w:right w:val="single" w:sz="4" w:space="0" w:color="auto"/>
            </w:tcBorders>
          </w:tcPr>
          <w:p w14:paraId="5C9692C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979AB"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00D5065"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69D1D9CD"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29D86A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042C3A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C59A0FB" w14:textId="77777777" w:rsidR="00171DFA" w:rsidRPr="008B35F7" w:rsidRDefault="00171DFA" w:rsidP="00171DFA">
            <w:pPr>
              <w:pStyle w:val="TAC"/>
            </w:pPr>
            <w:r w:rsidRPr="008B35F7">
              <w:rPr>
                <w:lang w:eastAsia="zh-CN"/>
              </w:rPr>
              <w:t>No</w:t>
            </w:r>
          </w:p>
        </w:tc>
      </w:tr>
      <w:tr w:rsidR="00171DFA" w:rsidRPr="008B35F7" w14:paraId="15F76962" w14:textId="77777777" w:rsidTr="00171DFA">
        <w:trPr>
          <w:trHeight w:val="47"/>
        </w:trPr>
        <w:tc>
          <w:tcPr>
            <w:tcW w:w="1768" w:type="dxa"/>
            <w:tcBorders>
              <w:top w:val="nil"/>
              <w:left w:val="single" w:sz="4" w:space="0" w:color="auto"/>
              <w:bottom w:val="nil"/>
              <w:right w:val="single" w:sz="4" w:space="0" w:color="auto"/>
            </w:tcBorders>
          </w:tcPr>
          <w:p w14:paraId="2C067F6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5258B4"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221B367"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21EC513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1F523F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471AB4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7C46F88" w14:textId="77777777" w:rsidR="00171DFA" w:rsidRPr="008B35F7" w:rsidRDefault="00171DFA" w:rsidP="00171DFA">
            <w:pPr>
              <w:pStyle w:val="TAC"/>
            </w:pPr>
            <w:r w:rsidRPr="008B35F7">
              <w:rPr>
                <w:lang w:eastAsia="zh-CN"/>
              </w:rPr>
              <w:t>No</w:t>
            </w:r>
          </w:p>
        </w:tc>
      </w:tr>
      <w:tr w:rsidR="00171DFA" w:rsidRPr="008B35F7" w14:paraId="611DBD83" w14:textId="77777777" w:rsidTr="00171DFA">
        <w:trPr>
          <w:trHeight w:val="47"/>
        </w:trPr>
        <w:tc>
          <w:tcPr>
            <w:tcW w:w="1768" w:type="dxa"/>
            <w:tcBorders>
              <w:top w:val="nil"/>
              <w:left w:val="single" w:sz="4" w:space="0" w:color="auto"/>
              <w:bottom w:val="nil"/>
              <w:right w:val="single" w:sz="4" w:space="0" w:color="auto"/>
            </w:tcBorders>
          </w:tcPr>
          <w:p w14:paraId="4F92983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E53D22"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6671713"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BECDF96"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94A535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36CD06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083F369" w14:textId="77777777" w:rsidR="00171DFA" w:rsidRPr="008B35F7" w:rsidRDefault="00171DFA" w:rsidP="00171DFA">
            <w:pPr>
              <w:pStyle w:val="TAC"/>
            </w:pPr>
            <w:r w:rsidRPr="008B35F7">
              <w:rPr>
                <w:lang w:eastAsia="zh-CN"/>
              </w:rPr>
              <w:t>No</w:t>
            </w:r>
          </w:p>
        </w:tc>
      </w:tr>
      <w:tr w:rsidR="00171DFA" w:rsidRPr="008B35F7" w14:paraId="176561B4" w14:textId="77777777" w:rsidTr="00171DFA">
        <w:trPr>
          <w:trHeight w:val="47"/>
        </w:trPr>
        <w:tc>
          <w:tcPr>
            <w:tcW w:w="1768" w:type="dxa"/>
            <w:tcBorders>
              <w:top w:val="nil"/>
              <w:left w:val="single" w:sz="4" w:space="0" w:color="auto"/>
              <w:bottom w:val="single" w:sz="4" w:space="0" w:color="auto"/>
              <w:right w:val="single" w:sz="4" w:space="0" w:color="auto"/>
            </w:tcBorders>
          </w:tcPr>
          <w:p w14:paraId="4CFC378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EB6C1F"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C9FA393"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3530EB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468DBA0"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5BE4BB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6C577E" w14:textId="77777777" w:rsidR="00171DFA" w:rsidRPr="008B35F7" w:rsidRDefault="00171DFA" w:rsidP="00171DFA">
            <w:pPr>
              <w:pStyle w:val="TAC"/>
            </w:pPr>
            <w:r w:rsidRPr="008B35F7">
              <w:rPr>
                <w:lang w:eastAsia="zh-CN"/>
              </w:rPr>
              <w:t>No</w:t>
            </w:r>
          </w:p>
        </w:tc>
      </w:tr>
      <w:tr w:rsidR="00171DFA" w:rsidRPr="008B35F7" w14:paraId="5B248F3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7620392" w14:textId="77777777" w:rsidR="00171DFA" w:rsidRPr="008B35F7" w:rsidRDefault="00171DFA" w:rsidP="00171DFA">
            <w:pPr>
              <w:pStyle w:val="TAC"/>
            </w:pPr>
            <w:r w:rsidRPr="008B35F7">
              <w:t>DC_1A-3A-42A_n257A</w:t>
            </w:r>
          </w:p>
        </w:tc>
        <w:tc>
          <w:tcPr>
            <w:tcW w:w="1560" w:type="dxa"/>
            <w:tcBorders>
              <w:top w:val="single" w:sz="4" w:space="0" w:color="auto"/>
              <w:left w:val="single" w:sz="4" w:space="0" w:color="auto"/>
              <w:bottom w:val="single" w:sz="4" w:space="0" w:color="auto"/>
              <w:right w:val="single" w:sz="4" w:space="0" w:color="auto"/>
            </w:tcBorders>
            <w:hideMark/>
          </w:tcPr>
          <w:p w14:paraId="762FAEF5"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1E57F2A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2F05B27C"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89D1E8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EA8247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38AB3E7" w14:textId="77777777" w:rsidR="00171DFA" w:rsidRPr="008B35F7" w:rsidRDefault="00171DFA" w:rsidP="00171DFA">
            <w:pPr>
              <w:pStyle w:val="TAC"/>
            </w:pPr>
            <w:r w:rsidRPr="008B35F7">
              <w:rPr>
                <w:lang w:eastAsia="zh-CN"/>
              </w:rPr>
              <w:t>No</w:t>
            </w:r>
          </w:p>
        </w:tc>
      </w:tr>
      <w:tr w:rsidR="00171DFA" w:rsidRPr="008B35F7" w14:paraId="0A39A7F5" w14:textId="77777777" w:rsidTr="00171DFA">
        <w:trPr>
          <w:trHeight w:val="47"/>
        </w:trPr>
        <w:tc>
          <w:tcPr>
            <w:tcW w:w="1768" w:type="dxa"/>
            <w:tcBorders>
              <w:top w:val="nil"/>
              <w:left w:val="single" w:sz="4" w:space="0" w:color="auto"/>
              <w:bottom w:val="nil"/>
              <w:right w:val="single" w:sz="4" w:space="0" w:color="auto"/>
            </w:tcBorders>
          </w:tcPr>
          <w:p w14:paraId="24980DB3"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8524D23"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0866320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5398EE42"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CF9460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002B2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B850C68" w14:textId="77777777" w:rsidR="00171DFA" w:rsidRPr="008B35F7" w:rsidRDefault="00171DFA" w:rsidP="00171DFA">
            <w:pPr>
              <w:pStyle w:val="TAC"/>
            </w:pPr>
            <w:r w:rsidRPr="008B35F7">
              <w:rPr>
                <w:lang w:eastAsia="zh-CN"/>
              </w:rPr>
              <w:t>No</w:t>
            </w:r>
          </w:p>
        </w:tc>
      </w:tr>
      <w:tr w:rsidR="00171DFA" w:rsidRPr="008B35F7" w14:paraId="5EC09386" w14:textId="77777777" w:rsidTr="00171DFA">
        <w:trPr>
          <w:trHeight w:val="47"/>
        </w:trPr>
        <w:tc>
          <w:tcPr>
            <w:tcW w:w="1768" w:type="dxa"/>
            <w:tcBorders>
              <w:top w:val="nil"/>
              <w:left w:val="single" w:sz="4" w:space="0" w:color="auto"/>
              <w:bottom w:val="single" w:sz="4" w:space="0" w:color="auto"/>
              <w:right w:val="single" w:sz="4" w:space="0" w:color="auto"/>
            </w:tcBorders>
          </w:tcPr>
          <w:p w14:paraId="60ED21FE"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43DEBC3"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68A4D3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2C010DE"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D53D3B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3EED14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BDE6B21" w14:textId="77777777" w:rsidR="00171DFA" w:rsidRPr="008B35F7" w:rsidRDefault="00171DFA" w:rsidP="00171DFA">
            <w:pPr>
              <w:pStyle w:val="TAC"/>
            </w:pPr>
            <w:r w:rsidRPr="008B35F7">
              <w:rPr>
                <w:lang w:eastAsia="zh-CN"/>
              </w:rPr>
              <w:t>No</w:t>
            </w:r>
          </w:p>
        </w:tc>
      </w:tr>
      <w:tr w:rsidR="00171DFA" w:rsidRPr="008B35F7" w14:paraId="0C31E8A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CE860E9" w14:textId="77777777" w:rsidR="00171DFA" w:rsidRPr="008B35F7" w:rsidRDefault="00171DFA" w:rsidP="00171DFA">
            <w:pPr>
              <w:pStyle w:val="TAC"/>
              <w:rPr>
                <w:lang w:eastAsia="fi-FI"/>
              </w:rPr>
            </w:pPr>
            <w:r w:rsidRPr="008B35F7">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14:paraId="19DA8D5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06CC2A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7756E0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F0A835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15E86E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6A89B6" w14:textId="77777777" w:rsidR="00171DFA" w:rsidRPr="008B35F7" w:rsidRDefault="00171DFA" w:rsidP="00171DFA">
            <w:pPr>
              <w:pStyle w:val="TAC"/>
            </w:pPr>
            <w:r w:rsidRPr="008B35F7">
              <w:rPr>
                <w:lang w:eastAsia="zh-CN"/>
              </w:rPr>
              <w:t>No</w:t>
            </w:r>
          </w:p>
        </w:tc>
      </w:tr>
      <w:tr w:rsidR="00171DFA" w:rsidRPr="008B35F7" w14:paraId="1489A791" w14:textId="77777777" w:rsidTr="00171DFA">
        <w:trPr>
          <w:trHeight w:val="47"/>
        </w:trPr>
        <w:tc>
          <w:tcPr>
            <w:tcW w:w="1768" w:type="dxa"/>
            <w:tcBorders>
              <w:top w:val="nil"/>
              <w:left w:val="single" w:sz="4" w:space="0" w:color="auto"/>
              <w:bottom w:val="nil"/>
              <w:right w:val="single" w:sz="4" w:space="0" w:color="auto"/>
            </w:tcBorders>
          </w:tcPr>
          <w:p w14:paraId="71B6365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4F76E0"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1907678"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E1DC69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75959E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9DA463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5C3686A" w14:textId="77777777" w:rsidR="00171DFA" w:rsidRPr="008B35F7" w:rsidRDefault="00171DFA" w:rsidP="00171DFA">
            <w:pPr>
              <w:pStyle w:val="TAC"/>
            </w:pPr>
            <w:r w:rsidRPr="008B35F7">
              <w:rPr>
                <w:lang w:eastAsia="zh-CN"/>
              </w:rPr>
              <w:t>No</w:t>
            </w:r>
          </w:p>
        </w:tc>
      </w:tr>
      <w:tr w:rsidR="00171DFA" w:rsidRPr="008B35F7" w14:paraId="254AD1C0" w14:textId="77777777" w:rsidTr="00171DFA">
        <w:trPr>
          <w:trHeight w:val="47"/>
        </w:trPr>
        <w:tc>
          <w:tcPr>
            <w:tcW w:w="1768" w:type="dxa"/>
            <w:tcBorders>
              <w:top w:val="nil"/>
              <w:left w:val="single" w:sz="4" w:space="0" w:color="auto"/>
              <w:bottom w:val="nil"/>
              <w:right w:val="single" w:sz="4" w:space="0" w:color="auto"/>
            </w:tcBorders>
          </w:tcPr>
          <w:p w14:paraId="7FEE1F3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30945D"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BB898B6"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3C771BB"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62F74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0B4A79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D8D6AE6" w14:textId="77777777" w:rsidR="00171DFA" w:rsidRPr="008B35F7" w:rsidRDefault="00171DFA" w:rsidP="00171DFA">
            <w:pPr>
              <w:pStyle w:val="TAC"/>
            </w:pPr>
            <w:r w:rsidRPr="008B35F7">
              <w:rPr>
                <w:lang w:eastAsia="zh-CN"/>
              </w:rPr>
              <w:t>No</w:t>
            </w:r>
          </w:p>
        </w:tc>
      </w:tr>
      <w:tr w:rsidR="00171DFA" w:rsidRPr="008B35F7" w14:paraId="683E5453" w14:textId="77777777" w:rsidTr="00171DFA">
        <w:trPr>
          <w:trHeight w:val="47"/>
        </w:trPr>
        <w:tc>
          <w:tcPr>
            <w:tcW w:w="1768" w:type="dxa"/>
            <w:tcBorders>
              <w:top w:val="nil"/>
              <w:left w:val="single" w:sz="4" w:space="0" w:color="auto"/>
              <w:bottom w:val="single" w:sz="4" w:space="0" w:color="auto"/>
              <w:right w:val="single" w:sz="4" w:space="0" w:color="auto"/>
            </w:tcBorders>
          </w:tcPr>
          <w:p w14:paraId="425D69B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AD3ABB"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4B2DE5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6D098C18"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2506DA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8B801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CBE3685" w14:textId="77777777" w:rsidR="00171DFA" w:rsidRPr="008B35F7" w:rsidRDefault="00171DFA" w:rsidP="00171DFA">
            <w:pPr>
              <w:pStyle w:val="TAC"/>
            </w:pPr>
            <w:r w:rsidRPr="008B35F7">
              <w:rPr>
                <w:lang w:eastAsia="zh-CN"/>
              </w:rPr>
              <w:t>No</w:t>
            </w:r>
          </w:p>
        </w:tc>
      </w:tr>
      <w:tr w:rsidR="00171DFA" w:rsidRPr="008B35F7" w14:paraId="5CD73ED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35D3FC" w14:textId="77777777" w:rsidR="00171DFA" w:rsidRPr="008B35F7" w:rsidRDefault="00171DFA" w:rsidP="00171DFA">
            <w:pPr>
              <w:pStyle w:val="TAC"/>
              <w:rPr>
                <w:lang w:eastAsia="fi-FI"/>
              </w:rPr>
            </w:pPr>
            <w:r w:rsidRPr="008B35F7">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14:paraId="3E12509A"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FAAE68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3A5BC1C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D25FA9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50B19A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5E4928E" w14:textId="77777777" w:rsidR="00171DFA" w:rsidRPr="008B35F7" w:rsidRDefault="00171DFA" w:rsidP="00171DFA">
            <w:pPr>
              <w:pStyle w:val="TAC"/>
            </w:pPr>
            <w:r w:rsidRPr="008B35F7">
              <w:rPr>
                <w:lang w:eastAsia="zh-CN"/>
              </w:rPr>
              <w:t>No</w:t>
            </w:r>
          </w:p>
        </w:tc>
      </w:tr>
      <w:tr w:rsidR="00171DFA" w:rsidRPr="008B35F7" w14:paraId="6601E375" w14:textId="77777777" w:rsidTr="00171DFA">
        <w:trPr>
          <w:trHeight w:val="47"/>
        </w:trPr>
        <w:tc>
          <w:tcPr>
            <w:tcW w:w="1768" w:type="dxa"/>
            <w:tcBorders>
              <w:top w:val="nil"/>
              <w:left w:val="single" w:sz="4" w:space="0" w:color="auto"/>
              <w:bottom w:val="nil"/>
              <w:right w:val="single" w:sz="4" w:space="0" w:color="auto"/>
            </w:tcBorders>
          </w:tcPr>
          <w:p w14:paraId="489244E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AFFE1"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9E73507"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5EA22A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240946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28AC3B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082D3BD" w14:textId="77777777" w:rsidR="00171DFA" w:rsidRPr="008B35F7" w:rsidRDefault="00171DFA" w:rsidP="00171DFA">
            <w:pPr>
              <w:pStyle w:val="TAC"/>
            </w:pPr>
            <w:r w:rsidRPr="008B35F7">
              <w:rPr>
                <w:lang w:eastAsia="zh-CN"/>
              </w:rPr>
              <w:t>No</w:t>
            </w:r>
          </w:p>
        </w:tc>
      </w:tr>
      <w:tr w:rsidR="00171DFA" w:rsidRPr="008B35F7" w14:paraId="7D3C80BF" w14:textId="77777777" w:rsidTr="00171DFA">
        <w:trPr>
          <w:trHeight w:val="47"/>
        </w:trPr>
        <w:tc>
          <w:tcPr>
            <w:tcW w:w="1768" w:type="dxa"/>
            <w:tcBorders>
              <w:top w:val="nil"/>
              <w:left w:val="single" w:sz="4" w:space="0" w:color="auto"/>
              <w:bottom w:val="nil"/>
              <w:right w:val="single" w:sz="4" w:space="0" w:color="auto"/>
            </w:tcBorders>
          </w:tcPr>
          <w:p w14:paraId="717FEB9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7F3716"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71187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57C36B89"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F01415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35310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9A79645" w14:textId="77777777" w:rsidR="00171DFA" w:rsidRPr="008B35F7" w:rsidRDefault="00171DFA" w:rsidP="00171DFA">
            <w:pPr>
              <w:pStyle w:val="TAC"/>
            </w:pPr>
            <w:r w:rsidRPr="008B35F7">
              <w:rPr>
                <w:lang w:eastAsia="zh-CN"/>
              </w:rPr>
              <w:t>No</w:t>
            </w:r>
          </w:p>
        </w:tc>
      </w:tr>
      <w:tr w:rsidR="00171DFA" w:rsidRPr="008B35F7" w14:paraId="2213F10D" w14:textId="77777777" w:rsidTr="00171DFA">
        <w:trPr>
          <w:trHeight w:val="47"/>
        </w:trPr>
        <w:tc>
          <w:tcPr>
            <w:tcW w:w="1768" w:type="dxa"/>
            <w:tcBorders>
              <w:top w:val="nil"/>
              <w:left w:val="single" w:sz="4" w:space="0" w:color="auto"/>
              <w:bottom w:val="nil"/>
              <w:right w:val="single" w:sz="4" w:space="0" w:color="auto"/>
            </w:tcBorders>
          </w:tcPr>
          <w:p w14:paraId="15241B9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445C89"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A9EA8F8"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43C50A96"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933E3D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6B7EC7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F88BB1" w14:textId="77777777" w:rsidR="00171DFA" w:rsidRPr="008B35F7" w:rsidRDefault="00171DFA" w:rsidP="00171DFA">
            <w:pPr>
              <w:pStyle w:val="TAC"/>
            </w:pPr>
            <w:r w:rsidRPr="008B35F7">
              <w:rPr>
                <w:lang w:eastAsia="zh-CN"/>
              </w:rPr>
              <w:t>No</w:t>
            </w:r>
          </w:p>
        </w:tc>
      </w:tr>
      <w:tr w:rsidR="00171DFA" w:rsidRPr="008B35F7" w14:paraId="3D556DA3" w14:textId="77777777" w:rsidTr="00171DFA">
        <w:trPr>
          <w:trHeight w:val="47"/>
        </w:trPr>
        <w:tc>
          <w:tcPr>
            <w:tcW w:w="1768" w:type="dxa"/>
            <w:tcBorders>
              <w:top w:val="nil"/>
              <w:left w:val="single" w:sz="4" w:space="0" w:color="auto"/>
              <w:bottom w:val="nil"/>
              <w:right w:val="single" w:sz="4" w:space="0" w:color="auto"/>
            </w:tcBorders>
          </w:tcPr>
          <w:p w14:paraId="72133AD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C53002"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5CF97C4"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7FE0846"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7906FF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B2477C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112E7DA" w14:textId="77777777" w:rsidR="00171DFA" w:rsidRPr="008B35F7" w:rsidRDefault="00171DFA" w:rsidP="00171DFA">
            <w:pPr>
              <w:pStyle w:val="TAC"/>
            </w:pPr>
            <w:r w:rsidRPr="008B35F7">
              <w:rPr>
                <w:lang w:eastAsia="zh-CN"/>
              </w:rPr>
              <w:t>No</w:t>
            </w:r>
          </w:p>
        </w:tc>
      </w:tr>
      <w:tr w:rsidR="00171DFA" w:rsidRPr="008B35F7" w14:paraId="15D2188F" w14:textId="77777777" w:rsidTr="00171DFA">
        <w:trPr>
          <w:trHeight w:val="47"/>
        </w:trPr>
        <w:tc>
          <w:tcPr>
            <w:tcW w:w="1768" w:type="dxa"/>
            <w:tcBorders>
              <w:top w:val="nil"/>
              <w:left w:val="single" w:sz="4" w:space="0" w:color="auto"/>
              <w:bottom w:val="single" w:sz="4" w:space="0" w:color="auto"/>
              <w:right w:val="single" w:sz="4" w:space="0" w:color="auto"/>
            </w:tcBorders>
          </w:tcPr>
          <w:p w14:paraId="115BDF1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89EC71"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2406D4A"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CAD793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610EC5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247442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30F879B" w14:textId="77777777" w:rsidR="00171DFA" w:rsidRPr="008B35F7" w:rsidRDefault="00171DFA" w:rsidP="00171DFA">
            <w:pPr>
              <w:pStyle w:val="TAC"/>
            </w:pPr>
            <w:r w:rsidRPr="008B35F7">
              <w:rPr>
                <w:lang w:eastAsia="zh-CN"/>
              </w:rPr>
              <w:t>No</w:t>
            </w:r>
          </w:p>
        </w:tc>
      </w:tr>
      <w:tr w:rsidR="00171DFA" w:rsidRPr="008B35F7" w14:paraId="7FBF6D1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804D1DC" w14:textId="77777777" w:rsidR="00171DFA" w:rsidRPr="008B35F7" w:rsidRDefault="00171DFA" w:rsidP="00171DFA">
            <w:pPr>
              <w:pStyle w:val="TAC"/>
              <w:rPr>
                <w:lang w:eastAsia="fi-FI"/>
              </w:rPr>
            </w:pPr>
            <w:r w:rsidRPr="008B35F7">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
          <w:p w14:paraId="2BF3A95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DB3F58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3BDDFE4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E6FB36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E42E55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66044A" w14:textId="77777777" w:rsidR="00171DFA" w:rsidRPr="008B35F7" w:rsidRDefault="00171DFA" w:rsidP="00171DFA">
            <w:pPr>
              <w:pStyle w:val="TAC"/>
            </w:pPr>
            <w:r w:rsidRPr="008B35F7">
              <w:rPr>
                <w:lang w:eastAsia="zh-CN"/>
              </w:rPr>
              <w:t>No</w:t>
            </w:r>
          </w:p>
        </w:tc>
      </w:tr>
      <w:tr w:rsidR="00171DFA" w:rsidRPr="008B35F7" w14:paraId="0D1E12CF" w14:textId="77777777" w:rsidTr="00171DFA">
        <w:trPr>
          <w:trHeight w:val="47"/>
        </w:trPr>
        <w:tc>
          <w:tcPr>
            <w:tcW w:w="1768" w:type="dxa"/>
            <w:tcBorders>
              <w:top w:val="nil"/>
              <w:left w:val="single" w:sz="4" w:space="0" w:color="auto"/>
              <w:bottom w:val="nil"/>
              <w:right w:val="single" w:sz="4" w:space="0" w:color="auto"/>
            </w:tcBorders>
          </w:tcPr>
          <w:p w14:paraId="6DC9D06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4C8B0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D7E91BC"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BA9E5C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FE1400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F62886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17261E" w14:textId="77777777" w:rsidR="00171DFA" w:rsidRPr="008B35F7" w:rsidRDefault="00171DFA" w:rsidP="00171DFA">
            <w:pPr>
              <w:pStyle w:val="TAC"/>
            </w:pPr>
            <w:r w:rsidRPr="008B35F7">
              <w:rPr>
                <w:lang w:eastAsia="zh-CN"/>
              </w:rPr>
              <w:t>No</w:t>
            </w:r>
          </w:p>
        </w:tc>
      </w:tr>
      <w:tr w:rsidR="00171DFA" w:rsidRPr="008B35F7" w14:paraId="606ADEE7" w14:textId="77777777" w:rsidTr="00171DFA">
        <w:trPr>
          <w:trHeight w:val="47"/>
        </w:trPr>
        <w:tc>
          <w:tcPr>
            <w:tcW w:w="1768" w:type="dxa"/>
            <w:tcBorders>
              <w:top w:val="nil"/>
              <w:left w:val="single" w:sz="4" w:space="0" w:color="auto"/>
              <w:bottom w:val="nil"/>
              <w:right w:val="single" w:sz="4" w:space="0" w:color="auto"/>
            </w:tcBorders>
          </w:tcPr>
          <w:p w14:paraId="55C454B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F3795A"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834F5C"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028831D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DED18D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BDFCE9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4064AA7" w14:textId="77777777" w:rsidR="00171DFA" w:rsidRPr="008B35F7" w:rsidRDefault="00171DFA" w:rsidP="00171DFA">
            <w:pPr>
              <w:pStyle w:val="TAC"/>
            </w:pPr>
            <w:r w:rsidRPr="008B35F7">
              <w:rPr>
                <w:lang w:eastAsia="zh-CN"/>
              </w:rPr>
              <w:t>No</w:t>
            </w:r>
          </w:p>
        </w:tc>
      </w:tr>
      <w:tr w:rsidR="00171DFA" w:rsidRPr="008B35F7" w14:paraId="1AA55DB5" w14:textId="77777777" w:rsidTr="00171DFA">
        <w:trPr>
          <w:trHeight w:val="47"/>
        </w:trPr>
        <w:tc>
          <w:tcPr>
            <w:tcW w:w="1768" w:type="dxa"/>
            <w:tcBorders>
              <w:top w:val="nil"/>
              <w:left w:val="single" w:sz="4" w:space="0" w:color="auto"/>
              <w:bottom w:val="nil"/>
              <w:right w:val="single" w:sz="4" w:space="0" w:color="auto"/>
            </w:tcBorders>
          </w:tcPr>
          <w:p w14:paraId="7EF635E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7E0381"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B5954FC"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5D1E41A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CCA8D0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191E13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47A15DB" w14:textId="77777777" w:rsidR="00171DFA" w:rsidRPr="008B35F7" w:rsidRDefault="00171DFA" w:rsidP="00171DFA">
            <w:pPr>
              <w:pStyle w:val="TAC"/>
            </w:pPr>
            <w:r w:rsidRPr="008B35F7">
              <w:rPr>
                <w:lang w:eastAsia="zh-CN"/>
              </w:rPr>
              <w:t>No</w:t>
            </w:r>
          </w:p>
        </w:tc>
      </w:tr>
      <w:tr w:rsidR="00171DFA" w:rsidRPr="008B35F7" w14:paraId="0DBF3BE0" w14:textId="77777777" w:rsidTr="00171DFA">
        <w:trPr>
          <w:trHeight w:val="47"/>
        </w:trPr>
        <w:tc>
          <w:tcPr>
            <w:tcW w:w="1768" w:type="dxa"/>
            <w:tcBorders>
              <w:top w:val="nil"/>
              <w:left w:val="single" w:sz="4" w:space="0" w:color="auto"/>
              <w:bottom w:val="nil"/>
              <w:right w:val="single" w:sz="4" w:space="0" w:color="auto"/>
            </w:tcBorders>
          </w:tcPr>
          <w:p w14:paraId="5508B8D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A863B4"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905C86F"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2DE70E36"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418F6D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C1C1E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37F502" w14:textId="77777777" w:rsidR="00171DFA" w:rsidRPr="008B35F7" w:rsidRDefault="00171DFA" w:rsidP="00171DFA">
            <w:pPr>
              <w:pStyle w:val="TAC"/>
            </w:pPr>
            <w:r w:rsidRPr="008B35F7">
              <w:rPr>
                <w:lang w:eastAsia="zh-CN"/>
              </w:rPr>
              <w:t>No</w:t>
            </w:r>
          </w:p>
        </w:tc>
      </w:tr>
      <w:tr w:rsidR="00171DFA" w:rsidRPr="008B35F7" w14:paraId="776541D3" w14:textId="77777777" w:rsidTr="00171DFA">
        <w:trPr>
          <w:trHeight w:val="47"/>
        </w:trPr>
        <w:tc>
          <w:tcPr>
            <w:tcW w:w="1768" w:type="dxa"/>
            <w:tcBorders>
              <w:top w:val="nil"/>
              <w:left w:val="single" w:sz="4" w:space="0" w:color="auto"/>
              <w:bottom w:val="nil"/>
              <w:right w:val="single" w:sz="4" w:space="0" w:color="auto"/>
            </w:tcBorders>
          </w:tcPr>
          <w:p w14:paraId="7C68B44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D9C317"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81E3061"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932F01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230E5E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8F01F4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EC3975" w14:textId="77777777" w:rsidR="00171DFA" w:rsidRPr="008B35F7" w:rsidRDefault="00171DFA" w:rsidP="00171DFA">
            <w:pPr>
              <w:pStyle w:val="TAC"/>
            </w:pPr>
            <w:r w:rsidRPr="008B35F7">
              <w:rPr>
                <w:lang w:eastAsia="zh-CN"/>
              </w:rPr>
              <w:t>No</w:t>
            </w:r>
          </w:p>
        </w:tc>
      </w:tr>
      <w:tr w:rsidR="00171DFA" w:rsidRPr="008B35F7" w14:paraId="0FC00A6C" w14:textId="77777777" w:rsidTr="00171DFA">
        <w:trPr>
          <w:trHeight w:val="47"/>
        </w:trPr>
        <w:tc>
          <w:tcPr>
            <w:tcW w:w="1768" w:type="dxa"/>
            <w:tcBorders>
              <w:top w:val="nil"/>
              <w:left w:val="single" w:sz="4" w:space="0" w:color="auto"/>
              <w:bottom w:val="nil"/>
              <w:right w:val="single" w:sz="4" w:space="0" w:color="auto"/>
            </w:tcBorders>
          </w:tcPr>
          <w:p w14:paraId="029B337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1220CB"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D80C6F1"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405CE91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765D8A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935C10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E3B307E" w14:textId="77777777" w:rsidR="00171DFA" w:rsidRPr="008B35F7" w:rsidRDefault="00171DFA" w:rsidP="00171DFA">
            <w:pPr>
              <w:pStyle w:val="TAC"/>
            </w:pPr>
            <w:r w:rsidRPr="008B35F7">
              <w:rPr>
                <w:lang w:eastAsia="zh-CN"/>
              </w:rPr>
              <w:t>No</w:t>
            </w:r>
          </w:p>
        </w:tc>
      </w:tr>
      <w:tr w:rsidR="00171DFA" w:rsidRPr="008B35F7" w14:paraId="7E8601B9" w14:textId="77777777" w:rsidTr="00171DFA">
        <w:trPr>
          <w:trHeight w:val="47"/>
        </w:trPr>
        <w:tc>
          <w:tcPr>
            <w:tcW w:w="1768" w:type="dxa"/>
            <w:tcBorders>
              <w:top w:val="nil"/>
              <w:left w:val="single" w:sz="4" w:space="0" w:color="auto"/>
              <w:bottom w:val="single" w:sz="4" w:space="0" w:color="auto"/>
              <w:right w:val="single" w:sz="4" w:space="0" w:color="auto"/>
            </w:tcBorders>
          </w:tcPr>
          <w:p w14:paraId="555C90F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37694"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058F3D7"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4F8F646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B0BD9C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0AF562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188F75B" w14:textId="77777777" w:rsidR="00171DFA" w:rsidRPr="008B35F7" w:rsidRDefault="00171DFA" w:rsidP="00171DFA">
            <w:pPr>
              <w:pStyle w:val="TAC"/>
            </w:pPr>
            <w:r w:rsidRPr="008B35F7">
              <w:rPr>
                <w:lang w:eastAsia="zh-CN"/>
              </w:rPr>
              <w:t>No</w:t>
            </w:r>
          </w:p>
        </w:tc>
      </w:tr>
      <w:tr w:rsidR="00171DFA" w:rsidRPr="008B35F7" w14:paraId="767400F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5FD01BA" w14:textId="77777777" w:rsidR="00171DFA" w:rsidRPr="008B35F7" w:rsidRDefault="00171DFA" w:rsidP="00171DFA">
            <w:pPr>
              <w:pStyle w:val="TAC"/>
            </w:pPr>
            <w:r w:rsidRPr="008B35F7">
              <w:t>DC_1A-3A-42C_n257A</w:t>
            </w:r>
          </w:p>
        </w:tc>
        <w:tc>
          <w:tcPr>
            <w:tcW w:w="1560" w:type="dxa"/>
            <w:tcBorders>
              <w:top w:val="single" w:sz="4" w:space="0" w:color="auto"/>
              <w:left w:val="single" w:sz="4" w:space="0" w:color="auto"/>
              <w:bottom w:val="single" w:sz="4" w:space="0" w:color="auto"/>
              <w:right w:val="single" w:sz="4" w:space="0" w:color="auto"/>
            </w:tcBorders>
            <w:hideMark/>
          </w:tcPr>
          <w:p w14:paraId="06383B21"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36410C86"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88A389C"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9AAA0E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1EB648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7B979B" w14:textId="77777777" w:rsidR="00171DFA" w:rsidRPr="008B35F7" w:rsidRDefault="00171DFA" w:rsidP="00171DFA">
            <w:pPr>
              <w:pStyle w:val="TAC"/>
            </w:pPr>
            <w:r w:rsidRPr="008B35F7">
              <w:rPr>
                <w:lang w:eastAsia="zh-CN"/>
              </w:rPr>
              <w:t>No</w:t>
            </w:r>
          </w:p>
        </w:tc>
      </w:tr>
      <w:tr w:rsidR="00171DFA" w:rsidRPr="008B35F7" w14:paraId="234FDF35" w14:textId="77777777" w:rsidTr="00171DFA">
        <w:trPr>
          <w:trHeight w:val="47"/>
        </w:trPr>
        <w:tc>
          <w:tcPr>
            <w:tcW w:w="1768" w:type="dxa"/>
            <w:tcBorders>
              <w:top w:val="nil"/>
              <w:left w:val="single" w:sz="4" w:space="0" w:color="auto"/>
              <w:bottom w:val="nil"/>
              <w:right w:val="single" w:sz="4" w:space="0" w:color="auto"/>
            </w:tcBorders>
          </w:tcPr>
          <w:p w14:paraId="5B5677B2"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3AD1B1"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2E8B279A"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2B7B108B"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B3676EB"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7CE7B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D24939" w14:textId="77777777" w:rsidR="00171DFA" w:rsidRPr="008B35F7" w:rsidRDefault="00171DFA" w:rsidP="00171DFA">
            <w:pPr>
              <w:pStyle w:val="TAC"/>
            </w:pPr>
            <w:r w:rsidRPr="008B35F7">
              <w:rPr>
                <w:lang w:eastAsia="zh-CN"/>
              </w:rPr>
              <w:t>No</w:t>
            </w:r>
          </w:p>
        </w:tc>
      </w:tr>
      <w:tr w:rsidR="00171DFA" w:rsidRPr="008B35F7" w14:paraId="13F5C53F" w14:textId="77777777" w:rsidTr="00171DFA">
        <w:trPr>
          <w:trHeight w:val="47"/>
        </w:trPr>
        <w:tc>
          <w:tcPr>
            <w:tcW w:w="1768" w:type="dxa"/>
            <w:tcBorders>
              <w:top w:val="nil"/>
              <w:left w:val="single" w:sz="4" w:space="0" w:color="auto"/>
              <w:bottom w:val="single" w:sz="4" w:space="0" w:color="auto"/>
              <w:right w:val="single" w:sz="4" w:space="0" w:color="auto"/>
            </w:tcBorders>
          </w:tcPr>
          <w:p w14:paraId="4A32C361"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7E32E3"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3C72EF5A"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20553513"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FE1EA86"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8EF019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41D5294" w14:textId="77777777" w:rsidR="00171DFA" w:rsidRPr="008B35F7" w:rsidRDefault="00171DFA" w:rsidP="00171DFA">
            <w:pPr>
              <w:pStyle w:val="TAC"/>
            </w:pPr>
            <w:r w:rsidRPr="008B35F7">
              <w:rPr>
                <w:lang w:eastAsia="zh-CN"/>
              </w:rPr>
              <w:t>No</w:t>
            </w:r>
          </w:p>
        </w:tc>
      </w:tr>
      <w:tr w:rsidR="00171DFA" w:rsidRPr="008B35F7" w14:paraId="5481425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69CAE51" w14:textId="77777777" w:rsidR="00171DFA" w:rsidRPr="008B35F7" w:rsidRDefault="00171DFA" w:rsidP="00171DFA">
            <w:pPr>
              <w:pStyle w:val="TAC"/>
              <w:rPr>
                <w:lang w:eastAsia="fi-FI"/>
              </w:rPr>
            </w:pPr>
            <w:r w:rsidRPr="008B35F7">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14:paraId="53D84E9D"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C4CBA2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168EFB5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64DB5F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4996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2EBFD0" w14:textId="77777777" w:rsidR="00171DFA" w:rsidRPr="008B35F7" w:rsidRDefault="00171DFA" w:rsidP="00171DFA">
            <w:pPr>
              <w:pStyle w:val="TAC"/>
            </w:pPr>
            <w:r w:rsidRPr="008B35F7">
              <w:rPr>
                <w:lang w:eastAsia="zh-CN"/>
              </w:rPr>
              <w:t>No</w:t>
            </w:r>
          </w:p>
        </w:tc>
      </w:tr>
      <w:tr w:rsidR="00171DFA" w:rsidRPr="008B35F7" w14:paraId="66A817B4" w14:textId="77777777" w:rsidTr="00171DFA">
        <w:trPr>
          <w:trHeight w:val="47"/>
        </w:trPr>
        <w:tc>
          <w:tcPr>
            <w:tcW w:w="1768" w:type="dxa"/>
            <w:tcBorders>
              <w:top w:val="nil"/>
              <w:left w:val="single" w:sz="4" w:space="0" w:color="auto"/>
              <w:bottom w:val="nil"/>
              <w:right w:val="single" w:sz="4" w:space="0" w:color="auto"/>
            </w:tcBorders>
          </w:tcPr>
          <w:p w14:paraId="7DDACAC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A2704A"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BBA96A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0337C3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230E5C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8EBEC1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DCE1928" w14:textId="77777777" w:rsidR="00171DFA" w:rsidRPr="008B35F7" w:rsidRDefault="00171DFA" w:rsidP="00171DFA">
            <w:pPr>
              <w:pStyle w:val="TAC"/>
            </w:pPr>
            <w:r w:rsidRPr="008B35F7">
              <w:rPr>
                <w:lang w:eastAsia="zh-CN"/>
              </w:rPr>
              <w:t>No</w:t>
            </w:r>
          </w:p>
        </w:tc>
      </w:tr>
      <w:tr w:rsidR="00171DFA" w:rsidRPr="008B35F7" w14:paraId="7A0320AF" w14:textId="77777777" w:rsidTr="00171DFA">
        <w:trPr>
          <w:trHeight w:val="47"/>
        </w:trPr>
        <w:tc>
          <w:tcPr>
            <w:tcW w:w="1768" w:type="dxa"/>
            <w:tcBorders>
              <w:top w:val="nil"/>
              <w:left w:val="single" w:sz="4" w:space="0" w:color="auto"/>
              <w:bottom w:val="nil"/>
              <w:right w:val="single" w:sz="4" w:space="0" w:color="auto"/>
            </w:tcBorders>
          </w:tcPr>
          <w:p w14:paraId="59A23E1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35C3B0"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9A11904"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6449A5B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868241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E3D7DC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0F9CE7" w14:textId="77777777" w:rsidR="00171DFA" w:rsidRPr="008B35F7" w:rsidRDefault="00171DFA" w:rsidP="00171DFA">
            <w:pPr>
              <w:pStyle w:val="TAC"/>
            </w:pPr>
            <w:r w:rsidRPr="008B35F7">
              <w:rPr>
                <w:lang w:eastAsia="zh-CN"/>
              </w:rPr>
              <w:t>No</w:t>
            </w:r>
          </w:p>
        </w:tc>
      </w:tr>
      <w:tr w:rsidR="00171DFA" w:rsidRPr="008B35F7" w14:paraId="50D5E3E0" w14:textId="77777777" w:rsidTr="00171DFA">
        <w:trPr>
          <w:trHeight w:val="47"/>
        </w:trPr>
        <w:tc>
          <w:tcPr>
            <w:tcW w:w="1768" w:type="dxa"/>
            <w:tcBorders>
              <w:top w:val="nil"/>
              <w:left w:val="single" w:sz="4" w:space="0" w:color="auto"/>
              <w:bottom w:val="single" w:sz="4" w:space="0" w:color="auto"/>
              <w:right w:val="single" w:sz="4" w:space="0" w:color="auto"/>
            </w:tcBorders>
          </w:tcPr>
          <w:p w14:paraId="6509C07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28E4C1"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5DC85F3"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680B79D7"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B4E20A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F47373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A1E8B62" w14:textId="77777777" w:rsidR="00171DFA" w:rsidRPr="008B35F7" w:rsidRDefault="00171DFA" w:rsidP="00171DFA">
            <w:pPr>
              <w:pStyle w:val="TAC"/>
            </w:pPr>
            <w:r w:rsidRPr="008B35F7">
              <w:rPr>
                <w:lang w:eastAsia="zh-CN"/>
              </w:rPr>
              <w:t>No</w:t>
            </w:r>
          </w:p>
        </w:tc>
      </w:tr>
      <w:tr w:rsidR="00171DFA" w:rsidRPr="008B35F7" w14:paraId="658531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893E7D6" w14:textId="77777777" w:rsidR="00171DFA" w:rsidRPr="008B35F7" w:rsidRDefault="00171DFA" w:rsidP="00171DFA">
            <w:pPr>
              <w:pStyle w:val="TAC"/>
              <w:rPr>
                <w:lang w:eastAsia="fi-FI"/>
              </w:rPr>
            </w:pPr>
            <w:r w:rsidRPr="008B35F7">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14:paraId="1D31BFF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89DCAD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87C1DE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C93374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6BC600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3BDDAF1" w14:textId="77777777" w:rsidR="00171DFA" w:rsidRPr="008B35F7" w:rsidRDefault="00171DFA" w:rsidP="00171DFA">
            <w:pPr>
              <w:pStyle w:val="TAC"/>
            </w:pPr>
            <w:r w:rsidRPr="008B35F7">
              <w:rPr>
                <w:lang w:eastAsia="zh-CN"/>
              </w:rPr>
              <w:t>No</w:t>
            </w:r>
          </w:p>
        </w:tc>
      </w:tr>
      <w:tr w:rsidR="00171DFA" w:rsidRPr="008B35F7" w14:paraId="7AD88144" w14:textId="77777777" w:rsidTr="00171DFA">
        <w:trPr>
          <w:trHeight w:val="47"/>
        </w:trPr>
        <w:tc>
          <w:tcPr>
            <w:tcW w:w="1768" w:type="dxa"/>
            <w:tcBorders>
              <w:top w:val="nil"/>
              <w:left w:val="single" w:sz="4" w:space="0" w:color="auto"/>
              <w:bottom w:val="nil"/>
              <w:right w:val="single" w:sz="4" w:space="0" w:color="auto"/>
            </w:tcBorders>
          </w:tcPr>
          <w:p w14:paraId="41D9644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E807ED"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F84E1A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7D23D6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78A81E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A6E49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89D6FD7" w14:textId="77777777" w:rsidR="00171DFA" w:rsidRPr="008B35F7" w:rsidRDefault="00171DFA" w:rsidP="00171DFA">
            <w:pPr>
              <w:pStyle w:val="TAC"/>
            </w:pPr>
            <w:r w:rsidRPr="008B35F7">
              <w:rPr>
                <w:lang w:eastAsia="zh-CN"/>
              </w:rPr>
              <w:t>No</w:t>
            </w:r>
          </w:p>
        </w:tc>
      </w:tr>
      <w:tr w:rsidR="00171DFA" w:rsidRPr="008B35F7" w14:paraId="31E04ECF" w14:textId="77777777" w:rsidTr="00171DFA">
        <w:trPr>
          <w:trHeight w:val="47"/>
        </w:trPr>
        <w:tc>
          <w:tcPr>
            <w:tcW w:w="1768" w:type="dxa"/>
            <w:tcBorders>
              <w:top w:val="nil"/>
              <w:left w:val="single" w:sz="4" w:space="0" w:color="auto"/>
              <w:bottom w:val="nil"/>
              <w:right w:val="single" w:sz="4" w:space="0" w:color="auto"/>
            </w:tcBorders>
          </w:tcPr>
          <w:p w14:paraId="5EE3F8B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C8D38D"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568B0F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0C5A17E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753AB6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FE4120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B9518AC" w14:textId="77777777" w:rsidR="00171DFA" w:rsidRPr="008B35F7" w:rsidRDefault="00171DFA" w:rsidP="00171DFA">
            <w:pPr>
              <w:pStyle w:val="TAC"/>
            </w:pPr>
            <w:r w:rsidRPr="008B35F7">
              <w:rPr>
                <w:lang w:eastAsia="zh-CN"/>
              </w:rPr>
              <w:t>No</w:t>
            </w:r>
          </w:p>
        </w:tc>
      </w:tr>
      <w:tr w:rsidR="00171DFA" w:rsidRPr="008B35F7" w14:paraId="49110F8A" w14:textId="77777777" w:rsidTr="00171DFA">
        <w:trPr>
          <w:trHeight w:val="47"/>
        </w:trPr>
        <w:tc>
          <w:tcPr>
            <w:tcW w:w="1768" w:type="dxa"/>
            <w:tcBorders>
              <w:top w:val="nil"/>
              <w:left w:val="single" w:sz="4" w:space="0" w:color="auto"/>
              <w:bottom w:val="nil"/>
              <w:right w:val="single" w:sz="4" w:space="0" w:color="auto"/>
            </w:tcBorders>
          </w:tcPr>
          <w:p w14:paraId="053C2A4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2DA4ED"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1D037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E1AF7A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9C5C9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8992EA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9E9042" w14:textId="77777777" w:rsidR="00171DFA" w:rsidRPr="008B35F7" w:rsidRDefault="00171DFA" w:rsidP="00171DFA">
            <w:pPr>
              <w:pStyle w:val="TAC"/>
            </w:pPr>
            <w:r w:rsidRPr="008B35F7">
              <w:rPr>
                <w:lang w:eastAsia="zh-CN"/>
              </w:rPr>
              <w:t>No</w:t>
            </w:r>
          </w:p>
        </w:tc>
      </w:tr>
      <w:tr w:rsidR="00171DFA" w:rsidRPr="008B35F7" w14:paraId="00B7BC0E" w14:textId="77777777" w:rsidTr="00171DFA">
        <w:trPr>
          <w:trHeight w:val="47"/>
        </w:trPr>
        <w:tc>
          <w:tcPr>
            <w:tcW w:w="1768" w:type="dxa"/>
            <w:tcBorders>
              <w:top w:val="nil"/>
              <w:left w:val="single" w:sz="4" w:space="0" w:color="auto"/>
              <w:bottom w:val="nil"/>
              <w:right w:val="single" w:sz="4" w:space="0" w:color="auto"/>
            </w:tcBorders>
          </w:tcPr>
          <w:p w14:paraId="2E8DF9A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E3676"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16BFD5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6E306D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E893E5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29754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B8537BA" w14:textId="77777777" w:rsidR="00171DFA" w:rsidRPr="008B35F7" w:rsidRDefault="00171DFA" w:rsidP="00171DFA">
            <w:pPr>
              <w:pStyle w:val="TAC"/>
            </w:pPr>
            <w:r w:rsidRPr="008B35F7">
              <w:rPr>
                <w:lang w:eastAsia="zh-CN"/>
              </w:rPr>
              <w:t>No</w:t>
            </w:r>
          </w:p>
        </w:tc>
      </w:tr>
      <w:tr w:rsidR="00171DFA" w:rsidRPr="008B35F7" w14:paraId="3147A814" w14:textId="77777777" w:rsidTr="00171DFA">
        <w:trPr>
          <w:trHeight w:val="47"/>
        </w:trPr>
        <w:tc>
          <w:tcPr>
            <w:tcW w:w="1768" w:type="dxa"/>
            <w:tcBorders>
              <w:top w:val="nil"/>
              <w:left w:val="single" w:sz="4" w:space="0" w:color="auto"/>
              <w:bottom w:val="single" w:sz="4" w:space="0" w:color="auto"/>
              <w:right w:val="single" w:sz="4" w:space="0" w:color="auto"/>
            </w:tcBorders>
          </w:tcPr>
          <w:p w14:paraId="23B624A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A7E92B"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DA8C9D6"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5F53E33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0403CE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B6E0D5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8019F43" w14:textId="77777777" w:rsidR="00171DFA" w:rsidRPr="008B35F7" w:rsidRDefault="00171DFA" w:rsidP="00171DFA">
            <w:pPr>
              <w:pStyle w:val="TAC"/>
            </w:pPr>
            <w:r w:rsidRPr="008B35F7">
              <w:rPr>
                <w:lang w:eastAsia="zh-CN"/>
              </w:rPr>
              <w:t>No</w:t>
            </w:r>
          </w:p>
        </w:tc>
      </w:tr>
      <w:tr w:rsidR="00171DFA" w:rsidRPr="008B35F7" w14:paraId="36827D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507DFD5" w14:textId="77777777" w:rsidR="00171DFA" w:rsidRPr="008B35F7" w:rsidRDefault="00171DFA" w:rsidP="00171DFA">
            <w:pPr>
              <w:pStyle w:val="TAC"/>
              <w:rPr>
                <w:lang w:eastAsia="fi-FI"/>
              </w:rPr>
            </w:pPr>
            <w:r w:rsidRPr="008B35F7">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14:paraId="3A22BCAE"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1AD31E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C6165A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F86A57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86BD9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B243141" w14:textId="77777777" w:rsidR="00171DFA" w:rsidRPr="008B35F7" w:rsidRDefault="00171DFA" w:rsidP="00171DFA">
            <w:pPr>
              <w:pStyle w:val="TAC"/>
            </w:pPr>
            <w:r w:rsidRPr="008B35F7">
              <w:rPr>
                <w:lang w:eastAsia="zh-CN"/>
              </w:rPr>
              <w:t>No</w:t>
            </w:r>
          </w:p>
        </w:tc>
      </w:tr>
      <w:tr w:rsidR="00171DFA" w:rsidRPr="008B35F7" w14:paraId="5998714D" w14:textId="77777777" w:rsidTr="00171DFA">
        <w:trPr>
          <w:trHeight w:val="47"/>
        </w:trPr>
        <w:tc>
          <w:tcPr>
            <w:tcW w:w="1768" w:type="dxa"/>
            <w:tcBorders>
              <w:top w:val="nil"/>
              <w:left w:val="single" w:sz="4" w:space="0" w:color="auto"/>
              <w:bottom w:val="nil"/>
              <w:right w:val="single" w:sz="4" w:space="0" w:color="auto"/>
            </w:tcBorders>
          </w:tcPr>
          <w:p w14:paraId="4725DBE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7292A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070C0B2"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109D571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21D7F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0668EF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88A116" w14:textId="77777777" w:rsidR="00171DFA" w:rsidRPr="008B35F7" w:rsidRDefault="00171DFA" w:rsidP="00171DFA">
            <w:pPr>
              <w:pStyle w:val="TAC"/>
            </w:pPr>
            <w:r w:rsidRPr="008B35F7">
              <w:rPr>
                <w:lang w:eastAsia="zh-CN"/>
              </w:rPr>
              <w:t>No</w:t>
            </w:r>
          </w:p>
        </w:tc>
      </w:tr>
      <w:tr w:rsidR="00171DFA" w:rsidRPr="008B35F7" w14:paraId="4E0D8899" w14:textId="77777777" w:rsidTr="00171DFA">
        <w:trPr>
          <w:trHeight w:val="47"/>
        </w:trPr>
        <w:tc>
          <w:tcPr>
            <w:tcW w:w="1768" w:type="dxa"/>
            <w:tcBorders>
              <w:top w:val="nil"/>
              <w:left w:val="single" w:sz="4" w:space="0" w:color="auto"/>
              <w:bottom w:val="nil"/>
              <w:right w:val="single" w:sz="4" w:space="0" w:color="auto"/>
            </w:tcBorders>
          </w:tcPr>
          <w:p w14:paraId="483F8C8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FF3D62"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E2BBB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F48DAB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8FA5F0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81CEFF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92E3E02" w14:textId="77777777" w:rsidR="00171DFA" w:rsidRPr="008B35F7" w:rsidRDefault="00171DFA" w:rsidP="00171DFA">
            <w:pPr>
              <w:pStyle w:val="TAC"/>
            </w:pPr>
            <w:r w:rsidRPr="008B35F7">
              <w:rPr>
                <w:lang w:eastAsia="zh-CN"/>
              </w:rPr>
              <w:t>No</w:t>
            </w:r>
          </w:p>
        </w:tc>
      </w:tr>
      <w:tr w:rsidR="00171DFA" w:rsidRPr="008B35F7" w14:paraId="35E4C74F" w14:textId="77777777" w:rsidTr="00171DFA">
        <w:trPr>
          <w:trHeight w:val="47"/>
        </w:trPr>
        <w:tc>
          <w:tcPr>
            <w:tcW w:w="1768" w:type="dxa"/>
            <w:tcBorders>
              <w:top w:val="nil"/>
              <w:left w:val="single" w:sz="4" w:space="0" w:color="auto"/>
              <w:bottom w:val="nil"/>
              <w:right w:val="single" w:sz="4" w:space="0" w:color="auto"/>
            </w:tcBorders>
          </w:tcPr>
          <w:p w14:paraId="783E466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208C35"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3AF812D"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5EFB96D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4D62A0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717B87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40CB0BB" w14:textId="77777777" w:rsidR="00171DFA" w:rsidRPr="008B35F7" w:rsidRDefault="00171DFA" w:rsidP="00171DFA">
            <w:pPr>
              <w:pStyle w:val="TAC"/>
            </w:pPr>
            <w:r w:rsidRPr="008B35F7">
              <w:rPr>
                <w:lang w:eastAsia="zh-CN"/>
              </w:rPr>
              <w:t>No</w:t>
            </w:r>
          </w:p>
        </w:tc>
      </w:tr>
      <w:tr w:rsidR="00171DFA" w:rsidRPr="008B35F7" w14:paraId="571510CB" w14:textId="77777777" w:rsidTr="00171DFA">
        <w:trPr>
          <w:trHeight w:val="47"/>
        </w:trPr>
        <w:tc>
          <w:tcPr>
            <w:tcW w:w="1768" w:type="dxa"/>
            <w:tcBorders>
              <w:top w:val="nil"/>
              <w:left w:val="single" w:sz="4" w:space="0" w:color="auto"/>
              <w:bottom w:val="nil"/>
              <w:right w:val="single" w:sz="4" w:space="0" w:color="auto"/>
            </w:tcBorders>
          </w:tcPr>
          <w:p w14:paraId="24BEDF3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861FB1"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97A938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2E7B88A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4362EE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B1612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E7FE56" w14:textId="77777777" w:rsidR="00171DFA" w:rsidRPr="008B35F7" w:rsidRDefault="00171DFA" w:rsidP="00171DFA">
            <w:pPr>
              <w:pStyle w:val="TAC"/>
            </w:pPr>
            <w:r w:rsidRPr="008B35F7">
              <w:rPr>
                <w:lang w:eastAsia="zh-CN"/>
              </w:rPr>
              <w:t>No</w:t>
            </w:r>
          </w:p>
        </w:tc>
      </w:tr>
      <w:tr w:rsidR="00171DFA" w:rsidRPr="008B35F7" w14:paraId="7490B1A2" w14:textId="77777777" w:rsidTr="00171DFA">
        <w:trPr>
          <w:trHeight w:val="47"/>
        </w:trPr>
        <w:tc>
          <w:tcPr>
            <w:tcW w:w="1768" w:type="dxa"/>
            <w:tcBorders>
              <w:top w:val="nil"/>
              <w:left w:val="single" w:sz="4" w:space="0" w:color="auto"/>
              <w:bottom w:val="nil"/>
              <w:right w:val="single" w:sz="4" w:space="0" w:color="auto"/>
            </w:tcBorders>
          </w:tcPr>
          <w:p w14:paraId="5E3216A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9B2B5B"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5DB081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ED33A5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730F5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1FC19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A51860F" w14:textId="77777777" w:rsidR="00171DFA" w:rsidRPr="008B35F7" w:rsidRDefault="00171DFA" w:rsidP="00171DFA">
            <w:pPr>
              <w:pStyle w:val="TAC"/>
            </w:pPr>
            <w:r w:rsidRPr="008B35F7">
              <w:rPr>
                <w:lang w:eastAsia="zh-CN"/>
              </w:rPr>
              <w:t>No</w:t>
            </w:r>
          </w:p>
        </w:tc>
      </w:tr>
      <w:tr w:rsidR="00171DFA" w:rsidRPr="008B35F7" w14:paraId="54DA8B57" w14:textId="77777777" w:rsidTr="00171DFA">
        <w:trPr>
          <w:trHeight w:val="47"/>
        </w:trPr>
        <w:tc>
          <w:tcPr>
            <w:tcW w:w="1768" w:type="dxa"/>
            <w:tcBorders>
              <w:top w:val="nil"/>
              <w:left w:val="single" w:sz="4" w:space="0" w:color="auto"/>
              <w:bottom w:val="nil"/>
              <w:right w:val="single" w:sz="4" w:space="0" w:color="auto"/>
            </w:tcBorders>
          </w:tcPr>
          <w:p w14:paraId="6DFB78E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5B1DA6"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98D4564"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BABF03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E2BFEA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8D4D97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8A81FD9" w14:textId="77777777" w:rsidR="00171DFA" w:rsidRPr="008B35F7" w:rsidRDefault="00171DFA" w:rsidP="00171DFA">
            <w:pPr>
              <w:pStyle w:val="TAC"/>
            </w:pPr>
            <w:r w:rsidRPr="008B35F7">
              <w:rPr>
                <w:lang w:eastAsia="zh-CN"/>
              </w:rPr>
              <w:t>No</w:t>
            </w:r>
          </w:p>
        </w:tc>
      </w:tr>
      <w:tr w:rsidR="00171DFA" w:rsidRPr="008B35F7" w14:paraId="7DDDC09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7"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38" w:author="Amy TAO" w:date="2021-10-29T02:40:00Z">
            <w:trPr>
              <w:gridBefore w:val="1"/>
              <w:trHeight w:val="47"/>
            </w:trPr>
          </w:trPrChange>
        </w:trPr>
        <w:tc>
          <w:tcPr>
            <w:tcW w:w="1768" w:type="dxa"/>
            <w:tcBorders>
              <w:top w:val="nil"/>
              <w:left w:val="single" w:sz="4" w:space="0" w:color="auto"/>
              <w:bottom w:val="single" w:sz="4" w:space="0" w:color="auto"/>
              <w:right w:val="single" w:sz="4" w:space="0" w:color="auto"/>
            </w:tcBorders>
            <w:tcPrChange w:id="2039" w:author="Amy TAO" w:date="2021-10-29T02:40:00Z">
              <w:tcPr>
                <w:tcW w:w="1768" w:type="dxa"/>
                <w:gridSpan w:val="2"/>
                <w:tcBorders>
                  <w:top w:val="nil"/>
                  <w:left w:val="single" w:sz="4" w:space="0" w:color="auto"/>
                  <w:bottom w:val="single" w:sz="4" w:space="0" w:color="auto"/>
                  <w:right w:val="single" w:sz="4" w:space="0" w:color="auto"/>
                </w:tcBorders>
              </w:tcPr>
            </w:tcPrChange>
          </w:tcPr>
          <w:p w14:paraId="5F207BB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040" w:author="Amy TAO" w:date="2021-10-29T02: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363580"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041" w:author="Amy TAO" w:date="2021-10-29T02:4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AF678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Change w:id="2042" w:author="Amy TAO" w:date="2021-10-29T02:4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23CC4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Change w:id="2043" w:author="Amy TAO" w:date="2021-10-29T02: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61CED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Change w:id="2044" w:author="Amy TAO" w:date="2021-10-29T02: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49B7CC"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Change w:id="2045"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01CD9D6" w14:textId="77777777" w:rsidR="00171DFA" w:rsidRPr="008B35F7" w:rsidRDefault="00171DFA" w:rsidP="00171DFA">
            <w:pPr>
              <w:pStyle w:val="TAC"/>
            </w:pPr>
            <w:r w:rsidRPr="008B35F7">
              <w:rPr>
                <w:lang w:eastAsia="zh-CN"/>
              </w:rPr>
              <w:t>No</w:t>
            </w:r>
          </w:p>
        </w:tc>
      </w:tr>
      <w:tr w:rsidR="00171DFA" w:rsidRPr="008B35F7" w14:paraId="3339A90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6"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47" w:author="Amy TAO" w:date="2021-10-29T02:40:00Z">
            <w:trPr>
              <w:gridBefore w:val="1"/>
              <w:trHeight w:val="47"/>
            </w:trPr>
          </w:trPrChange>
        </w:trPr>
        <w:tc>
          <w:tcPr>
            <w:tcW w:w="1768" w:type="dxa"/>
            <w:tcBorders>
              <w:top w:val="single" w:sz="4" w:space="0" w:color="auto"/>
              <w:left w:val="single" w:sz="4" w:space="0" w:color="auto"/>
              <w:bottom w:val="nil"/>
              <w:right w:val="single" w:sz="4" w:space="0" w:color="auto"/>
            </w:tcBorders>
            <w:tcPrChange w:id="2048" w:author="Amy TAO" w:date="2021-10-29T02:40:00Z">
              <w:tcPr>
                <w:tcW w:w="1768" w:type="dxa"/>
                <w:gridSpan w:val="2"/>
                <w:tcBorders>
                  <w:top w:val="nil"/>
                  <w:left w:val="single" w:sz="4" w:space="0" w:color="auto"/>
                  <w:bottom w:val="single" w:sz="4" w:space="0" w:color="auto"/>
                  <w:right w:val="single" w:sz="4" w:space="0" w:color="auto"/>
                </w:tcBorders>
              </w:tcPr>
            </w:tcPrChange>
          </w:tcPr>
          <w:p w14:paraId="3F31E5CD" w14:textId="77777777" w:rsidR="00171DFA" w:rsidRPr="008B35F7" w:rsidRDefault="00171DFA" w:rsidP="00171DFA">
            <w:pPr>
              <w:pStyle w:val="TAC"/>
              <w:rPr>
                <w:lang w:eastAsia="fi-FI"/>
              </w:rPr>
            </w:pPr>
            <w:r w:rsidRPr="008B35F7">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Change w:id="2049"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7849C30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050"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40CB2640"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051"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4C874F46"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052"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DF90B1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053"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62B695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054"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A741AEC" w14:textId="77777777" w:rsidR="00171DFA" w:rsidRPr="008B35F7" w:rsidRDefault="00171DFA" w:rsidP="00171DFA">
            <w:pPr>
              <w:pStyle w:val="TAC"/>
            </w:pPr>
            <w:r w:rsidRPr="008B35F7">
              <w:rPr>
                <w:lang w:eastAsia="zh-CN"/>
              </w:rPr>
              <w:t>No</w:t>
            </w:r>
          </w:p>
        </w:tc>
      </w:tr>
      <w:tr w:rsidR="00171DFA" w:rsidRPr="008B35F7" w14:paraId="41CCCE99"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55"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56"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057" w:author="Amy TAO" w:date="2021-10-29T02:40:00Z">
              <w:tcPr>
                <w:tcW w:w="1768" w:type="dxa"/>
                <w:gridSpan w:val="2"/>
                <w:tcBorders>
                  <w:top w:val="nil"/>
                  <w:left w:val="single" w:sz="4" w:space="0" w:color="auto"/>
                  <w:bottom w:val="single" w:sz="4" w:space="0" w:color="auto"/>
                  <w:right w:val="single" w:sz="4" w:space="0" w:color="auto"/>
                </w:tcBorders>
              </w:tcPr>
            </w:tcPrChange>
          </w:tcPr>
          <w:p w14:paraId="46171EF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58"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00C5310"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059"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3DB320D"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060"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B1C0121"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061"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C641F8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062"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81AAEB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063"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2ADD4E2" w14:textId="77777777" w:rsidR="00171DFA" w:rsidRPr="008B35F7" w:rsidRDefault="00171DFA" w:rsidP="00171DFA">
            <w:pPr>
              <w:pStyle w:val="TAC"/>
            </w:pPr>
            <w:r w:rsidRPr="008B35F7">
              <w:rPr>
                <w:lang w:eastAsia="zh-CN"/>
              </w:rPr>
              <w:t>No</w:t>
            </w:r>
          </w:p>
        </w:tc>
      </w:tr>
      <w:tr w:rsidR="00171DFA" w:rsidRPr="008B35F7" w14:paraId="468A926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4"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65"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066" w:author="Amy TAO" w:date="2021-10-29T02:40:00Z">
              <w:tcPr>
                <w:tcW w:w="1768" w:type="dxa"/>
                <w:gridSpan w:val="2"/>
                <w:tcBorders>
                  <w:top w:val="nil"/>
                  <w:left w:val="single" w:sz="4" w:space="0" w:color="auto"/>
                  <w:bottom w:val="single" w:sz="4" w:space="0" w:color="auto"/>
                  <w:right w:val="single" w:sz="4" w:space="0" w:color="auto"/>
                </w:tcBorders>
              </w:tcPr>
            </w:tcPrChange>
          </w:tcPr>
          <w:p w14:paraId="691E9E0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67"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56A108DF"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068"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ADE31CB"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069"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929305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070"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C3002D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071"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8E9193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072"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017A292F" w14:textId="77777777" w:rsidR="00171DFA" w:rsidRPr="008B35F7" w:rsidRDefault="00171DFA" w:rsidP="00171DFA">
            <w:pPr>
              <w:pStyle w:val="TAC"/>
            </w:pPr>
            <w:r w:rsidRPr="008B35F7">
              <w:rPr>
                <w:lang w:eastAsia="zh-CN"/>
              </w:rPr>
              <w:t>No</w:t>
            </w:r>
          </w:p>
        </w:tc>
      </w:tr>
      <w:tr w:rsidR="00171DFA" w:rsidRPr="008B35F7" w14:paraId="7BD9303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3"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4" w:author="Amy TAO" w:date="2021-10-29T02:40:00Z">
            <w:trPr>
              <w:gridBefore w:val="1"/>
              <w:trHeight w:val="47"/>
            </w:trPr>
          </w:trPrChange>
        </w:trPr>
        <w:tc>
          <w:tcPr>
            <w:tcW w:w="1768" w:type="dxa"/>
            <w:tcBorders>
              <w:top w:val="nil"/>
              <w:left w:val="single" w:sz="4" w:space="0" w:color="auto"/>
              <w:bottom w:val="single" w:sz="4" w:space="0" w:color="auto"/>
              <w:right w:val="single" w:sz="4" w:space="0" w:color="auto"/>
            </w:tcBorders>
            <w:tcPrChange w:id="2075" w:author="Amy TAO" w:date="2021-10-29T02:40:00Z">
              <w:tcPr>
                <w:tcW w:w="1768" w:type="dxa"/>
                <w:gridSpan w:val="2"/>
                <w:tcBorders>
                  <w:top w:val="nil"/>
                  <w:left w:val="single" w:sz="4" w:space="0" w:color="auto"/>
                  <w:bottom w:val="single" w:sz="4" w:space="0" w:color="auto"/>
                  <w:right w:val="single" w:sz="4" w:space="0" w:color="auto"/>
                </w:tcBorders>
              </w:tcPr>
            </w:tcPrChange>
          </w:tcPr>
          <w:p w14:paraId="4D1EE78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76"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35A46215"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077"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E53A321"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078"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69A6319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079"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27C9001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080"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51444F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081"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5A6D228" w14:textId="77777777" w:rsidR="00171DFA" w:rsidRPr="008B35F7" w:rsidRDefault="00171DFA" w:rsidP="00171DFA">
            <w:pPr>
              <w:pStyle w:val="TAC"/>
            </w:pPr>
            <w:r w:rsidRPr="008B35F7">
              <w:rPr>
                <w:lang w:eastAsia="zh-CN"/>
              </w:rPr>
              <w:t>No</w:t>
            </w:r>
          </w:p>
        </w:tc>
      </w:tr>
      <w:tr w:rsidR="00171DFA" w:rsidRPr="008B35F7" w14:paraId="10D75AE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2"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3" w:author="Amy TAO" w:date="2021-10-29T02:40:00Z">
            <w:trPr>
              <w:gridBefore w:val="1"/>
              <w:trHeight w:val="47"/>
            </w:trPr>
          </w:trPrChange>
        </w:trPr>
        <w:tc>
          <w:tcPr>
            <w:tcW w:w="1768" w:type="dxa"/>
            <w:tcBorders>
              <w:top w:val="single" w:sz="4" w:space="0" w:color="auto"/>
              <w:left w:val="single" w:sz="4" w:space="0" w:color="auto"/>
              <w:bottom w:val="nil"/>
              <w:right w:val="single" w:sz="4" w:space="0" w:color="auto"/>
            </w:tcBorders>
            <w:tcPrChange w:id="2084" w:author="Amy TAO" w:date="2021-10-29T02:40:00Z">
              <w:tcPr>
                <w:tcW w:w="1768" w:type="dxa"/>
                <w:gridSpan w:val="2"/>
                <w:tcBorders>
                  <w:top w:val="nil"/>
                  <w:left w:val="single" w:sz="4" w:space="0" w:color="auto"/>
                  <w:bottom w:val="single" w:sz="4" w:space="0" w:color="auto"/>
                  <w:right w:val="single" w:sz="4" w:space="0" w:color="auto"/>
                </w:tcBorders>
              </w:tcPr>
            </w:tcPrChange>
          </w:tcPr>
          <w:p w14:paraId="561C3042" w14:textId="77777777" w:rsidR="00171DFA" w:rsidRPr="008B35F7" w:rsidRDefault="00171DFA" w:rsidP="00171DFA">
            <w:pPr>
              <w:pStyle w:val="TAC"/>
              <w:rPr>
                <w:lang w:eastAsia="fi-FI"/>
              </w:rPr>
            </w:pPr>
            <w:r w:rsidRPr="008B35F7">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Change w:id="2085"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12743250"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086"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0EBAF4D7"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087"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54FA46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088"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4B6334D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089"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37EF477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090"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719589E0" w14:textId="77777777" w:rsidR="00171DFA" w:rsidRPr="008B35F7" w:rsidRDefault="00171DFA" w:rsidP="00171DFA">
            <w:pPr>
              <w:pStyle w:val="TAC"/>
            </w:pPr>
            <w:r w:rsidRPr="008B35F7">
              <w:rPr>
                <w:lang w:eastAsia="zh-CN"/>
              </w:rPr>
              <w:t>No</w:t>
            </w:r>
          </w:p>
        </w:tc>
      </w:tr>
      <w:tr w:rsidR="00171DFA" w:rsidRPr="008B35F7" w14:paraId="009BE2D3"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91"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92"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093" w:author="Amy TAO" w:date="2021-10-29T02:40:00Z">
              <w:tcPr>
                <w:tcW w:w="1768" w:type="dxa"/>
                <w:gridSpan w:val="2"/>
                <w:tcBorders>
                  <w:top w:val="nil"/>
                  <w:left w:val="single" w:sz="4" w:space="0" w:color="auto"/>
                  <w:bottom w:val="single" w:sz="4" w:space="0" w:color="auto"/>
                  <w:right w:val="single" w:sz="4" w:space="0" w:color="auto"/>
                </w:tcBorders>
              </w:tcPr>
            </w:tcPrChange>
          </w:tcPr>
          <w:p w14:paraId="30C7F60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94"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235A89C"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095"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5F922224"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096"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0434A523"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097"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2AFE2F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098"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0A300D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099"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864DDBF" w14:textId="77777777" w:rsidR="00171DFA" w:rsidRPr="008B35F7" w:rsidRDefault="00171DFA" w:rsidP="00171DFA">
            <w:pPr>
              <w:pStyle w:val="TAC"/>
            </w:pPr>
            <w:r w:rsidRPr="008B35F7">
              <w:rPr>
                <w:lang w:eastAsia="zh-CN"/>
              </w:rPr>
              <w:t>No</w:t>
            </w:r>
          </w:p>
        </w:tc>
      </w:tr>
      <w:tr w:rsidR="00171DFA" w:rsidRPr="008B35F7" w14:paraId="3B69948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0"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01"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02" w:author="Amy TAO" w:date="2021-10-29T02:40:00Z">
              <w:tcPr>
                <w:tcW w:w="1768" w:type="dxa"/>
                <w:gridSpan w:val="2"/>
                <w:tcBorders>
                  <w:top w:val="nil"/>
                  <w:left w:val="single" w:sz="4" w:space="0" w:color="auto"/>
                  <w:bottom w:val="single" w:sz="4" w:space="0" w:color="auto"/>
                  <w:right w:val="single" w:sz="4" w:space="0" w:color="auto"/>
                </w:tcBorders>
              </w:tcPr>
            </w:tcPrChange>
          </w:tcPr>
          <w:p w14:paraId="7759647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03"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3B70CCDA"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2104"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16FAA79"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05"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63EBD7A5"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106"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69BCC02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07"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0924E25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108"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70B6689" w14:textId="77777777" w:rsidR="00171DFA" w:rsidRPr="008B35F7" w:rsidRDefault="00171DFA" w:rsidP="00171DFA">
            <w:pPr>
              <w:pStyle w:val="TAC"/>
            </w:pPr>
            <w:r w:rsidRPr="008B35F7">
              <w:rPr>
                <w:lang w:eastAsia="zh-CN"/>
              </w:rPr>
              <w:t>No</w:t>
            </w:r>
          </w:p>
        </w:tc>
      </w:tr>
      <w:tr w:rsidR="00171DFA" w:rsidRPr="008B35F7" w14:paraId="0F8B917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9"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0"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11" w:author="Amy TAO" w:date="2021-10-29T02:40:00Z">
              <w:tcPr>
                <w:tcW w:w="1768" w:type="dxa"/>
                <w:gridSpan w:val="2"/>
                <w:tcBorders>
                  <w:top w:val="nil"/>
                  <w:left w:val="single" w:sz="4" w:space="0" w:color="auto"/>
                  <w:bottom w:val="single" w:sz="4" w:space="0" w:color="auto"/>
                  <w:right w:val="single" w:sz="4" w:space="0" w:color="auto"/>
                </w:tcBorders>
              </w:tcPr>
            </w:tcPrChange>
          </w:tcPr>
          <w:p w14:paraId="5C74A59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12"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2014676"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113"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05F8BD9D"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14"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28EF1F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115"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0E5C84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116"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7A41D6F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117"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4AE00779" w14:textId="77777777" w:rsidR="00171DFA" w:rsidRPr="008B35F7" w:rsidRDefault="00171DFA" w:rsidP="00171DFA">
            <w:pPr>
              <w:pStyle w:val="TAC"/>
            </w:pPr>
            <w:r w:rsidRPr="008B35F7">
              <w:rPr>
                <w:lang w:eastAsia="zh-CN"/>
              </w:rPr>
              <w:t>No</w:t>
            </w:r>
          </w:p>
        </w:tc>
      </w:tr>
      <w:tr w:rsidR="00171DFA" w:rsidRPr="008B35F7" w14:paraId="4D18312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8"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9"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20" w:author="Amy TAO" w:date="2021-10-29T02:40:00Z">
              <w:tcPr>
                <w:tcW w:w="1768" w:type="dxa"/>
                <w:gridSpan w:val="2"/>
                <w:tcBorders>
                  <w:top w:val="nil"/>
                  <w:left w:val="single" w:sz="4" w:space="0" w:color="auto"/>
                  <w:bottom w:val="single" w:sz="4" w:space="0" w:color="auto"/>
                  <w:right w:val="single" w:sz="4" w:space="0" w:color="auto"/>
                </w:tcBorders>
              </w:tcPr>
            </w:tcPrChange>
          </w:tcPr>
          <w:p w14:paraId="78573F6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21"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4628BB85"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122"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23AEBA74"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23"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0133C58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124"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A2D167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125"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EC3D84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126"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A4DFE0D" w14:textId="77777777" w:rsidR="00171DFA" w:rsidRPr="008B35F7" w:rsidRDefault="00171DFA" w:rsidP="00171DFA">
            <w:pPr>
              <w:pStyle w:val="TAC"/>
            </w:pPr>
            <w:r w:rsidRPr="008B35F7">
              <w:rPr>
                <w:lang w:eastAsia="zh-CN"/>
              </w:rPr>
              <w:t>No</w:t>
            </w:r>
          </w:p>
        </w:tc>
      </w:tr>
      <w:tr w:rsidR="00171DFA" w:rsidRPr="008B35F7" w14:paraId="638BC87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7"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28" w:author="Amy TAO" w:date="2021-10-29T02:41:00Z">
            <w:trPr>
              <w:gridBefore w:val="1"/>
              <w:trHeight w:val="47"/>
            </w:trPr>
          </w:trPrChange>
        </w:trPr>
        <w:tc>
          <w:tcPr>
            <w:tcW w:w="1768" w:type="dxa"/>
            <w:tcBorders>
              <w:top w:val="nil"/>
              <w:left w:val="single" w:sz="4" w:space="0" w:color="auto"/>
              <w:bottom w:val="single" w:sz="4" w:space="0" w:color="auto"/>
              <w:right w:val="single" w:sz="4" w:space="0" w:color="auto"/>
            </w:tcBorders>
            <w:tcPrChange w:id="2129" w:author="Amy TAO" w:date="2021-10-29T02:41:00Z">
              <w:tcPr>
                <w:tcW w:w="1768" w:type="dxa"/>
                <w:gridSpan w:val="2"/>
                <w:tcBorders>
                  <w:top w:val="nil"/>
                  <w:left w:val="single" w:sz="4" w:space="0" w:color="auto"/>
                  <w:bottom w:val="single" w:sz="4" w:space="0" w:color="auto"/>
                  <w:right w:val="single" w:sz="4" w:space="0" w:color="auto"/>
                </w:tcBorders>
              </w:tcPr>
            </w:tcPrChange>
          </w:tcPr>
          <w:p w14:paraId="3421BB3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30"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0D183355"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2131"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7475EB23"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32"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6ACAA4CF"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133"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B21863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134"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026F74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135"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01E905AF" w14:textId="77777777" w:rsidR="00171DFA" w:rsidRPr="008B35F7" w:rsidRDefault="00171DFA" w:rsidP="00171DFA">
            <w:pPr>
              <w:pStyle w:val="TAC"/>
            </w:pPr>
            <w:r w:rsidRPr="008B35F7">
              <w:rPr>
                <w:lang w:eastAsia="zh-CN"/>
              </w:rPr>
              <w:t>No</w:t>
            </w:r>
          </w:p>
        </w:tc>
      </w:tr>
      <w:tr w:rsidR="00171DFA" w:rsidRPr="008B35F7" w14:paraId="17D7DE3E"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6"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37" w:author="Amy TAO" w:date="2021-10-29T02:41:00Z">
            <w:trPr>
              <w:gridBefore w:val="1"/>
              <w:trHeight w:val="47"/>
            </w:trPr>
          </w:trPrChange>
        </w:trPr>
        <w:tc>
          <w:tcPr>
            <w:tcW w:w="1768" w:type="dxa"/>
            <w:tcBorders>
              <w:top w:val="single" w:sz="4" w:space="0" w:color="auto"/>
              <w:left w:val="single" w:sz="4" w:space="0" w:color="auto"/>
              <w:bottom w:val="nil"/>
              <w:right w:val="single" w:sz="4" w:space="0" w:color="auto"/>
            </w:tcBorders>
            <w:tcPrChange w:id="2138" w:author="Amy TAO" w:date="2021-10-29T02:41:00Z">
              <w:tcPr>
                <w:tcW w:w="1768" w:type="dxa"/>
                <w:gridSpan w:val="2"/>
                <w:tcBorders>
                  <w:top w:val="nil"/>
                  <w:left w:val="single" w:sz="4" w:space="0" w:color="auto"/>
                  <w:bottom w:val="single" w:sz="4" w:space="0" w:color="auto"/>
                  <w:right w:val="single" w:sz="4" w:space="0" w:color="auto"/>
                </w:tcBorders>
              </w:tcPr>
            </w:tcPrChange>
          </w:tcPr>
          <w:p w14:paraId="0496586D" w14:textId="77777777" w:rsidR="00171DFA" w:rsidRPr="008B35F7" w:rsidRDefault="00171DFA" w:rsidP="00171DFA">
            <w:pPr>
              <w:pStyle w:val="TAC"/>
              <w:rPr>
                <w:lang w:eastAsia="fi-FI"/>
              </w:rPr>
            </w:pPr>
            <w:r w:rsidRPr="008B35F7">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Change w:id="2139"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16CAF3E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140"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02FB1E57"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41"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76C79F0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42"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632CF54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43"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ECADA5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144"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727403A" w14:textId="77777777" w:rsidR="00171DFA" w:rsidRPr="008B35F7" w:rsidRDefault="00171DFA" w:rsidP="00171DFA">
            <w:pPr>
              <w:pStyle w:val="TAC"/>
            </w:pPr>
            <w:r w:rsidRPr="008B35F7">
              <w:rPr>
                <w:lang w:eastAsia="zh-CN"/>
              </w:rPr>
              <w:t>No</w:t>
            </w:r>
          </w:p>
        </w:tc>
      </w:tr>
      <w:tr w:rsidR="00171DFA" w:rsidRPr="008B35F7" w14:paraId="5CDB1F6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5"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46"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47" w:author="Amy TAO" w:date="2021-10-29T02:41:00Z">
              <w:tcPr>
                <w:tcW w:w="1768" w:type="dxa"/>
                <w:gridSpan w:val="2"/>
                <w:tcBorders>
                  <w:top w:val="nil"/>
                  <w:left w:val="single" w:sz="4" w:space="0" w:color="auto"/>
                  <w:bottom w:val="single" w:sz="4" w:space="0" w:color="auto"/>
                  <w:right w:val="single" w:sz="4" w:space="0" w:color="auto"/>
                </w:tcBorders>
              </w:tcPr>
            </w:tcPrChange>
          </w:tcPr>
          <w:p w14:paraId="4F75BCF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48"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2DE9A9B"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149"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60DE0E77"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50"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41DDC34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51"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399185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5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346A4A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153"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826A029" w14:textId="77777777" w:rsidR="00171DFA" w:rsidRPr="008B35F7" w:rsidRDefault="00171DFA" w:rsidP="00171DFA">
            <w:pPr>
              <w:pStyle w:val="TAC"/>
            </w:pPr>
            <w:r w:rsidRPr="008B35F7">
              <w:rPr>
                <w:lang w:eastAsia="zh-CN"/>
              </w:rPr>
              <w:t>No</w:t>
            </w:r>
          </w:p>
        </w:tc>
      </w:tr>
      <w:tr w:rsidR="00171DFA" w:rsidRPr="008B35F7" w14:paraId="0B08A436"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54"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55"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56" w:author="Amy TAO" w:date="2021-10-29T02:41:00Z">
              <w:tcPr>
                <w:tcW w:w="1768" w:type="dxa"/>
                <w:gridSpan w:val="2"/>
                <w:tcBorders>
                  <w:top w:val="nil"/>
                  <w:left w:val="single" w:sz="4" w:space="0" w:color="auto"/>
                  <w:bottom w:val="single" w:sz="4" w:space="0" w:color="auto"/>
                  <w:right w:val="single" w:sz="4" w:space="0" w:color="auto"/>
                </w:tcBorders>
              </w:tcPr>
            </w:tcPrChange>
          </w:tcPr>
          <w:p w14:paraId="5D50C2C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57"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E4E337F"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2158"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191A871A"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59"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9BD9C9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60"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6A2CB31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61"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FDEF3E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16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73F1B57" w14:textId="77777777" w:rsidR="00171DFA" w:rsidRPr="008B35F7" w:rsidRDefault="00171DFA" w:rsidP="00171DFA">
            <w:pPr>
              <w:pStyle w:val="TAC"/>
            </w:pPr>
            <w:r w:rsidRPr="008B35F7">
              <w:rPr>
                <w:lang w:eastAsia="zh-CN"/>
              </w:rPr>
              <w:t>No</w:t>
            </w:r>
          </w:p>
        </w:tc>
      </w:tr>
      <w:tr w:rsidR="00171DFA" w:rsidRPr="008B35F7" w14:paraId="619402E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3"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64"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65" w:author="Amy TAO" w:date="2021-10-29T02:41:00Z">
              <w:tcPr>
                <w:tcW w:w="1768" w:type="dxa"/>
                <w:gridSpan w:val="2"/>
                <w:tcBorders>
                  <w:top w:val="nil"/>
                  <w:left w:val="single" w:sz="4" w:space="0" w:color="auto"/>
                  <w:bottom w:val="single" w:sz="4" w:space="0" w:color="auto"/>
                  <w:right w:val="single" w:sz="4" w:space="0" w:color="auto"/>
                </w:tcBorders>
              </w:tcPr>
            </w:tcPrChange>
          </w:tcPr>
          <w:p w14:paraId="659069A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66"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0323B27"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2167"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5214414D"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68"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6E1A03C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69"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710F80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70"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1094BF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Change w:id="2171"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CB40797" w14:textId="77777777" w:rsidR="00171DFA" w:rsidRPr="008B35F7" w:rsidRDefault="00171DFA" w:rsidP="00171DFA">
            <w:pPr>
              <w:pStyle w:val="TAC"/>
            </w:pPr>
            <w:r w:rsidRPr="008B35F7">
              <w:rPr>
                <w:lang w:eastAsia="zh-CN"/>
              </w:rPr>
              <w:t>No</w:t>
            </w:r>
          </w:p>
        </w:tc>
      </w:tr>
      <w:tr w:rsidR="00171DFA" w:rsidRPr="008B35F7" w14:paraId="3AFE0A4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2"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3"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74" w:author="Amy TAO" w:date="2021-10-29T02:41:00Z">
              <w:tcPr>
                <w:tcW w:w="1768" w:type="dxa"/>
                <w:gridSpan w:val="2"/>
                <w:tcBorders>
                  <w:top w:val="nil"/>
                  <w:left w:val="single" w:sz="4" w:space="0" w:color="auto"/>
                  <w:bottom w:val="single" w:sz="4" w:space="0" w:color="auto"/>
                  <w:right w:val="single" w:sz="4" w:space="0" w:color="auto"/>
                </w:tcBorders>
              </w:tcPr>
            </w:tcPrChange>
          </w:tcPr>
          <w:p w14:paraId="0640F42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75"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04E221AE"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176"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7232D092"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77"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278725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78"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01C8476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179"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7B6830A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180"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71F68A2" w14:textId="77777777" w:rsidR="00171DFA" w:rsidRPr="008B35F7" w:rsidRDefault="00171DFA" w:rsidP="00171DFA">
            <w:pPr>
              <w:pStyle w:val="TAC"/>
            </w:pPr>
            <w:r w:rsidRPr="008B35F7">
              <w:rPr>
                <w:lang w:eastAsia="zh-CN"/>
              </w:rPr>
              <w:t>No</w:t>
            </w:r>
          </w:p>
        </w:tc>
      </w:tr>
      <w:tr w:rsidR="00171DFA" w:rsidRPr="008B35F7" w14:paraId="3B2A992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1"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82"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83" w:author="Amy TAO" w:date="2021-10-29T02:41:00Z">
              <w:tcPr>
                <w:tcW w:w="1768" w:type="dxa"/>
                <w:gridSpan w:val="2"/>
                <w:tcBorders>
                  <w:top w:val="nil"/>
                  <w:left w:val="single" w:sz="4" w:space="0" w:color="auto"/>
                  <w:bottom w:val="single" w:sz="4" w:space="0" w:color="auto"/>
                  <w:right w:val="single" w:sz="4" w:space="0" w:color="auto"/>
                </w:tcBorders>
              </w:tcPr>
            </w:tcPrChange>
          </w:tcPr>
          <w:p w14:paraId="3EDC660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84"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28433BDE"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185"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365C69E6"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86"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1257638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87"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3D9172F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188"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0FF3D6B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189"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1881807A" w14:textId="77777777" w:rsidR="00171DFA" w:rsidRPr="008B35F7" w:rsidRDefault="00171DFA" w:rsidP="00171DFA">
            <w:pPr>
              <w:pStyle w:val="TAC"/>
            </w:pPr>
            <w:r w:rsidRPr="008B35F7">
              <w:rPr>
                <w:lang w:eastAsia="zh-CN"/>
              </w:rPr>
              <w:t>No</w:t>
            </w:r>
          </w:p>
        </w:tc>
      </w:tr>
      <w:tr w:rsidR="00171DFA" w:rsidRPr="008B35F7" w14:paraId="50C8E36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0"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91"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92" w:author="Amy TAO" w:date="2021-10-29T02:41:00Z">
              <w:tcPr>
                <w:tcW w:w="1768" w:type="dxa"/>
                <w:gridSpan w:val="2"/>
                <w:tcBorders>
                  <w:top w:val="nil"/>
                  <w:left w:val="single" w:sz="4" w:space="0" w:color="auto"/>
                  <w:bottom w:val="single" w:sz="4" w:space="0" w:color="auto"/>
                  <w:right w:val="single" w:sz="4" w:space="0" w:color="auto"/>
                </w:tcBorders>
              </w:tcPr>
            </w:tcPrChange>
          </w:tcPr>
          <w:p w14:paraId="6C42E01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93"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5C9B812F"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2194"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54B7D625"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95"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B9F1CC3"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196"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121F3E1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197"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39D6BE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198"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941EA5D" w14:textId="77777777" w:rsidR="00171DFA" w:rsidRPr="008B35F7" w:rsidRDefault="00171DFA" w:rsidP="00171DFA">
            <w:pPr>
              <w:pStyle w:val="TAC"/>
            </w:pPr>
            <w:r w:rsidRPr="008B35F7">
              <w:rPr>
                <w:lang w:eastAsia="zh-CN"/>
              </w:rPr>
              <w:t>No</w:t>
            </w:r>
          </w:p>
        </w:tc>
      </w:tr>
      <w:tr w:rsidR="00171DFA" w:rsidRPr="008B35F7" w14:paraId="7DCA61F5" w14:textId="77777777" w:rsidTr="00171DFA">
        <w:trPr>
          <w:trHeight w:val="47"/>
        </w:trPr>
        <w:tc>
          <w:tcPr>
            <w:tcW w:w="1768" w:type="dxa"/>
            <w:tcBorders>
              <w:top w:val="nil"/>
              <w:left w:val="single" w:sz="4" w:space="0" w:color="auto"/>
              <w:bottom w:val="single" w:sz="4" w:space="0" w:color="auto"/>
              <w:right w:val="single" w:sz="4" w:space="0" w:color="auto"/>
            </w:tcBorders>
          </w:tcPr>
          <w:p w14:paraId="45C7C1C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62ACD7"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338D8601"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
          <w:p w14:paraId="575A9C4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
          <w:p w14:paraId="4A2AD17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67B2DBD5"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3A86227" w14:textId="77777777" w:rsidR="00171DFA" w:rsidRPr="008B35F7" w:rsidRDefault="00171DFA" w:rsidP="00171DFA">
            <w:pPr>
              <w:pStyle w:val="TAC"/>
            </w:pPr>
            <w:r w:rsidRPr="008B35F7">
              <w:rPr>
                <w:lang w:eastAsia="zh-CN"/>
              </w:rPr>
              <w:t>No</w:t>
            </w:r>
          </w:p>
        </w:tc>
      </w:tr>
      <w:tr w:rsidR="00171DFA" w:rsidRPr="008B35F7" w14:paraId="4282E47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81CF481" w14:textId="77777777" w:rsidR="00171DFA" w:rsidRPr="008B35F7" w:rsidRDefault="00171DFA" w:rsidP="00171DFA">
            <w:pPr>
              <w:pStyle w:val="TAC"/>
            </w:pPr>
            <w:r w:rsidRPr="008B35F7">
              <w:t>DC_1A-19A-21A_n257A</w:t>
            </w:r>
          </w:p>
        </w:tc>
        <w:tc>
          <w:tcPr>
            <w:tcW w:w="1560" w:type="dxa"/>
            <w:tcBorders>
              <w:top w:val="single" w:sz="4" w:space="0" w:color="auto"/>
              <w:left w:val="single" w:sz="4" w:space="0" w:color="auto"/>
              <w:bottom w:val="single" w:sz="4" w:space="0" w:color="auto"/>
              <w:right w:val="single" w:sz="4" w:space="0" w:color="auto"/>
            </w:tcBorders>
            <w:hideMark/>
          </w:tcPr>
          <w:p w14:paraId="69DCE67B"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5A82F2EB"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6CAE1356"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D28AEA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C0D91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543506" w14:textId="77777777" w:rsidR="00171DFA" w:rsidRPr="008B35F7" w:rsidRDefault="00171DFA" w:rsidP="00171DFA">
            <w:pPr>
              <w:pStyle w:val="TAC"/>
            </w:pPr>
            <w:r w:rsidRPr="008B35F7">
              <w:rPr>
                <w:lang w:eastAsia="zh-CN"/>
              </w:rPr>
              <w:t>No</w:t>
            </w:r>
          </w:p>
        </w:tc>
      </w:tr>
      <w:tr w:rsidR="00171DFA" w:rsidRPr="008B35F7" w14:paraId="7EC59FAB" w14:textId="77777777" w:rsidTr="00171DFA">
        <w:trPr>
          <w:trHeight w:val="47"/>
        </w:trPr>
        <w:tc>
          <w:tcPr>
            <w:tcW w:w="1768" w:type="dxa"/>
            <w:tcBorders>
              <w:top w:val="nil"/>
              <w:left w:val="single" w:sz="4" w:space="0" w:color="auto"/>
              <w:bottom w:val="nil"/>
              <w:right w:val="single" w:sz="4" w:space="0" w:color="auto"/>
            </w:tcBorders>
          </w:tcPr>
          <w:p w14:paraId="3283BFC3"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607276"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2613CB7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60709F31"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5B97FF47"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2936E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2B721D" w14:textId="77777777" w:rsidR="00171DFA" w:rsidRPr="008B35F7" w:rsidRDefault="00171DFA" w:rsidP="00171DFA">
            <w:pPr>
              <w:pStyle w:val="TAC"/>
            </w:pPr>
            <w:r w:rsidRPr="008B35F7">
              <w:rPr>
                <w:lang w:eastAsia="zh-CN"/>
              </w:rPr>
              <w:t>No</w:t>
            </w:r>
          </w:p>
        </w:tc>
      </w:tr>
      <w:tr w:rsidR="00171DFA" w:rsidRPr="008B35F7" w14:paraId="502A5F1E" w14:textId="77777777" w:rsidTr="00171DFA">
        <w:trPr>
          <w:trHeight w:val="47"/>
        </w:trPr>
        <w:tc>
          <w:tcPr>
            <w:tcW w:w="1768" w:type="dxa"/>
            <w:tcBorders>
              <w:top w:val="nil"/>
              <w:left w:val="single" w:sz="4" w:space="0" w:color="auto"/>
              <w:bottom w:val="single" w:sz="4" w:space="0" w:color="auto"/>
              <w:right w:val="single" w:sz="4" w:space="0" w:color="auto"/>
            </w:tcBorders>
          </w:tcPr>
          <w:p w14:paraId="7E8B5ADA"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3296797"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2677D23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DC850F6"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8D6C40F"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22C535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86B714" w14:textId="77777777" w:rsidR="00171DFA" w:rsidRPr="008B35F7" w:rsidRDefault="00171DFA" w:rsidP="00171DFA">
            <w:pPr>
              <w:pStyle w:val="TAC"/>
            </w:pPr>
            <w:r w:rsidRPr="008B35F7">
              <w:rPr>
                <w:lang w:eastAsia="zh-CN"/>
              </w:rPr>
              <w:t>No</w:t>
            </w:r>
          </w:p>
        </w:tc>
      </w:tr>
      <w:tr w:rsidR="00171DFA" w:rsidRPr="008B35F7" w14:paraId="19667E6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48FEE79" w14:textId="77777777" w:rsidR="00171DFA" w:rsidRPr="008B35F7" w:rsidRDefault="00171DFA" w:rsidP="00171DFA">
            <w:pPr>
              <w:pStyle w:val="TAC"/>
              <w:rPr>
                <w:lang w:eastAsia="fi-FI"/>
              </w:rPr>
            </w:pPr>
            <w:r w:rsidRPr="008B35F7">
              <w:rPr>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14:paraId="20BC5301"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3C905EE"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01F580F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262116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42455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6A9F1A" w14:textId="77777777" w:rsidR="00171DFA" w:rsidRPr="008B35F7" w:rsidRDefault="00171DFA" w:rsidP="00171DFA">
            <w:pPr>
              <w:pStyle w:val="TAC"/>
            </w:pPr>
            <w:r w:rsidRPr="008B35F7">
              <w:rPr>
                <w:lang w:eastAsia="zh-CN"/>
              </w:rPr>
              <w:t>No</w:t>
            </w:r>
          </w:p>
        </w:tc>
      </w:tr>
      <w:tr w:rsidR="00171DFA" w:rsidRPr="008B35F7" w14:paraId="14F29EDA" w14:textId="77777777" w:rsidTr="00171DFA">
        <w:trPr>
          <w:trHeight w:val="47"/>
        </w:trPr>
        <w:tc>
          <w:tcPr>
            <w:tcW w:w="1768" w:type="dxa"/>
            <w:tcBorders>
              <w:top w:val="nil"/>
              <w:left w:val="single" w:sz="4" w:space="0" w:color="auto"/>
              <w:bottom w:val="nil"/>
              <w:right w:val="single" w:sz="4" w:space="0" w:color="auto"/>
            </w:tcBorders>
          </w:tcPr>
          <w:p w14:paraId="0C0B82E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A3AE1"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DA1847C"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08644C1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AC8977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67095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7DE4465" w14:textId="77777777" w:rsidR="00171DFA" w:rsidRPr="008B35F7" w:rsidRDefault="00171DFA" w:rsidP="00171DFA">
            <w:pPr>
              <w:pStyle w:val="TAC"/>
            </w:pPr>
            <w:r w:rsidRPr="008B35F7">
              <w:rPr>
                <w:lang w:eastAsia="zh-CN"/>
              </w:rPr>
              <w:t>No</w:t>
            </w:r>
          </w:p>
        </w:tc>
      </w:tr>
      <w:tr w:rsidR="00171DFA" w:rsidRPr="008B35F7" w14:paraId="4142B1AB" w14:textId="77777777" w:rsidTr="00171DFA">
        <w:trPr>
          <w:trHeight w:val="47"/>
        </w:trPr>
        <w:tc>
          <w:tcPr>
            <w:tcW w:w="1768" w:type="dxa"/>
            <w:tcBorders>
              <w:top w:val="nil"/>
              <w:left w:val="single" w:sz="4" w:space="0" w:color="auto"/>
              <w:bottom w:val="nil"/>
              <w:right w:val="single" w:sz="4" w:space="0" w:color="auto"/>
            </w:tcBorders>
          </w:tcPr>
          <w:p w14:paraId="3AC4C19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43F176"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E92FE68"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8369AA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1D794FE"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67BA1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DF36B6" w14:textId="77777777" w:rsidR="00171DFA" w:rsidRPr="008B35F7" w:rsidRDefault="00171DFA" w:rsidP="00171DFA">
            <w:pPr>
              <w:pStyle w:val="TAC"/>
            </w:pPr>
            <w:r w:rsidRPr="008B35F7">
              <w:rPr>
                <w:lang w:eastAsia="zh-CN"/>
              </w:rPr>
              <w:t>No</w:t>
            </w:r>
          </w:p>
        </w:tc>
      </w:tr>
      <w:tr w:rsidR="00171DFA" w:rsidRPr="008B35F7" w14:paraId="62F4BCA9" w14:textId="77777777" w:rsidTr="00171DFA">
        <w:trPr>
          <w:trHeight w:val="47"/>
        </w:trPr>
        <w:tc>
          <w:tcPr>
            <w:tcW w:w="1768" w:type="dxa"/>
            <w:tcBorders>
              <w:top w:val="nil"/>
              <w:left w:val="single" w:sz="4" w:space="0" w:color="auto"/>
              <w:bottom w:val="nil"/>
              <w:right w:val="single" w:sz="4" w:space="0" w:color="auto"/>
            </w:tcBorders>
          </w:tcPr>
          <w:p w14:paraId="36A6C6E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8BD2B"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0EDF82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3454FE34"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BA8E02A"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8AC8BD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7D961D" w14:textId="77777777" w:rsidR="00171DFA" w:rsidRPr="008B35F7" w:rsidRDefault="00171DFA" w:rsidP="00171DFA">
            <w:pPr>
              <w:pStyle w:val="TAC"/>
            </w:pPr>
            <w:r w:rsidRPr="008B35F7">
              <w:rPr>
                <w:lang w:eastAsia="zh-CN"/>
              </w:rPr>
              <w:t>No</w:t>
            </w:r>
          </w:p>
        </w:tc>
      </w:tr>
      <w:tr w:rsidR="00171DFA" w:rsidRPr="008B35F7" w14:paraId="76B19490" w14:textId="77777777" w:rsidTr="00171DFA">
        <w:trPr>
          <w:trHeight w:val="47"/>
        </w:trPr>
        <w:tc>
          <w:tcPr>
            <w:tcW w:w="1768" w:type="dxa"/>
            <w:tcBorders>
              <w:top w:val="nil"/>
              <w:left w:val="single" w:sz="4" w:space="0" w:color="auto"/>
              <w:bottom w:val="single" w:sz="4" w:space="0" w:color="auto"/>
              <w:right w:val="single" w:sz="4" w:space="0" w:color="auto"/>
            </w:tcBorders>
          </w:tcPr>
          <w:p w14:paraId="61F68F6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E89E30"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909789E"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B6535CA"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4CD71E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8979DD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B8FCCD4" w14:textId="77777777" w:rsidR="00171DFA" w:rsidRPr="008B35F7" w:rsidRDefault="00171DFA" w:rsidP="00171DFA">
            <w:pPr>
              <w:pStyle w:val="TAC"/>
            </w:pPr>
            <w:r w:rsidRPr="008B35F7">
              <w:rPr>
                <w:lang w:eastAsia="zh-CN"/>
              </w:rPr>
              <w:t>No</w:t>
            </w:r>
          </w:p>
        </w:tc>
      </w:tr>
      <w:tr w:rsidR="00171DFA" w:rsidRPr="008B35F7" w14:paraId="5E431D9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59D5752" w14:textId="77777777" w:rsidR="00171DFA" w:rsidRPr="008B35F7" w:rsidRDefault="00171DFA" w:rsidP="00171DFA">
            <w:pPr>
              <w:pStyle w:val="TAC"/>
              <w:rPr>
                <w:lang w:eastAsia="fi-FI"/>
              </w:rPr>
            </w:pPr>
            <w:r w:rsidRPr="008B35F7">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14:paraId="502B93C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2D0C223"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0DB47CD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02588C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AFC80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3CA2D92" w14:textId="77777777" w:rsidR="00171DFA" w:rsidRPr="008B35F7" w:rsidRDefault="00171DFA" w:rsidP="00171DFA">
            <w:pPr>
              <w:pStyle w:val="TAC"/>
            </w:pPr>
            <w:r w:rsidRPr="008B35F7">
              <w:rPr>
                <w:lang w:eastAsia="zh-CN"/>
              </w:rPr>
              <w:t>No</w:t>
            </w:r>
          </w:p>
        </w:tc>
      </w:tr>
      <w:tr w:rsidR="00171DFA" w:rsidRPr="008B35F7" w14:paraId="5665CEA5" w14:textId="77777777" w:rsidTr="00171DFA">
        <w:trPr>
          <w:trHeight w:val="47"/>
        </w:trPr>
        <w:tc>
          <w:tcPr>
            <w:tcW w:w="1768" w:type="dxa"/>
            <w:tcBorders>
              <w:top w:val="nil"/>
              <w:left w:val="single" w:sz="4" w:space="0" w:color="auto"/>
              <w:bottom w:val="nil"/>
              <w:right w:val="single" w:sz="4" w:space="0" w:color="auto"/>
            </w:tcBorders>
          </w:tcPr>
          <w:p w14:paraId="4FD41F9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CD0B53"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038215B"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74646E5B"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BEA922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0F55D4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0090DDD" w14:textId="77777777" w:rsidR="00171DFA" w:rsidRPr="008B35F7" w:rsidRDefault="00171DFA" w:rsidP="00171DFA">
            <w:pPr>
              <w:pStyle w:val="TAC"/>
            </w:pPr>
            <w:r w:rsidRPr="008B35F7">
              <w:rPr>
                <w:lang w:eastAsia="zh-CN"/>
              </w:rPr>
              <w:t>No</w:t>
            </w:r>
          </w:p>
        </w:tc>
      </w:tr>
      <w:tr w:rsidR="00171DFA" w:rsidRPr="008B35F7" w14:paraId="55CC195F" w14:textId="77777777" w:rsidTr="00171DFA">
        <w:trPr>
          <w:trHeight w:val="47"/>
        </w:trPr>
        <w:tc>
          <w:tcPr>
            <w:tcW w:w="1768" w:type="dxa"/>
            <w:tcBorders>
              <w:top w:val="nil"/>
              <w:left w:val="single" w:sz="4" w:space="0" w:color="auto"/>
              <w:bottom w:val="nil"/>
              <w:right w:val="single" w:sz="4" w:space="0" w:color="auto"/>
            </w:tcBorders>
          </w:tcPr>
          <w:p w14:paraId="1AB582C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680422"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1736A6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73C5303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ED8205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5ECDB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4074417" w14:textId="77777777" w:rsidR="00171DFA" w:rsidRPr="008B35F7" w:rsidRDefault="00171DFA" w:rsidP="00171DFA">
            <w:pPr>
              <w:pStyle w:val="TAC"/>
            </w:pPr>
            <w:r w:rsidRPr="008B35F7">
              <w:rPr>
                <w:lang w:eastAsia="zh-CN"/>
              </w:rPr>
              <w:t>No</w:t>
            </w:r>
          </w:p>
        </w:tc>
      </w:tr>
      <w:tr w:rsidR="00171DFA" w:rsidRPr="008B35F7" w14:paraId="67E61C9A" w14:textId="77777777" w:rsidTr="00171DFA">
        <w:trPr>
          <w:trHeight w:val="47"/>
        </w:trPr>
        <w:tc>
          <w:tcPr>
            <w:tcW w:w="1768" w:type="dxa"/>
            <w:tcBorders>
              <w:top w:val="nil"/>
              <w:left w:val="single" w:sz="4" w:space="0" w:color="auto"/>
              <w:bottom w:val="nil"/>
              <w:right w:val="single" w:sz="4" w:space="0" w:color="auto"/>
            </w:tcBorders>
          </w:tcPr>
          <w:p w14:paraId="11F6247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E17944"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F5FA99"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459B91B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C318339"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28423E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6355F9" w14:textId="77777777" w:rsidR="00171DFA" w:rsidRPr="008B35F7" w:rsidRDefault="00171DFA" w:rsidP="00171DFA">
            <w:pPr>
              <w:pStyle w:val="TAC"/>
            </w:pPr>
            <w:r w:rsidRPr="008B35F7">
              <w:rPr>
                <w:lang w:eastAsia="zh-CN"/>
              </w:rPr>
              <w:t>No</w:t>
            </w:r>
          </w:p>
        </w:tc>
      </w:tr>
      <w:tr w:rsidR="00171DFA" w:rsidRPr="008B35F7" w14:paraId="0580FAA7" w14:textId="77777777" w:rsidTr="00171DFA">
        <w:trPr>
          <w:trHeight w:val="47"/>
        </w:trPr>
        <w:tc>
          <w:tcPr>
            <w:tcW w:w="1768" w:type="dxa"/>
            <w:tcBorders>
              <w:top w:val="nil"/>
              <w:left w:val="single" w:sz="4" w:space="0" w:color="auto"/>
              <w:bottom w:val="nil"/>
              <w:right w:val="single" w:sz="4" w:space="0" w:color="auto"/>
            </w:tcBorders>
          </w:tcPr>
          <w:p w14:paraId="01E4369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DD408"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C8C06B5"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32EA296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C42C0C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7EAC8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1E466F" w14:textId="77777777" w:rsidR="00171DFA" w:rsidRPr="008B35F7" w:rsidRDefault="00171DFA" w:rsidP="00171DFA">
            <w:pPr>
              <w:pStyle w:val="TAC"/>
            </w:pPr>
            <w:r w:rsidRPr="008B35F7">
              <w:rPr>
                <w:lang w:eastAsia="zh-CN"/>
              </w:rPr>
              <w:t>No</w:t>
            </w:r>
          </w:p>
        </w:tc>
      </w:tr>
      <w:tr w:rsidR="00171DFA" w:rsidRPr="008B35F7" w14:paraId="09B3AE75" w14:textId="77777777" w:rsidTr="00171DFA">
        <w:trPr>
          <w:trHeight w:val="47"/>
        </w:trPr>
        <w:tc>
          <w:tcPr>
            <w:tcW w:w="1768" w:type="dxa"/>
            <w:tcBorders>
              <w:top w:val="nil"/>
              <w:left w:val="single" w:sz="4" w:space="0" w:color="auto"/>
              <w:bottom w:val="nil"/>
              <w:right w:val="single" w:sz="4" w:space="0" w:color="auto"/>
            </w:tcBorders>
          </w:tcPr>
          <w:p w14:paraId="401C827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669CC"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6D58B0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7943762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C191562"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956084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4883DB2" w14:textId="77777777" w:rsidR="00171DFA" w:rsidRPr="008B35F7" w:rsidRDefault="00171DFA" w:rsidP="00171DFA">
            <w:pPr>
              <w:pStyle w:val="TAC"/>
            </w:pPr>
            <w:r w:rsidRPr="008B35F7">
              <w:rPr>
                <w:lang w:eastAsia="zh-CN"/>
              </w:rPr>
              <w:t>No</w:t>
            </w:r>
          </w:p>
        </w:tc>
      </w:tr>
      <w:tr w:rsidR="00171DFA" w:rsidRPr="008B35F7" w14:paraId="7531BB95" w14:textId="77777777" w:rsidTr="00171DFA">
        <w:trPr>
          <w:trHeight w:val="47"/>
        </w:trPr>
        <w:tc>
          <w:tcPr>
            <w:tcW w:w="1768" w:type="dxa"/>
            <w:tcBorders>
              <w:top w:val="nil"/>
              <w:left w:val="single" w:sz="4" w:space="0" w:color="auto"/>
              <w:bottom w:val="single" w:sz="4" w:space="0" w:color="auto"/>
              <w:right w:val="single" w:sz="4" w:space="0" w:color="auto"/>
            </w:tcBorders>
          </w:tcPr>
          <w:p w14:paraId="4D387B5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E0CBB1"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CF30E4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4377B6D9"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2AE82D0"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DD598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5C156F4" w14:textId="77777777" w:rsidR="00171DFA" w:rsidRPr="008B35F7" w:rsidRDefault="00171DFA" w:rsidP="00171DFA">
            <w:pPr>
              <w:pStyle w:val="TAC"/>
            </w:pPr>
            <w:r w:rsidRPr="008B35F7">
              <w:rPr>
                <w:lang w:eastAsia="zh-CN"/>
              </w:rPr>
              <w:t>No</w:t>
            </w:r>
          </w:p>
        </w:tc>
      </w:tr>
      <w:tr w:rsidR="00171DFA" w:rsidRPr="008B35F7" w14:paraId="3FCE286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FF64761" w14:textId="77777777" w:rsidR="00171DFA" w:rsidRPr="008B35F7" w:rsidRDefault="00171DFA" w:rsidP="00171DFA">
            <w:pPr>
              <w:pStyle w:val="TAC"/>
              <w:rPr>
                <w:lang w:eastAsia="fi-FI"/>
              </w:rPr>
            </w:pPr>
            <w:r w:rsidRPr="008B35F7">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
          <w:p w14:paraId="761D1EA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62D6194"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2605491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3D2383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2C3AB0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8476CB" w14:textId="77777777" w:rsidR="00171DFA" w:rsidRPr="008B35F7" w:rsidRDefault="00171DFA" w:rsidP="00171DFA">
            <w:pPr>
              <w:pStyle w:val="TAC"/>
            </w:pPr>
            <w:r w:rsidRPr="008B35F7">
              <w:rPr>
                <w:lang w:eastAsia="zh-CN"/>
              </w:rPr>
              <w:t>No</w:t>
            </w:r>
          </w:p>
        </w:tc>
      </w:tr>
      <w:tr w:rsidR="00171DFA" w:rsidRPr="008B35F7" w14:paraId="1D1528D3" w14:textId="77777777" w:rsidTr="00171DFA">
        <w:trPr>
          <w:trHeight w:val="47"/>
        </w:trPr>
        <w:tc>
          <w:tcPr>
            <w:tcW w:w="1768" w:type="dxa"/>
            <w:tcBorders>
              <w:top w:val="nil"/>
              <w:left w:val="single" w:sz="4" w:space="0" w:color="auto"/>
              <w:bottom w:val="nil"/>
              <w:right w:val="single" w:sz="4" w:space="0" w:color="auto"/>
            </w:tcBorders>
          </w:tcPr>
          <w:p w14:paraId="62EFFAE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78B4A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0B72A8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1DE68DC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0D9C8E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DFC6BC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7BF9DCA" w14:textId="77777777" w:rsidR="00171DFA" w:rsidRPr="008B35F7" w:rsidRDefault="00171DFA" w:rsidP="00171DFA">
            <w:pPr>
              <w:pStyle w:val="TAC"/>
            </w:pPr>
            <w:r w:rsidRPr="008B35F7">
              <w:rPr>
                <w:lang w:eastAsia="zh-CN"/>
              </w:rPr>
              <w:t>No</w:t>
            </w:r>
          </w:p>
        </w:tc>
      </w:tr>
      <w:tr w:rsidR="00171DFA" w:rsidRPr="008B35F7" w14:paraId="380156A8" w14:textId="77777777" w:rsidTr="00171DFA">
        <w:trPr>
          <w:trHeight w:val="47"/>
        </w:trPr>
        <w:tc>
          <w:tcPr>
            <w:tcW w:w="1768" w:type="dxa"/>
            <w:tcBorders>
              <w:top w:val="nil"/>
              <w:left w:val="single" w:sz="4" w:space="0" w:color="auto"/>
              <w:bottom w:val="nil"/>
              <w:right w:val="single" w:sz="4" w:space="0" w:color="auto"/>
            </w:tcBorders>
          </w:tcPr>
          <w:p w14:paraId="4FCBE35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DD85C0"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C610E56"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126FCF3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66C250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DD5470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A137877" w14:textId="77777777" w:rsidR="00171DFA" w:rsidRPr="008B35F7" w:rsidRDefault="00171DFA" w:rsidP="00171DFA">
            <w:pPr>
              <w:pStyle w:val="TAC"/>
            </w:pPr>
            <w:r w:rsidRPr="008B35F7">
              <w:rPr>
                <w:lang w:eastAsia="zh-CN"/>
              </w:rPr>
              <w:t>No</w:t>
            </w:r>
          </w:p>
        </w:tc>
      </w:tr>
      <w:tr w:rsidR="00171DFA" w:rsidRPr="008B35F7" w14:paraId="698C5CB1" w14:textId="77777777" w:rsidTr="00171DFA">
        <w:trPr>
          <w:trHeight w:val="47"/>
        </w:trPr>
        <w:tc>
          <w:tcPr>
            <w:tcW w:w="1768" w:type="dxa"/>
            <w:tcBorders>
              <w:top w:val="nil"/>
              <w:left w:val="single" w:sz="4" w:space="0" w:color="auto"/>
              <w:bottom w:val="nil"/>
              <w:right w:val="single" w:sz="4" w:space="0" w:color="auto"/>
            </w:tcBorders>
          </w:tcPr>
          <w:p w14:paraId="2666345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F1AD44"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790D92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AE68F2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A0E553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2E7B92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EB60FE3" w14:textId="77777777" w:rsidR="00171DFA" w:rsidRPr="008B35F7" w:rsidRDefault="00171DFA" w:rsidP="00171DFA">
            <w:pPr>
              <w:pStyle w:val="TAC"/>
            </w:pPr>
            <w:r w:rsidRPr="008B35F7">
              <w:rPr>
                <w:lang w:eastAsia="zh-CN"/>
              </w:rPr>
              <w:t>No</w:t>
            </w:r>
          </w:p>
        </w:tc>
      </w:tr>
      <w:tr w:rsidR="00171DFA" w:rsidRPr="008B35F7" w14:paraId="612A27BF" w14:textId="77777777" w:rsidTr="00171DFA">
        <w:trPr>
          <w:trHeight w:val="47"/>
        </w:trPr>
        <w:tc>
          <w:tcPr>
            <w:tcW w:w="1768" w:type="dxa"/>
            <w:tcBorders>
              <w:top w:val="nil"/>
              <w:left w:val="single" w:sz="4" w:space="0" w:color="auto"/>
              <w:bottom w:val="nil"/>
              <w:right w:val="single" w:sz="4" w:space="0" w:color="auto"/>
            </w:tcBorders>
          </w:tcPr>
          <w:p w14:paraId="48CCDB5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07D87E"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0960F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0D8F17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DB43BFF"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66E705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D8971F" w14:textId="77777777" w:rsidR="00171DFA" w:rsidRPr="008B35F7" w:rsidRDefault="00171DFA" w:rsidP="00171DFA">
            <w:pPr>
              <w:pStyle w:val="TAC"/>
            </w:pPr>
            <w:r w:rsidRPr="008B35F7">
              <w:rPr>
                <w:lang w:eastAsia="zh-CN"/>
              </w:rPr>
              <w:t>No</w:t>
            </w:r>
          </w:p>
        </w:tc>
      </w:tr>
      <w:tr w:rsidR="00171DFA" w:rsidRPr="008B35F7" w14:paraId="4AE226A3" w14:textId="77777777" w:rsidTr="00171DFA">
        <w:trPr>
          <w:trHeight w:val="47"/>
        </w:trPr>
        <w:tc>
          <w:tcPr>
            <w:tcW w:w="1768" w:type="dxa"/>
            <w:tcBorders>
              <w:top w:val="nil"/>
              <w:left w:val="single" w:sz="4" w:space="0" w:color="auto"/>
              <w:bottom w:val="nil"/>
              <w:right w:val="single" w:sz="4" w:space="0" w:color="auto"/>
            </w:tcBorders>
          </w:tcPr>
          <w:p w14:paraId="2943C00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2A86C4"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580C5DA"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832FBF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6F8D5F3"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3348CF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11AB37" w14:textId="77777777" w:rsidR="00171DFA" w:rsidRPr="008B35F7" w:rsidRDefault="00171DFA" w:rsidP="00171DFA">
            <w:pPr>
              <w:pStyle w:val="TAC"/>
            </w:pPr>
            <w:r w:rsidRPr="008B35F7">
              <w:rPr>
                <w:lang w:eastAsia="zh-CN"/>
              </w:rPr>
              <w:t>No</w:t>
            </w:r>
          </w:p>
        </w:tc>
      </w:tr>
      <w:tr w:rsidR="00171DFA" w:rsidRPr="008B35F7" w14:paraId="56FCE98E" w14:textId="77777777" w:rsidTr="00171DFA">
        <w:trPr>
          <w:trHeight w:val="47"/>
        </w:trPr>
        <w:tc>
          <w:tcPr>
            <w:tcW w:w="1768" w:type="dxa"/>
            <w:tcBorders>
              <w:top w:val="nil"/>
              <w:left w:val="single" w:sz="4" w:space="0" w:color="auto"/>
              <w:bottom w:val="nil"/>
              <w:right w:val="single" w:sz="4" w:space="0" w:color="auto"/>
            </w:tcBorders>
          </w:tcPr>
          <w:p w14:paraId="60F11AE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A1C1AC"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48FAE5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172004B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60BFE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4AF1DA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D1202AA" w14:textId="77777777" w:rsidR="00171DFA" w:rsidRPr="008B35F7" w:rsidRDefault="00171DFA" w:rsidP="00171DFA">
            <w:pPr>
              <w:pStyle w:val="TAC"/>
            </w:pPr>
            <w:r w:rsidRPr="008B35F7">
              <w:rPr>
                <w:lang w:eastAsia="zh-CN"/>
              </w:rPr>
              <w:t>No</w:t>
            </w:r>
          </w:p>
        </w:tc>
      </w:tr>
      <w:tr w:rsidR="00171DFA" w:rsidRPr="008B35F7" w14:paraId="214EA4E5" w14:textId="77777777" w:rsidTr="00171DFA">
        <w:trPr>
          <w:trHeight w:val="47"/>
        </w:trPr>
        <w:tc>
          <w:tcPr>
            <w:tcW w:w="1768" w:type="dxa"/>
            <w:tcBorders>
              <w:top w:val="nil"/>
              <w:left w:val="single" w:sz="4" w:space="0" w:color="auto"/>
              <w:bottom w:val="nil"/>
              <w:right w:val="single" w:sz="4" w:space="0" w:color="auto"/>
            </w:tcBorders>
          </w:tcPr>
          <w:p w14:paraId="3F98D67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683998"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A76560E"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8D04F1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A7831A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15A1E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8F099F1" w14:textId="77777777" w:rsidR="00171DFA" w:rsidRPr="008B35F7" w:rsidRDefault="00171DFA" w:rsidP="00171DFA">
            <w:pPr>
              <w:pStyle w:val="TAC"/>
            </w:pPr>
            <w:r w:rsidRPr="008B35F7">
              <w:rPr>
                <w:lang w:eastAsia="zh-CN"/>
              </w:rPr>
              <w:t>No</w:t>
            </w:r>
          </w:p>
        </w:tc>
      </w:tr>
      <w:tr w:rsidR="00171DFA" w:rsidRPr="008B35F7" w14:paraId="0D77E737" w14:textId="77777777" w:rsidTr="00171DFA">
        <w:trPr>
          <w:trHeight w:val="47"/>
        </w:trPr>
        <w:tc>
          <w:tcPr>
            <w:tcW w:w="1768" w:type="dxa"/>
            <w:tcBorders>
              <w:top w:val="nil"/>
              <w:left w:val="single" w:sz="4" w:space="0" w:color="auto"/>
              <w:bottom w:val="single" w:sz="4" w:space="0" w:color="auto"/>
              <w:right w:val="single" w:sz="4" w:space="0" w:color="auto"/>
            </w:tcBorders>
          </w:tcPr>
          <w:p w14:paraId="6118AD5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BF061A" w14:textId="77777777" w:rsidR="00171DFA" w:rsidRPr="008B35F7" w:rsidRDefault="00171DFA" w:rsidP="00171DFA">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59D3F5"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A2546E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31DF12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EB9017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A7B0B93" w14:textId="77777777" w:rsidR="00171DFA" w:rsidRPr="008B35F7" w:rsidRDefault="00171DFA" w:rsidP="00171DFA">
            <w:pPr>
              <w:pStyle w:val="TAC"/>
            </w:pPr>
            <w:r w:rsidRPr="008B35F7">
              <w:rPr>
                <w:lang w:eastAsia="zh-CN"/>
              </w:rPr>
              <w:t>No</w:t>
            </w:r>
          </w:p>
        </w:tc>
      </w:tr>
      <w:tr w:rsidR="00171DFA" w:rsidRPr="008B35F7" w14:paraId="63916E2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BEDD02B" w14:textId="77777777" w:rsidR="00171DFA" w:rsidRPr="008B35F7" w:rsidRDefault="00171DFA" w:rsidP="00171DFA">
            <w:pPr>
              <w:pStyle w:val="TAC"/>
            </w:pPr>
            <w:r w:rsidRPr="008B35F7">
              <w:t>DC_1A-19A-42A_n257A</w:t>
            </w:r>
          </w:p>
        </w:tc>
        <w:tc>
          <w:tcPr>
            <w:tcW w:w="1560" w:type="dxa"/>
            <w:tcBorders>
              <w:top w:val="single" w:sz="4" w:space="0" w:color="auto"/>
              <w:left w:val="single" w:sz="4" w:space="0" w:color="auto"/>
              <w:bottom w:val="single" w:sz="4" w:space="0" w:color="auto"/>
              <w:right w:val="single" w:sz="4" w:space="0" w:color="auto"/>
            </w:tcBorders>
            <w:hideMark/>
          </w:tcPr>
          <w:p w14:paraId="7D57DB62"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2E882FAB"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399990B5"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5351449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FC0868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F6D68B" w14:textId="77777777" w:rsidR="00171DFA" w:rsidRPr="008B35F7" w:rsidRDefault="00171DFA" w:rsidP="00171DFA">
            <w:pPr>
              <w:pStyle w:val="TAC"/>
            </w:pPr>
            <w:r w:rsidRPr="008B35F7">
              <w:rPr>
                <w:lang w:eastAsia="zh-CN"/>
              </w:rPr>
              <w:t>No</w:t>
            </w:r>
          </w:p>
        </w:tc>
      </w:tr>
      <w:tr w:rsidR="00171DFA" w:rsidRPr="008B35F7" w14:paraId="1C8401A9" w14:textId="77777777" w:rsidTr="00171DFA">
        <w:trPr>
          <w:trHeight w:val="47"/>
        </w:trPr>
        <w:tc>
          <w:tcPr>
            <w:tcW w:w="1768" w:type="dxa"/>
            <w:tcBorders>
              <w:top w:val="nil"/>
              <w:left w:val="single" w:sz="4" w:space="0" w:color="auto"/>
              <w:bottom w:val="nil"/>
              <w:right w:val="single" w:sz="4" w:space="0" w:color="auto"/>
            </w:tcBorders>
          </w:tcPr>
          <w:p w14:paraId="5D3AEDCF"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C207C6"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06B10E26"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51788BC4"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896AE61"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7AC805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FC4D09D" w14:textId="77777777" w:rsidR="00171DFA" w:rsidRPr="008B35F7" w:rsidRDefault="00171DFA" w:rsidP="00171DFA">
            <w:pPr>
              <w:pStyle w:val="TAC"/>
            </w:pPr>
            <w:r w:rsidRPr="008B35F7">
              <w:rPr>
                <w:lang w:eastAsia="zh-CN"/>
              </w:rPr>
              <w:t>No</w:t>
            </w:r>
          </w:p>
        </w:tc>
      </w:tr>
      <w:tr w:rsidR="00171DFA" w:rsidRPr="008B35F7" w14:paraId="5F6B5403" w14:textId="77777777" w:rsidTr="00171DFA">
        <w:trPr>
          <w:trHeight w:val="47"/>
        </w:trPr>
        <w:tc>
          <w:tcPr>
            <w:tcW w:w="1768" w:type="dxa"/>
            <w:tcBorders>
              <w:top w:val="nil"/>
              <w:left w:val="single" w:sz="4" w:space="0" w:color="auto"/>
              <w:bottom w:val="single" w:sz="4" w:space="0" w:color="auto"/>
              <w:right w:val="single" w:sz="4" w:space="0" w:color="auto"/>
            </w:tcBorders>
          </w:tcPr>
          <w:p w14:paraId="0F407615"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6FEB442"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64561D65"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56B2883A"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A20FF6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EF3B0B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5CF5E8E" w14:textId="77777777" w:rsidR="00171DFA" w:rsidRPr="008B35F7" w:rsidRDefault="00171DFA" w:rsidP="00171DFA">
            <w:pPr>
              <w:pStyle w:val="TAC"/>
            </w:pPr>
            <w:r w:rsidRPr="008B35F7">
              <w:rPr>
                <w:lang w:eastAsia="zh-CN"/>
              </w:rPr>
              <w:t>No</w:t>
            </w:r>
          </w:p>
        </w:tc>
      </w:tr>
      <w:tr w:rsidR="00171DFA" w:rsidRPr="008B35F7" w14:paraId="79A2760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382DC8B" w14:textId="77777777" w:rsidR="00171DFA" w:rsidRPr="008B35F7" w:rsidRDefault="00171DFA" w:rsidP="00171DFA">
            <w:pPr>
              <w:pStyle w:val="TAC"/>
              <w:rPr>
                <w:lang w:eastAsia="fi-FI"/>
              </w:rPr>
            </w:pPr>
            <w:r w:rsidRPr="008B35F7">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14:paraId="3E539816"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7FE6ACC"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6653CFA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853093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494ABD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691276E" w14:textId="77777777" w:rsidR="00171DFA" w:rsidRPr="008B35F7" w:rsidRDefault="00171DFA" w:rsidP="00171DFA">
            <w:pPr>
              <w:pStyle w:val="TAC"/>
            </w:pPr>
            <w:r w:rsidRPr="008B35F7">
              <w:rPr>
                <w:lang w:eastAsia="zh-CN"/>
              </w:rPr>
              <w:t>No</w:t>
            </w:r>
          </w:p>
        </w:tc>
      </w:tr>
      <w:tr w:rsidR="00171DFA" w:rsidRPr="008B35F7" w14:paraId="6617FAC5" w14:textId="77777777" w:rsidTr="00171DFA">
        <w:trPr>
          <w:trHeight w:val="47"/>
        </w:trPr>
        <w:tc>
          <w:tcPr>
            <w:tcW w:w="1768" w:type="dxa"/>
            <w:tcBorders>
              <w:top w:val="nil"/>
              <w:left w:val="single" w:sz="4" w:space="0" w:color="auto"/>
              <w:bottom w:val="nil"/>
              <w:right w:val="single" w:sz="4" w:space="0" w:color="auto"/>
            </w:tcBorders>
          </w:tcPr>
          <w:p w14:paraId="68961CC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DA76B9"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5098A26"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2A059FB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4CCBCA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D6EC4C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D7F421D" w14:textId="77777777" w:rsidR="00171DFA" w:rsidRPr="008B35F7" w:rsidRDefault="00171DFA" w:rsidP="00171DFA">
            <w:pPr>
              <w:pStyle w:val="TAC"/>
            </w:pPr>
            <w:r w:rsidRPr="008B35F7">
              <w:rPr>
                <w:lang w:eastAsia="zh-CN"/>
              </w:rPr>
              <w:t>No</w:t>
            </w:r>
          </w:p>
        </w:tc>
      </w:tr>
      <w:tr w:rsidR="00171DFA" w:rsidRPr="008B35F7" w14:paraId="15D84E83" w14:textId="77777777" w:rsidTr="00171DFA">
        <w:trPr>
          <w:trHeight w:val="47"/>
        </w:trPr>
        <w:tc>
          <w:tcPr>
            <w:tcW w:w="1768" w:type="dxa"/>
            <w:tcBorders>
              <w:top w:val="nil"/>
              <w:left w:val="single" w:sz="4" w:space="0" w:color="auto"/>
              <w:bottom w:val="nil"/>
              <w:right w:val="single" w:sz="4" w:space="0" w:color="auto"/>
            </w:tcBorders>
          </w:tcPr>
          <w:p w14:paraId="40FC462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1C70A2"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19B33E"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4BFE3AC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32285D0"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E74776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5144643" w14:textId="77777777" w:rsidR="00171DFA" w:rsidRPr="008B35F7" w:rsidRDefault="00171DFA" w:rsidP="00171DFA">
            <w:pPr>
              <w:pStyle w:val="TAC"/>
            </w:pPr>
            <w:r w:rsidRPr="008B35F7">
              <w:rPr>
                <w:lang w:eastAsia="zh-CN"/>
              </w:rPr>
              <w:t>No</w:t>
            </w:r>
          </w:p>
        </w:tc>
      </w:tr>
      <w:tr w:rsidR="00171DFA" w:rsidRPr="008B35F7" w14:paraId="2AA34743" w14:textId="77777777" w:rsidTr="00171DFA">
        <w:trPr>
          <w:trHeight w:val="47"/>
        </w:trPr>
        <w:tc>
          <w:tcPr>
            <w:tcW w:w="1768" w:type="dxa"/>
            <w:tcBorders>
              <w:top w:val="nil"/>
              <w:left w:val="single" w:sz="4" w:space="0" w:color="auto"/>
              <w:bottom w:val="single" w:sz="4" w:space="0" w:color="auto"/>
              <w:right w:val="single" w:sz="4" w:space="0" w:color="auto"/>
            </w:tcBorders>
          </w:tcPr>
          <w:p w14:paraId="2648A6B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30C459"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5E96C9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66F6AF2B"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0AB032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BA5A72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0B03F2" w14:textId="77777777" w:rsidR="00171DFA" w:rsidRPr="008B35F7" w:rsidRDefault="00171DFA" w:rsidP="00171DFA">
            <w:pPr>
              <w:pStyle w:val="TAC"/>
            </w:pPr>
            <w:r w:rsidRPr="008B35F7">
              <w:rPr>
                <w:lang w:eastAsia="zh-CN"/>
              </w:rPr>
              <w:t>No</w:t>
            </w:r>
          </w:p>
        </w:tc>
      </w:tr>
      <w:tr w:rsidR="00171DFA" w:rsidRPr="008B35F7" w14:paraId="41119B88"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4F1A1FE" w14:textId="77777777" w:rsidR="00171DFA" w:rsidRPr="008B35F7" w:rsidRDefault="00171DFA" w:rsidP="00171DFA">
            <w:pPr>
              <w:pStyle w:val="TAC"/>
              <w:rPr>
                <w:lang w:eastAsia="fi-FI"/>
              </w:rPr>
            </w:pPr>
            <w:r w:rsidRPr="008B35F7">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14:paraId="54E0602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ED5413C"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63473D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54BC44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6B6EB0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26468B4" w14:textId="77777777" w:rsidR="00171DFA" w:rsidRPr="008B35F7" w:rsidRDefault="00171DFA" w:rsidP="00171DFA">
            <w:pPr>
              <w:pStyle w:val="TAC"/>
            </w:pPr>
            <w:r w:rsidRPr="008B35F7">
              <w:rPr>
                <w:lang w:eastAsia="zh-CN"/>
              </w:rPr>
              <w:t>No</w:t>
            </w:r>
          </w:p>
        </w:tc>
      </w:tr>
      <w:tr w:rsidR="00171DFA" w:rsidRPr="008B35F7" w14:paraId="0F9A9781" w14:textId="77777777" w:rsidTr="00171DFA">
        <w:trPr>
          <w:trHeight w:val="47"/>
        </w:trPr>
        <w:tc>
          <w:tcPr>
            <w:tcW w:w="1768" w:type="dxa"/>
            <w:tcBorders>
              <w:top w:val="nil"/>
              <w:left w:val="single" w:sz="4" w:space="0" w:color="auto"/>
              <w:bottom w:val="nil"/>
              <w:right w:val="single" w:sz="4" w:space="0" w:color="auto"/>
            </w:tcBorders>
          </w:tcPr>
          <w:p w14:paraId="5B88779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60A4C3"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F9D9C9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7C8C245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75B0A4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A521C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C0D91AE" w14:textId="77777777" w:rsidR="00171DFA" w:rsidRPr="008B35F7" w:rsidRDefault="00171DFA" w:rsidP="00171DFA">
            <w:pPr>
              <w:pStyle w:val="TAC"/>
            </w:pPr>
            <w:r w:rsidRPr="008B35F7">
              <w:rPr>
                <w:lang w:eastAsia="zh-CN"/>
              </w:rPr>
              <w:t>No</w:t>
            </w:r>
          </w:p>
        </w:tc>
      </w:tr>
      <w:tr w:rsidR="00171DFA" w:rsidRPr="008B35F7" w14:paraId="156F197A" w14:textId="77777777" w:rsidTr="00171DFA">
        <w:trPr>
          <w:trHeight w:val="47"/>
        </w:trPr>
        <w:tc>
          <w:tcPr>
            <w:tcW w:w="1768" w:type="dxa"/>
            <w:tcBorders>
              <w:top w:val="nil"/>
              <w:left w:val="single" w:sz="4" w:space="0" w:color="auto"/>
              <w:bottom w:val="nil"/>
              <w:right w:val="single" w:sz="4" w:space="0" w:color="auto"/>
            </w:tcBorders>
          </w:tcPr>
          <w:p w14:paraId="38B2FAC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4C09CC"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120BEF7"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304AB3C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CDF3C3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B161E4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A93DC15" w14:textId="77777777" w:rsidR="00171DFA" w:rsidRPr="008B35F7" w:rsidRDefault="00171DFA" w:rsidP="00171DFA">
            <w:pPr>
              <w:pStyle w:val="TAC"/>
            </w:pPr>
            <w:r w:rsidRPr="008B35F7">
              <w:rPr>
                <w:lang w:eastAsia="zh-CN"/>
              </w:rPr>
              <w:t>No</w:t>
            </w:r>
          </w:p>
        </w:tc>
      </w:tr>
      <w:tr w:rsidR="00171DFA" w:rsidRPr="008B35F7" w14:paraId="24A99017" w14:textId="77777777" w:rsidTr="00171DFA">
        <w:trPr>
          <w:trHeight w:val="47"/>
        </w:trPr>
        <w:tc>
          <w:tcPr>
            <w:tcW w:w="1768" w:type="dxa"/>
            <w:tcBorders>
              <w:top w:val="nil"/>
              <w:left w:val="single" w:sz="4" w:space="0" w:color="auto"/>
              <w:bottom w:val="nil"/>
              <w:right w:val="single" w:sz="4" w:space="0" w:color="auto"/>
            </w:tcBorders>
          </w:tcPr>
          <w:p w14:paraId="62311CE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FDED5"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845B55"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4B0B07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96D632C"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482687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EDD8F9" w14:textId="77777777" w:rsidR="00171DFA" w:rsidRPr="008B35F7" w:rsidRDefault="00171DFA" w:rsidP="00171DFA">
            <w:pPr>
              <w:pStyle w:val="TAC"/>
            </w:pPr>
            <w:r w:rsidRPr="008B35F7">
              <w:rPr>
                <w:lang w:eastAsia="zh-CN"/>
              </w:rPr>
              <w:t>No</w:t>
            </w:r>
          </w:p>
        </w:tc>
      </w:tr>
      <w:tr w:rsidR="00171DFA" w:rsidRPr="008B35F7" w14:paraId="1DE7D55A" w14:textId="77777777" w:rsidTr="00171DFA">
        <w:trPr>
          <w:trHeight w:val="47"/>
        </w:trPr>
        <w:tc>
          <w:tcPr>
            <w:tcW w:w="1768" w:type="dxa"/>
            <w:tcBorders>
              <w:top w:val="nil"/>
              <w:left w:val="single" w:sz="4" w:space="0" w:color="auto"/>
              <w:bottom w:val="single" w:sz="4" w:space="0" w:color="auto"/>
              <w:right w:val="single" w:sz="4" w:space="0" w:color="auto"/>
            </w:tcBorders>
          </w:tcPr>
          <w:p w14:paraId="18098EB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B4931D"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77CA5D0"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3F1F415"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42D831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10B3C2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0ECD53" w14:textId="77777777" w:rsidR="00171DFA" w:rsidRPr="008B35F7" w:rsidRDefault="00171DFA" w:rsidP="00171DFA">
            <w:pPr>
              <w:pStyle w:val="TAC"/>
            </w:pPr>
            <w:r w:rsidRPr="008B35F7">
              <w:rPr>
                <w:lang w:eastAsia="zh-CN"/>
              </w:rPr>
              <w:t>No</w:t>
            </w:r>
          </w:p>
        </w:tc>
      </w:tr>
      <w:tr w:rsidR="00171DFA" w:rsidRPr="008B35F7" w14:paraId="2688A2A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1F09C42" w14:textId="77777777" w:rsidR="00171DFA" w:rsidRPr="008B35F7" w:rsidRDefault="00171DFA" w:rsidP="00171DFA">
            <w:pPr>
              <w:pStyle w:val="TAC"/>
              <w:rPr>
                <w:lang w:eastAsia="fi-FI"/>
              </w:rPr>
            </w:pPr>
            <w:r w:rsidRPr="008B35F7">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14:paraId="66A7838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36D3C3D"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50ACCF7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0A00A3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6B558E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200C67" w14:textId="77777777" w:rsidR="00171DFA" w:rsidRPr="008B35F7" w:rsidRDefault="00171DFA" w:rsidP="00171DFA">
            <w:pPr>
              <w:pStyle w:val="TAC"/>
            </w:pPr>
            <w:r w:rsidRPr="008B35F7">
              <w:rPr>
                <w:lang w:eastAsia="zh-CN"/>
              </w:rPr>
              <w:t>No</w:t>
            </w:r>
          </w:p>
        </w:tc>
      </w:tr>
      <w:tr w:rsidR="00171DFA" w:rsidRPr="008B35F7" w14:paraId="1949CF62" w14:textId="77777777" w:rsidTr="00171DFA">
        <w:trPr>
          <w:trHeight w:val="47"/>
        </w:trPr>
        <w:tc>
          <w:tcPr>
            <w:tcW w:w="1768" w:type="dxa"/>
            <w:tcBorders>
              <w:top w:val="nil"/>
              <w:left w:val="single" w:sz="4" w:space="0" w:color="auto"/>
              <w:bottom w:val="nil"/>
              <w:right w:val="single" w:sz="4" w:space="0" w:color="auto"/>
            </w:tcBorders>
          </w:tcPr>
          <w:p w14:paraId="62D40B2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BD8D85"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1EB0ECB"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21A355B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21D254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32AF02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14CC5B7" w14:textId="77777777" w:rsidR="00171DFA" w:rsidRPr="008B35F7" w:rsidRDefault="00171DFA" w:rsidP="00171DFA">
            <w:pPr>
              <w:pStyle w:val="TAC"/>
            </w:pPr>
            <w:r w:rsidRPr="008B35F7">
              <w:rPr>
                <w:lang w:eastAsia="zh-CN"/>
              </w:rPr>
              <w:t>No</w:t>
            </w:r>
          </w:p>
        </w:tc>
      </w:tr>
      <w:tr w:rsidR="00171DFA" w:rsidRPr="008B35F7" w14:paraId="484601B5" w14:textId="77777777" w:rsidTr="00171DFA">
        <w:trPr>
          <w:trHeight w:val="47"/>
        </w:trPr>
        <w:tc>
          <w:tcPr>
            <w:tcW w:w="1768" w:type="dxa"/>
            <w:tcBorders>
              <w:top w:val="nil"/>
              <w:left w:val="single" w:sz="4" w:space="0" w:color="auto"/>
              <w:bottom w:val="nil"/>
              <w:right w:val="single" w:sz="4" w:space="0" w:color="auto"/>
            </w:tcBorders>
          </w:tcPr>
          <w:p w14:paraId="3FA59B2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3EC625"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6444725"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746A17C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51F161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4A05B3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6D8DA94" w14:textId="77777777" w:rsidR="00171DFA" w:rsidRPr="008B35F7" w:rsidRDefault="00171DFA" w:rsidP="00171DFA">
            <w:pPr>
              <w:pStyle w:val="TAC"/>
            </w:pPr>
            <w:r w:rsidRPr="008B35F7">
              <w:rPr>
                <w:lang w:eastAsia="zh-CN"/>
              </w:rPr>
              <w:t>No</w:t>
            </w:r>
          </w:p>
        </w:tc>
      </w:tr>
      <w:tr w:rsidR="00171DFA" w:rsidRPr="008B35F7" w14:paraId="6FFD21B9" w14:textId="77777777" w:rsidTr="00171DFA">
        <w:trPr>
          <w:trHeight w:val="47"/>
        </w:trPr>
        <w:tc>
          <w:tcPr>
            <w:tcW w:w="1768" w:type="dxa"/>
            <w:tcBorders>
              <w:top w:val="nil"/>
              <w:left w:val="single" w:sz="4" w:space="0" w:color="auto"/>
              <w:bottom w:val="nil"/>
              <w:right w:val="single" w:sz="4" w:space="0" w:color="auto"/>
            </w:tcBorders>
          </w:tcPr>
          <w:p w14:paraId="40BC617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F3A424"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EECBC5D"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B0319F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108254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8BA52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84BD37C" w14:textId="77777777" w:rsidR="00171DFA" w:rsidRPr="008B35F7" w:rsidRDefault="00171DFA" w:rsidP="00171DFA">
            <w:pPr>
              <w:pStyle w:val="TAC"/>
            </w:pPr>
            <w:r w:rsidRPr="008B35F7">
              <w:rPr>
                <w:lang w:eastAsia="zh-CN"/>
              </w:rPr>
              <w:t>No</w:t>
            </w:r>
          </w:p>
        </w:tc>
      </w:tr>
      <w:tr w:rsidR="00171DFA" w:rsidRPr="008B35F7" w14:paraId="07C24D14" w14:textId="77777777" w:rsidTr="00171DFA">
        <w:trPr>
          <w:trHeight w:val="47"/>
        </w:trPr>
        <w:tc>
          <w:tcPr>
            <w:tcW w:w="1768" w:type="dxa"/>
            <w:tcBorders>
              <w:top w:val="nil"/>
              <w:left w:val="single" w:sz="4" w:space="0" w:color="auto"/>
              <w:bottom w:val="nil"/>
              <w:right w:val="single" w:sz="4" w:space="0" w:color="auto"/>
            </w:tcBorders>
          </w:tcPr>
          <w:p w14:paraId="5D03A2B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85ADD4"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66A811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6EE66E7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928F732"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39FE78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82AA0B" w14:textId="77777777" w:rsidR="00171DFA" w:rsidRPr="008B35F7" w:rsidRDefault="00171DFA" w:rsidP="00171DFA">
            <w:pPr>
              <w:pStyle w:val="TAC"/>
            </w:pPr>
            <w:r w:rsidRPr="008B35F7">
              <w:rPr>
                <w:lang w:eastAsia="zh-CN"/>
              </w:rPr>
              <w:t>No</w:t>
            </w:r>
          </w:p>
        </w:tc>
      </w:tr>
      <w:tr w:rsidR="00171DFA" w:rsidRPr="008B35F7" w14:paraId="4DE3B1E3" w14:textId="77777777" w:rsidTr="00171DFA">
        <w:trPr>
          <w:trHeight w:val="47"/>
        </w:trPr>
        <w:tc>
          <w:tcPr>
            <w:tcW w:w="1768" w:type="dxa"/>
            <w:tcBorders>
              <w:top w:val="nil"/>
              <w:left w:val="single" w:sz="4" w:space="0" w:color="auto"/>
              <w:bottom w:val="single" w:sz="4" w:space="0" w:color="auto"/>
              <w:right w:val="single" w:sz="4" w:space="0" w:color="auto"/>
            </w:tcBorders>
          </w:tcPr>
          <w:p w14:paraId="4413AD0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1477F"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A80B33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366759C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5EB442A"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DA2CD3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A65A52" w14:textId="77777777" w:rsidR="00171DFA" w:rsidRPr="008B35F7" w:rsidRDefault="00171DFA" w:rsidP="00171DFA">
            <w:pPr>
              <w:pStyle w:val="TAC"/>
            </w:pPr>
            <w:r w:rsidRPr="008B35F7">
              <w:rPr>
                <w:lang w:eastAsia="zh-CN"/>
              </w:rPr>
              <w:t>No</w:t>
            </w:r>
          </w:p>
        </w:tc>
      </w:tr>
      <w:tr w:rsidR="00171DFA" w:rsidRPr="008B35F7" w14:paraId="0574C91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32C30DA" w14:textId="77777777" w:rsidR="00171DFA" w:rsidRPr="008B35F7" w:rsidRDefault="00171DFA" w:rsidP="00171DFA">
            <w:pPr>
              <w:pStyle w:val="TAC"/>
            </w:pPr>
            <w:r w:rsidRPr="008B35F7">
              <w:t>DC_1A-19A-42C_n257A</w:t>
            </w:r>
          </w:p>
        </w:tc>
        <w:tc>
          <w:tcPr>
            <w:tcW w:w="1560" w:type="dxa"/>
            <w:tcBorders>
              <w:top w:val="single" w:sz="4" w:space="0" w:color="auto"/>
              <w:left w:val="single" w:sz="4" w:space="0" w:color="auto"/>
              <w:bottom w:val="single" w:sz="4" w:space="0" w:color="auto"/>
              <w:right w:val="single" w:sz="4" w:space="0" w:color="auto"/>
            </w:tcBorders>
            <w:hideMark/>
          </w:tcPr>
          <w:p w14:paraId="415AD770"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5507BF06"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25383321"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80E4CA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7A0AB4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D82E4B" w14:textId="77777777" w:rsidR="00171DFA" w:rsidRPr="008B35F7" w:rsidRDefault="00171DFA" w:rsidP="00171DFA">
            <w:pPr>
              <w:pStyle w:val="TAC"/>
            </w:pPr>
            <w:r w:rsidRPr="008B35F7">
              <w:rPr>
                <w:lang w:eastAsia="zh-CN"/>
              </w:rPr>
              <w:t>No</w:t>
            </w:r>
          </w:p>
        </w:tc>
      </w:tr>
      <w:tr w:rsidR="00171DFA" w:rsidRPr="008B35F7" w14:paraId="38226720" w14:textId="77777777" w:rsidTr="00171DFA">
        <w:trPr>
          <w:trHeight w:val="47"/>
        </w:trPr>
        <w:tc>
          <w:tcPr>
            <w:tcW w:w="1768" w:type="dxa"/>
            <w:tcBorders>
              <w:top w:val="nil"/>
              <w:left w:val="single" w:sz="4" w:space="0" w:color="auto"/>
              <w:bottom w:val="nil"/>
              <w:right w:val="single" w:sz="4" w:space="0" w:color="auto"/>
            </w:tcBorders>
          </w:tcPr>
          <w:p w14:paraId="6C543D84"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C8E4F0"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1403D249"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71A7012D"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EE50034"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245914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1E20D3A" w14:textId="77777777" w:rsidR="00171DFA" w:rsidRPr="008B35F7" w:rsidRDefault="00171DFA" w:rsidP="00171DFA">
            <w:pPr>
              <w:pStyle w:val="TAC"/>
            </w:pPr>
            <w:r w:rsidRPr="008B35F7">
              <w:rPr>
                <w:lang w:eastAsia="zh-CN"/>
              </w:rPr>
              <w:t>No</w:t>
            </w:r>
          </w:p>
        </w:tc>
      </w:tr>
      <w:tr w:rsidR="00171DFA" w:rsidRPr="008B35F7" w14:paraId="3272F6F1" w14:textId="77777777" w:rsidTr="00171DFA">
        <w:trPr>
          <w:trHeight w:val="47"/>
        </w:trPr>
        <w:tc>
          <w:tcPr>
            <w:tcW w:w="1768" w:type="dxa"/>
            <w:tcBorders>
              <w:top w:val="nil"/>
              <w:left w:val="single" w:sz="4" w:space="0" w:color="auto"/>
              <w:bottom w:val="single" w:sz="4" w:space="0" w:color="auto"/>
              <w:right w:val="single" w:sz="4" w:space="0" w:color="auto"/>
            </w:tcBorders>
          </w:tcPr>
          <w:p w14:paraId="1ADB1689"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1FC4C6D"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270CD674"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28BE659"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C10C5B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A7EC29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BFC2061" w14:textId="77777777" w:rsidR="00171DFA" w:rsidRPr="008B35F7" w:rsidRDefault="00171DFA" w:rsidP="00171DFA">
            <w:pPr>
              <w:pStyle w:val="TAC"/>
            </w:pPr>
            <w:r w:rsidRPr="008B35F7">
              <w:rPr>
                <w:lang w:eastAsia="zh-CN"/>
              </w:rPr>
              <w:t>No</w:t>
            </w:r>
          </w:p>
        </w:tc>
      </w:tr>
      <w:tr w:rsidR="00171DFA" w:rsidRPr="008B35F7" w14:paraId="0E896BA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F783CE2" w14:textId="77777777" w:rsidR="00171DFA" w:rsidRPr="008B35F7" w:rsidRDefault="00171DFA" w:rsidP="00171DFA">
            <w:pPr>
              <w:pStyle w:val="TAC"/>
              <w:rPr>
                <w:lang w:eastAsia="fi-FI"/>
              </w:rPr>
            </w:pPr>
            <w:r w:rsidRPr="008B35F7">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
          <w:p w14:paraId="42C4B94A"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0052A39"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131741F"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140919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51D4C6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0803DF" w14:textId="77777777" w:rsidR="00171DFA" w:rsidRPr="008B35F7" w:rsidRDefault="00171DFA" w:rsidP="00171DFA">
            <w:pPr>
              <w:pStyle w:val="TAC"/>
            </w:pPr>
            <w:r w:rsidRPr="008B35F7">
              <w:rPr>
                <w:lang w:eastAsia="zh-CN"/>
              </w:rPr>
              <w:t>No</w:t>
            </w:r>
          </w:p>
        </w:tc>
      </w:tr>
      <w:tr w:rsidR="00171DFA" w:rsidRPr="008B35F7" w14:paraId="6148DFDE" w14:textId="77777777" w:rsidTr="00171DFA">
        <w:trPr>
          <w:trHeight w:val="47"/>
        </w:trPr>
        <w:tc>
          <w:tcPr>
            <w:tcW w:w="1768" w:type="dxa"/>
            <w:tcBorders>
              <w:top w:val="nil"/>
              <w:left w:val="single" w:sz="4" w:space="0" w:color="auto"/>
              <w:bottom w:val="nil"/>
              <w:right w:val="single" w:sz="4" w:space="0" w:color="auto"/>
            </w:tcBorders>
          </w:tcPr>
          <w:p w14:paraId="48F4109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2CE3F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33271A5"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113E8489"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66F3B1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43A812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3788311" w14:textId="77777777" w:rsidR="00171DFA" w:rsidRPr="008B35F7" w:rsidRDefault="00171DFA" w:rsidP="00171DFA">
            <w:pPr>
              <w:pStyle w:val="TAC"/>
            </w:pPr>
            <w:r w:rsidRPr="008B35F7">
              <w:rPr>
                <w:lang w:eastAsia="zh-CN"/>
              </w:rPr>
              <w:t>No</w:t>
            </w:r>
          </w:p>
        </w:tc>
      </w:tr>
      <w:tr w:rsidR="00171DFA" w:rsidRPr="008B35F7" w14:paraId="2640C07E" w14:textId="77777777" w:rsidTr="00171DFA">
        <w:trPr>
          <w:trHeight w:val="47"/>
        </w:trPr>
        <w:tc>
          <w:tcPr>
            <w:tcW w:w="1768" w:type="dxa"/>
            <w:tcBorders>
              <w:top w:val="nil"/>
              <w:left w:val="single" w:sz="4" w:space="0" w:color="auto"/>
              <w:bottom w:val="nil"/>
              <w:right w:val="single" w:sz="4" w:space="0" w:color="auto"/>
            </w:tcBorders>
          </w:tcPr>
          <w:p w14:paraId="43C1266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EC418B"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99B6DC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AD0386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1117742"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618C14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BC3B6E" w14:textId="77777777" w:rsidR="00171DFA" w:rsidRPr="008B35F7" w:rsidRDefault="00171DFA" w:rsidP="00171DFA">
            <w:pPr>
              <w:pStyle w:val="TAC"/>
            </w:pPr>
            <w:r w:rsidRPr="008B35F7">
              <w:rPr>
                <w:lang w:eastAsia="zh-CN"/>
              </w:rPr>
              <w:t>No</w:t>
            </w:r>
          </w:p>
        </w:tc>
      </w:tr>
      <w:tr w:rsidR="00171DFA" w:rsidRPr="008B35F7" w14:paraId="02B30D84" w14:textId="77777777" w:rsidTr="00171DFA">
        <w:trPr>
          <w:trHeight w:val="47"/>
        </w:trPr>
        <w:tc>
          <w:tcPr>
            <w:tcW w:w="1768" w:type="dxa"/>
            <w:tcBorders>
              <w:top w:val="nil"/>
              <w:left w:val="single" w:sz="4" w:space="0" w:color="auto"/>
              <w:bottom w:val="single" w:sz="4" w:space="0" w:color="auto"/>
              <w:right w:val="single" w:sz="4" w:space="0" w:color="auto"/>
            </w:tcBorders>
          </w:tcPr>
          <w:p w14:paraId="1D25758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1B322F"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B610300"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63BCED3E"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1E63FF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3185E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EBDE11" w14:textId="77777777" w:rsidR="00171DFA" w:rsidRPr="008B35F7" w:rsidRDefault="00171DFA" w:rsidP="00171DFA">
            <w:pPr>
              <w:pStyle w:val="TAC"/>
            </w:pPr>
            <w:r w:rsidRPr="008B35F7">
              <w:rPr>
                <w:lang w:eastAsia="zh-CN"/>
              </w:rPr>
              <w:t>No</w:t>
            </w:r>
          </w:p>
        </w:tc>
      </w:tr>
      <w:tr w:rsidR="00171DFA" w:rsidRPr="008B35F7" w14:paraId="1610E32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A1A448A" w14:textId="77777777" w:rsidR="00171DFA" w:rsidRPr="008B35F7" w:rsidRDefault="00171DFA" w:rsidP="00171DFA">
            <w:pPr>
              <w:pStyle w:val="TAC"/>
              <w:rPr>
                <w:lang w:eastAsia="fi-FI"/>
              </w:rPr>
            </w:pPr>
            <w:r w:rsidRPr="008B35F7">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14:paraId="4CC435D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E51F2B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48DA05A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F173B4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949A5F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712E7A" w14:textId="77777777" w:rsidR="00171DFA" w:rsidRPr="008B35F7" w:rsidRDefault="00171DFA" w:rsidP="00171DFA">
            <w:pPr>
              <w:pStyle w:val="TAC"/>
            </w:pPr>
            <w:r w:rsidRPr="008B35F7">
              <w:rPr>
                <w:lang w:eastAsia="zh-CN"/>
              </w:rPr>
              <w:t>No</w:t>
            </w:r>
          </w:p>
        </w:tc>
      </w:tr>
      <w:tr w:rsidR="00171DFA" w:rsidRPr="008B35F7" w14:paraId="263F19DC" w14:textId="77777777" w:rsidTr="00171DFA">
        <w:trPr>
          <w:trHeight w:val="47"/>
        </w:trPr>
        <w:tc>
          <w:tcPr>
            <w:tcW w:w="1768" w:type="dxa"/>
            <w:tcBorders>
              <w:top w:val="nil"/>
              <w:left w:val="single" w:sz="4" w:space="0" w:color="auto"/>
              <w:bottom w:val="nil"/>
              <w:right w:val="single" w:sz="4" w:space="0" w:color="auto"/>
            </w:tcBorders>
          </w:tcPr>
          <w:p w14:paraId="20E7FB8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AA57FD"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7FE8A35"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2B08F27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14B7A1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79734D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ED32BAC" w14:textId="77777777" w:rsidR="00171DFA" w:rsidRPr="008B35F7" w:rsidRDefault="00171DFA" w:rsidP="00171DFA">
            <w:pPr>
              <w:pStyle w:val="TAC"/>
            </w:pPr>
            <w:r w:rsidRPr="008B35F7">
              <w:rPr>
                <w:lang w:eastAsia="zh-CN"/>
              </w:rPr>
              <w:t>No</w:t>
            </w:r>
          </w:p>
        </w:tc>
      </w:tr>
      <w:tr w:rsidR="00171DFA" w:rsidRPr="008B35F7" w14:paraId="54ACACA7" w14:textId="77777777" w:rsidTr="00171DFA">
        <w:trPr>
          <w:trHeight w:val="47"/>
        </w:trPr>
        <w:tc>
          <w:tcPr>
            <w:tcW w:w="1768" w:type="dxa"/>
            <w:tcBorders>
              <w:top w:val="nil"/>
              <w:left w:val="single" w:sz="4" w:space="0" w:color="auto"/>
              <w:bottom w:val="nil"/>
              <w:right w:val="single" w:sz="4" w:space="0" w:color="auto"/>
            </w:tcBorders>
          </w:tcPr>
          <w:p w14:paraId="5DCFE57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A3BAB7"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33EAAD7"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62CC1F6"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E19DB9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10B5A1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8D3EBD" w14:textId="77777777" w:rsidR="00171DFA" w:rsidRPr="008B35F7" w:rsidRDefault="00171DFA" w:rsidP="00171DFA">
            <w:pPr>
              <w:pStyle w:val="TAC"/>
            </w:pPr>
            <w:r w:rsidRPr="008B35F7">
              <w:rPr>
                <w:lang w:eastAsia="zh-CN"/>
              </w:rPr>
              <w:t>No</w:t>
            </w:r>
          </w:p>
        </w:tc>
      </w:tr>
      <w:tr w:rsidR="00171DFA" w:rsidRPr="008B35F7" w14:paraId="4FDB459A" w14:textId="77777777" w:rsidTr="00171DFA">
        <w:trPr>
          <w:trHeight w:val="47"/>
        </w:trPr>
        <w:tc>
          <w:tcPr>
            <w:tcW w:w="1768" w:type="dxa"/>
            <w:tcBorders>
              <w:top w:val="nil"/>
              <w:left w:val="single" w:sz="4" w:space="0" w:color="auto"/>
              <w:bottom w:val="nil"/>
              <w:right w:val="single" w:sz="4" w:space="0" w:color="auto"/>
            </w:tcBorders>
          </w:tcPr>
          <w:p w14:paraId="7F68744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0EFE6"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740485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4824CA49"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6713CB1"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1323AE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F0A7945" w14:textId="77777777" w:rsidR="00171DFA" w:rsidRPr="008B35F7" w:rsidRDefault="00171DFA" w:rsidP="00171DFA">
            <w:pPr>
              <w:pStyle w:val="TAC"/>
            </w:pPr>
            <w:r w:rsidRPr="008B35F7">
              <w:rPr>
                <w:lang w:eastAsia="zh-CN"/>
              </w:rPr>
              <w:t>No</w:t>
            </w:r>
          </w:p>
        </w:tc>
      </w:tr>
      <w:tr w:rsidR="00171DFA" w:rsidRPr="008B35F7" w14:paraId="7BE01266" w14:textId="77777777" w:rsidTr="00171DFA">
        <w:trPr>
          <w:trHeight w:val="47"/>
        </w:trPr>
        <w:tc>
          <w:tcPr>
            <w:tcW w:w="1768" w:type="dxa"/>
            <w:tcBorders>
              <w:top w:val="nil"/>
              <w:left w:val="single" w:sz="4" w:space="0" w:color="auto"/>
              <w:bottom w:val="single" w:sz="4" w:space="0" w:color="auto"/>
              <w:right w:val="single" w:sz="4" w:space="0" w:color="auto"/>
            </w:tcBorders>
          </w:tcPr>
          <w:p w14:paraId="2A09FBC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0D3BDD"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2BE7211"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F2AB56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47E890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5C13D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71ABFE" w14:textId="77777777" w:rsidR="00171DFA" w:rsidRPr="008B35F7" w:rsidRDefault="00171DFA" w:rsidP="00171DFA">
            <w:pPr>
              <w:pStyle w:val="TAC"/>
            </w:pPr>
            <w:r w:rsidRPr="008B35F7">
              <w:rPr>
                <w:lang w:eastAsia="zh-CN"/>
              </w:rPr>
              <w:t>No</w:t>
            </w:r>
          </w:p>
        </w:tc>
      </w:tr>
      <w:tr w:rsidR="00171DFA" w:rsidRPr="008B35F7" w14:paraId="4EDEC6E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E2EDF2B" w14:textId="77777777" w:rsidR="00171DFA" w:rsidRPr="008B35F7" w:rsidRDefault="00171DFA" w:rsidP="00171DFA">
            <w:pPr>
              <w:pStyle w:val="TAC"/>
              <w:rPr>
                <w:lang w:eastAsia="fi-FI"/>
              </w:rPr>
            </w:pPr>
            <w:r w:rsidRPr="008B35F7">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14:paraId="4734683C"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08FAA0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627B8FE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94CB9A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F7B3DF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052810" w14:textId="77777777" w:rsidR="00171DFA" w:rsidRPr="008B35F7" w:rsidRDefault="00171DFA" w:rsidP="00171DFA">
            <w:pPr>
              <w:pStyle w:val="TAC"/>
            </w:pPr>
            <w:r w:rsidRPr="008B35F7">
              <w:rPr>
                <w:lang w:eastAsia="zh-CN"/>
              </w:rPr>
              <w:t>No</w:t>
            </w:r>
          </w:p>
        </w:tc>
      </w:tr>
      <w:tr w:rsidR="00171DFA" w:rsidRPr="008B35F7" w14:paraId="2F09427A" w14:textId="77777777" w:rsidTr="00171DFA">
        <w:trPr>
          <w:trHeight w:val="47"/>
        </w:trPr>
        <w:tc>
          <w:tcPr>
            <w:tcW w:w="1768" w:type="dxa"/>
            <w:tcBorders>
              <w:top w:val="nil"/>
              <w:left w:val="single" w:sz="4" w:space="0" w:color="auto"/>
              <w:bottom w:val="nil"/>
              <w:right w:val="single" w:sz="4" w:space="0" w:color="auto"/>
            </w:tcBorders>
          </w:tcPr>
          <w:p w14:paraId="538164A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FE771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E2B77D6"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4A1155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BCD18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0BFB60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5B655E0" w14:textId="77777777" w:rsidR="00171DFA" w:rsidRPr="008B35F7" w:rsidRDefault="00171DFA" w:rsidP="00171DFA">
            <w:pPr>
              <w:pStyle w:val="TAC"/>
            </w:pPr>
            <w:r w:rsidRPr="008B35F7">
              <w:rPr>
                <w:lang w:eastAsia="zh-CN"/>
              </w:rPr>
              <w:t>No</w:t>
            </w:r>
          </w:p>
        </w:tc>
      </w:tr>
      <w:tr w:rsidR="00171DFA" w:rsidRPr="008B35F7" w14:paraId="2424694C" w14:textId="77777777" w:rsidTr="00171DFA">
        <w:trPr>
          <w:trHeight w:val="47"/>
        </w:trPr>
        <w:tc>
          <w:tcPr>
            <w:tcW w:w="1768" w:type="dxa"/>
            <w:tcBorders>
              <w:top w:val="nil"/>
              <w:left w:val="single" w:sz="4" w:space="0" w:color="auto"/>
              <w:bottom w:val="nil"/>
              <w:right w:val="single" w:sz="4" w:space="0" w:color="auto"/>
            </w:tcBorders>
          </w:tcPr>
          <w:p w14:paraId="1147FC7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AD3946"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D7AF651"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1484AA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D63EE1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DB1958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0C296EA" w14:textId="77777777" w:rsidR="00171DFA" w:rsidRPr="008B35F7" w:rsidRDefault="00171DFA" w:rsidP="00171DFA">
            <w:pPr>
              <w:pStyle w:val="TAC"/>
            </w:pPr>
            <w:r w:rsidRPr="008B35F7">
              <w:rPr>
                <w:lang w:eastAsia="zh-CN"/>
              </w:rPr>
              <w:t>No</w:t>
            </w:r>
          </w:p>
        </w:tc>
      </w:tr>
      <w:tr w:rsidR="00171DFA" w:rsidRPr="008B35F7" w14:paraId="2E062FAF" w14:textId="77777777" w:rsidTr="00171DFA">
        <w:trPr>
          <w:trHeight w:val="47"/>
        </w:trPr>
        <w:tc>
          <w:tcPr>
            <w:tcW w:w="1768" w:type="dxa"/>
            <w:tcBorders>
              <w:top w:val="nil"/>
              <w:left w:val="single" w:sz="4" w:space="0" w:color="auto"/>
              <w:bottom w:val="nil"/>
              <w:right w:val="single" w:sz="4" w:space="0" w:color="auto"/>
            </w:tcBorders>
          </w:tcPr>
          <w:p w14:paraId="23E85DB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608F99"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771B10F"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4FA2431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EF3F35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FCB165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D25CBBE" w14:textId="77777777" w:rsidR="00171DFA" w:rsidRPr="008B35F7" w:rsidRDefault="00171DFA" w:rsidP="00171DFA">
            <w:pPr>
              <w:pStyle w:val="TAC"/>
            </w:pPr>
            <w:r w:rsidRPr="008B35F7">
              <w:rPr>
                <w:lang w:eastAsia="zh-CN"/>
              </w:rPr>
              <w:t>No</w:t>
            </w:r>
          </w:p>
        </w:tc>
      </w:tr>
      <w:tr w:rsidR="00171DFA" w:rsidRPr="008B35F7" w14:paraId="234068E0" w14:textId="77777777" w:rsidTr="00171DFA">
        <w:trPr>
          <w:trHeight w:val="47"/>
        </w:trPr>
        <w:tc>
          <w:tcPr>
            <w:tcW w:w="1768" w:type="dxa"/>
            <w:tcBorders>
              <w:top w:val="nil"/>
              <w:left w:val="single" w:sz="4" w:space="0" w:color="auto"/>
              <w:bottom w:val="nil"/>
              <w:right w:val="single" w:sz="4" w:space="0" w:color="auto"/>
            </w:tcBorders>
          </w:tcPr>
          <w:p w14:paraId="3E60299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273CC0"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E525783"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7F3F42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4EBA6BC"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F68573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E66F17" w14:textId="77777777" w:rsidR="00171DFA" w:rsidRPr="008B35F7" w:rsidRDefault="00171DFA" w:rsidP="00171DFA">
            <w:pPr>
              <w:pStyle w:val="TAC"/>
            </w:pPr>
            <w:r w:rsidRPr="008B35F7">
              <w:rPr>
                <w:lang w:eastAsia="zh-CN"/>
              </w:rPr>
              <w:t>No</w:t>
            </w:r>
          </w:p>
        </w:tc>
      </w:tr>
      <w:tr w:rsidR="00171DFA" w:rsidRPr="008B35F7" w14:paraId="66B70A7F" w14:textId="77777777" w:rsidTr="00171DFA">
        <w:trPr>
          <w:trHeight w:val="47"/>
        </w:trPr>
        <w:tc>
          <w:tcPr>
            <w:tcW w:w="1768" w:type="dxa"/>
            <w:tcBorders>
              <w:top w:val="nil"/>
              <w:left w:val="single" w:sz="4" w:space="0" w:color="auto"/>
              <w:bottom w:val="single" w:sz="4" w:space="0" w:color="auto"/>
              <w:right w:val="single" w:sz="4" w:space="0" w:color="auto"/>
            </w:tcBorders>
          </w:tcPr>
          <w:p w14:paraId="7904109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FD9DE7"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B9F80C2"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711B642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DDDF32"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4C84F7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9D5AF4" w14:textId="77777777" w:rsidR="00171DFA" w:rsidRPr="008B35F7" w:rsidRDefault="00171DFA" w:rsidP="00171DFA">
            <w:pPr>
              <w:pStyle w:val="TAC"/>
            </w:pPr>
            <w:r w:rsidRPr="008B35F7">
              <w:rPr>
                <w:lang w:eastAsia="zh-CN"/>
              </w:rPr>
              <w:t>No</w:t>
            </w:r>
          </w:p>
        </w:tc>
      </w:tr>
      <w:tr w:rsidR="00171DFA" w:rsidRPr="008B35F7" w14:paraId="7BE7064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71A8B65" w14:textId="77777777" w:rsidR="00171DFA" w:rsidRPr="008B35F7" w:rsidRDefault="00171DFA" w:rsidP="00171DFA">
            <w:pPr>
              <w:pStyle w:val="TAC"/>
            </w:pPr>
            <w:r w:rsidRPr="008B35F7">
              <w:t>DC_1A-21A-42A_n257A</w:t>
            </w:r>
          </w:p>
        </w:tc>
        <w:tc>
          <w:tcPr>
            <w:tcW w:w="1560" w:type="dxa"/>
            <w:tcBorders>
              <w:top w:val="single" w:sz="4" w:space="0" w:color="auto"/>
              <w:left w:val="single" w:sz="4" w:space="0" w:color="auto"/>
              <w:bottom w:val="single" w:sz="4" w:space="0" w:color="auto"/>
              <w:right w:val="single" w:sz="4" w:space="0" w:color="auto"/>
            </w:tcBorders>
            <w:hideMark/>
          </w:tcPr>
          <w:p w14:paraId="706272B0"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0BD6B158"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65E238F"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486ED5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74B9B2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A8D5AF3" w14:textId="77777777" w:rsidR="00171DFA" w:rsidRPr="008B35F7" w:rsidRDefault="00171DFA" w:rsidP="00171DFA">
            <w:pPr>
              <w:pStyle w:val="TAC"/>
            </w:pPr>
            <w:r w:rsidRPr="008B35F7">
              <w:rPr>
                <w:lang w:eastAsia="zh-CN"/>
              </w:rPr>
              <w:t>No</w:t>
            </w:r>
          </w:p>
        </w:tc>
      </w:tr>
      <w:tr w:rsidR="00171DFA" w:rsidRPr="008B35F7" w14:paraId="70EE41EE" w14:textId="77777777" w:rsidTr="00171DFA">
        <w:trPr>
          <w:trHeight w:val="47"/>
        </w:trPr>
        <w:tc>
          <w:tcPr>
            <w:tcW w:w="1768" w:type="dxa"/>
            <w:tcBorders>
              <w:top w:val="nil"/>
              <w:left w:val="single" w:sz="4" w:space="0" w:color="auto"/>
              <w:bottom w:val="nil"/>
              <w:right w:val="single" w:sz="4" w:space="0" w:color="auto"/>
            </w:tcBorders>
          </w:tcPr>
          <w:p w14:paraId="68E992A2"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3AB48F6"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3D1AE5B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BEBDAAD"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230EAFA"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9B3414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CDC0D13" w14:textId="77777777" w:rsidR="00171DFA" w:rsidRPr="008B35F7" w:rsidRDefault="00171DFA" w:rsidP="00171DFA">
            <w:pPr>
              <w:pStyle w:val="TAC"/>
            </w:pPr>
            <w:r w:rsidRPr="008B35F7">
              <w:rPr>
                <w:lang w:eastAsia="zh-CN"/>
              </w:rPr>
              <w:t>No</w:t>
            </w:r>
          </w:p>
        </w:tc>
      </w:tr>
      <w:tr w:rsidR="00171DFA" w:rsidRPr="008B35F7" w14:paraId="3222A087" w14:textId="77777777" w:rsidTr="00171DFA">
        <w:trPr>
          <w:trHeight w:val="47"/>
        </w:trPr>
        <w:tc>
          <w:tcPr>
            <w:tcW w:w="1768" w:type="dxa"/>
            <w:tcBorders>
              <w:top w:val="nil"/>
              <w:left w:val="single" w:sz="4" w:space="0" w:color="auto"/>
              <w:bottom w:val="single" w:sz="4" w:space="0" w:color="auto"/>
              <w:right w:val="single" w:sz="4" w:space="0" w:color="auto"/>
            </w:tcBorders>
          </w:tcPr>
          <w:p w14:paraId="7F6431DB"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1D99C10"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444F53E"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748126C9"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9B9D001"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6D67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377223" w14:textId="77777777" w:rsidR="00171DFA" w:rsidRPr="008B35F7" w:rsidRDefault="00171DFA" w:rsidP="00171DFA">
            <w:pPr>
              <w:pStyle w:val="TAC"/>
            </w:pPr>
            <w:r w:rsidRPr="008B35F7">
              <w:rPr>
                <w:lang w:eastAsia="zh-CN"/>
              </w:rPr>
              <w:t>No</w:t>
            </w:r>
          </w:p>
        </w:tc>
      </w:tr>
      <w:tr w:rsidR="00171DFA" w:rsidRPr="008B35F7" w14:paraId="02D7C18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5751F86" w14:textId="77777777" w:rsidR="00171DFA" w:rsidRPr="008B35F7" w:rsidRDefault="00171DFA" w:rsidP="00171DFA">
            <w:pPr>
              <w:pStyle w:val="TAC"/>
              <w:rPr>
                <w:lang w:eastAsia="fi-FI"/>
              </w:rPr>
            </w:pPr>
            <w:r w:rsidRPr="008B35F7">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294758A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20098E"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351B6A19"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7C20EE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C3B61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2DBDD0" w14:textId="77777777" w:rsidR="00171DFA" w:rsidRPr="008B35F7" w:rsidRDefault="00171DFA" w:rsidP="00171DFA">
            <w:pPr>
              <w:pStyle w:val="TAC"/>
            </w:pPr>
            <w:r w:rsidRPr="008B35F7">
              <w:rPr>
                <w:lang w:eastAsia="zh-CN"/>
              </w:rPr>
              <w:t>No</w:t>
            </w:r>
          </w:p>
        </w:tc>
      </w:tr>
      <w:tr w:rsidR="00171DFA" w:rsidRPr="008B35F7" w14:paraId="7AF2B7B7" w14:textId="77777777" w:rsidTr="00171DFA">
        <w:trPr>
          <w:trHeight w:val="47"/>
        </w:trPr>
        <w:tc>
          <w:tcPr>
            <w:tcW w:w="1768" w:type="dxa"/>
            <w:tcBorders>
              <w:top w:val="nil"/>
              <w:left w:val="single" w:sz="4" w:space="0" w:color="auto"/>
              <w:bottom w:val="nil"/>
              <w:right w:val="single" w:sz="4" w:space="0" w:color="auto"/>
            </w:tcBorders>
          </w:tcPr>
          <w:p w14:paraId="2A27764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F0C09C"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D19EA1B"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636C197"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DAD5EA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F15DBC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49C4AEA" w14:textId="77777777" w:rsidR="00171DFA" w:rsidRPr="008B35F7" w:rsidRDefault="00171DFA" w:rsidP="00171DFA">
            <w:pPr>
              <w:pStyle w:val="TAC"/>
            </w:pPr>
            <w:r w:rsidRPr="008B35F7">
              <w:rPr>
                <w:lang w:eastAsia="zh-CN"/>
              </w:rPr>
              <w:t>No</w:t>
            </w:r>
          </w:p>
        </w:tc>
      </w:tr>
      <w:tr w:rsidR="00171DFA" w:rsidRPr="008B35F7" w14:paraId="45B08DE9" w14:textId="77777777" w:rsidTr="00171DFA">
        <w:trPr>
          <w:trHeight w:val="47"/>
        </w:trPr>
        <w:tc>
          <w:tcPr>
            <w:tcW w:w="1768" w:type="dxa"/>
            <w:tcBorders>
              <w:top w:val="nil"/>
              <w:left w:val="single" w:sz="4" w:space="0" w:color="auto"/>
              <w:bottom w:val="nil"/>
              <w:right w:val="single" w:sz="4" w:space="0" w:color="auto"/>
            </w:tcBorders>
          </w:tcPr>
          <w:p w14:paraId="4C7ED6F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09F316"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DBF6AA8"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36B9CC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26B424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7DAADE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4D75E4" w14:textId="77777777" w:rsidR="00171DFA" w:rsidRPr="008B35F7" w:rsidRDefault="00171DFA" w:rsidP="00171DFA">
            <w:pPr>
              <w:pStyle w:val="TAC"/>
            </w:pPr>
            <w:r w:rsidRPr="008B35F7">
              <w:rPr>
                <w:lang w:eastAsia="zh-CN"/>
              </w:rPr>
              <w:t>No</w:t>
            </w:r>
          </w:p>
        </w:tc>
      </w:tr>
      <w:tr w:rsidR="00171DFA" w:rsidRPr="008B35F7" w14:paraId="5834DAE1" w14:textId="77777777" w:rsidTr="00171DFA">
        <w:trPr>
          <w:trHeight w:val="47"/>
        </w:trPr>
        <w:tc>
          <w:tcPr>
            <w:tcW w:w="1768" w:type="dxa"/>
            <w:tcBorders>
              <w:top w:val="nil"/>
              <w:left w:val="single" w:sz="4" w:space="0" w:color="auto"/>
              <w:bottom w:val="nil"/>
              <w:right w:val="single" w:sz="4" w:space="0" w:color="auto"/>
            </w:tcBorders>
          </w:tcPr>
          <w:p w14:paraId="2140F49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3F1C"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5C8E63F"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7735C6E4"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51C080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F6C96E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3E736FB" w14:textId="77777777" w:rsidR="00171DFA" w:rsidRPr="008B35F7" w:rsidRDefault="00171DFA" w:rsidP="00171DFA">
            <w:pPr>
              <w:pStyle w:val="TAC"/>
            </w:pPr>
            <w:r w:rsidRPr="008B35F7">
              <w:rPr>
                <w:lang w:eastAsia="zh-CN"/>
              </w:rPr>
              <w:t>No</w:t>
            </w:r>
          </w:p>
        </w:tc>
      </w:tr>
      <w:tr w:rsidR="00171DFA" w:rsidRPr="008B35F7" w14:paraId="290DBCFE" w14:textId="77777777" w:rsidTr="00171DFA">
        <w:trPr>
          <w:trHeight w:val="47"/>
        </w:trPr>
        <w:tc>
          <w:tcPr>
            <w:tcW w:w="1768" w:type="dxa"/>
            <w:tcBorders>
              <w:top w:val="nil"/>
              <w:left w:val="single" w:sz="4" w:space="0" w:color="auto"/>
              <w:bottom w:val="nil"/>
              <w:right w:val="single" w:sz="4" w:space="0" w:color="auto"/>
            </w:tcBorders>
          </w:tcPr>
          <w:p w14:paraId="7EBDBD3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0816E"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4423773"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B55EC21"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A506E0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A9ACE2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E46BF0" w14:textId="77777777" w:rsidR="00171DFA" w:rsidRPr="008B35F7" w:rsidRDefault="00171DFA" w:rsidP="00171DFA">
            <w:pPr>
              <w:pStyle w:val="TAC"/>
            </w:pPr>
            <w:r w:rsidRPr="008B35F7">
              <w:rPr>
                <w:lang w:eastAsia="zh-CN"/>
              </w:rPr>
              <w:t>No</w:t>
            </w:r>
          </w:p>
        </w:tc>
      </w:tr>
      <w:tr w:rsidR="00171DFA" w:rsidRPr="008B35F7" w14:paraId="4E62ABDA" w14:textId="77777777" w:rsidTr="00171DFA">
        <w:trPr>
          <w:trHeight w:val="47"/>
        </w:trPr>
        <w:tc>
          <w:tcPr>
            <w:tcW w:w="1768" w:type="dxa"/>
            <w:tcBorders>
              <w:top w:val="nil"/>
              <w:left w:val="single" w:sz="4" w:space="0" w:color="auto"/>
              <w:bottom w:val="single" w:sz="4" w:space="0" w:color="auto"/>
              <w:right w:val="single" w:sz="4" w:space="0" w:color="auto"/>
            </w:tcBorders>
          </w:tcPr>
          <w:p w14:paraId="0F1817D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577C75"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94E56D0"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D656040"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2A464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1D7C3A8"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D79A2AD" w14:textId="77777777" w:rsidR="00171DFA" w:rsidRPr="008B35F7" w:rsidRDefault="00171DFA" w:rsidP="00171DFA">
            <w:pPr>
              <w:pStyle w:val="TAC"/>
            </w:pPr>
            <w:r w:rsidRPr="008B35F7">
              <w:rPr>
                <w:lang w:eastAsia="zh-CN"/>
              </w:rPr>
              <w:t>No</w:t>
            </w:r>
          </w:p>
        </w:tc>
      </w:tr>
      <w:tr w:rsidR="00171DFA" w:rsidRPr="008B35F7" w14:paraId="50B47261"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67B558" w14:textId="77777777" w:rsidR="00171DFA" w:rsidRPr="008B35F7" w:rsidRDefault="00171DFA" w:rsidP="00171DFA">
            <w:pPr>
              <w:pStyle w:val="TAC"/>
              <w:rPr>
                <w:lang w:eastAsia="fi-FI"/>
              </w:rPr>
            </w:pPr>
            <w:r w:rsidRPr="008B35F7">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37A4C111"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68F89AF"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BA1D69E"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AB32F4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729CCB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9FC0CF" w14:textId="77777777" w:rsidR="00171DFA" w:rsidRPr="008B35F7" w:rsidRDefault="00171DFA" w:rsidP="00171DFA">
            <w:pPr>
              <w:pStyle w:val="TAC"/>
            </w:pPr>
            <w:r w:rsidRPr="008B35F7">
              <w:rPr>
                <w:lang w:eastAsia="zh-CN"/>
              </w:rPr>
              <w:t>No</w:t>
            </w:r>
          </w:p>
        </w:tc>
      </w:tr>
      <w:tr w:rsidR="00171DFA" w:rsidRPr="008B35F7" w14:paraId="5E063A35" w14:textId="77777777" w:rsidTr="00171DFA">
        <w:trPr>
          <w:trHeight w:val="47"/>
        </w:trPr>
        <w:tc>
          <w:tcPr>
            <w:tcW w:w="1768" w:type="dxa"/>
            <w:tcBorders>
              <w:top w:val="nil"/>
              <w:left w:val="single" w:sz="4" w:space="0" w:color="auto"/>
              <w:bottom w:val="nil"/>
              <w:right w:val="single" w:sz="4" w:space="0" w:color="auto"/>
            </w:tcBorders>
          </w:tcPr>
          <w:p w14:paraId="3594E16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9746E4"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5876DF2"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791C3F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E16C50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A91542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456B90F" w14:textId="77777777" w:rsidR="00171DFA" w:rsidRPr="008B35F7" w:rsidRDefault="00171DFA" w:rsidP="00171DFA">
            <w:pPr>
              <w:pStyle w:val="TAC"/>
            </w:pPr>
            <w:r w:rsidRPr="008B35F7">
              <w:rPr>
                <w:lang w:eastAsia="zh-CN"/>
              </w:rPr>
              <w:t>No</w:t>
            </w:r>
          </w:p>
        </w:tc>
      </w:tr>
      <w:tr w:rsidR="00171DFA" w:rsidRPr="008B35F7" w14:paraId="0E89DF26" w14:textId="77777777" w:rsidTr="00171DFA">
        <w:trPr>
          <w:trHeight w:val="47"/>
        </w:trPr>
        <w:tc>
          <w:tcPr>
            <w:tcW w:w="1768" w:type="dxa"/>
            <w:tcBorders>
              <w:top w:val="nil"/>
              <w:left w:val="single" w:sz="4" w:space="0" w:color="auto"/>
              <w:bottom w:val="nil"/>
              <w:right w:val="single" w:sz="4" w:space="0" w:color="auto"/>
            </w:tcBorders>
          </w:tcPr>
          <w:p w14:paraId="2FF3E13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13CC47"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4909CB5"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AD8883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FEEBC9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4C5A41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D346815" w14:textId="77777777" w:rsidR="00171DFA" w:rsidRPr="008B35F7" w:rsidRDefault="00171DFA" w:rsidP="00171DFA">
            <w:pPr>
              <w:pStyle w:val="TAC"/>
            </w:pPr>
            <w:r w:rsidRPr="008B35F7">
              <w:rPr>
                <w:lang w:eastAsia="zh-CN"/>
              </w:rPr>
              <w:t>No</w:t>
            </w:r>
          </w:p>
        </w:tc>
      </w:tr>
      <w:tr w:rsidR="00171DFA" w:rsidRPr="008B35F7" w14:paraId="11778BAD" w14:textId="77777777" w:rsidTr="00171DFA">
        <w:trPr>
          <w:trHeight w:val="47"/>
        </w:trPr>
        <w:tc>
          <w:tcPr>
            <w:tcW w:w="1768" w:type="dxa"/>
            <w:tcBorders>
              <w:top w:val="nil"/>
              <w:left w:val="single" w:sz="4" w:space="0" w:color="auto"/>
              <w:bottom w:val="nil"/>
              <w:right w:val="single" w:sz="4" w:space="0" w:color="auto"/>
            </w:tcBorders>
          </w:tcPr>
          <w:p w14:paraId="5A426F7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BB576A"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B154AE9"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AE7987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1D12CE6"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B476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39C642" w14:textId="77777777" w:rsidR="00171DFA" w:rsidRPr="008B35F7" w:rsidRDefault="00171DFA" w:rsidP="00171DFA">
            <w:pPr>
              <w:pStyle w:val="TAC"/>
            </w:pPr>
            <w:r w:rsidRPr="008B35F7">
              <w:rPr>
                <w:lang w:eastAsia="zh-CN"/>
              </w:rPr>
              <w:t>No</w:t>
            </w:r>
          </w:p>
        </w:tc>
      </w:tr>
      <w:tr w:rsidR="00171DFA" w:rsidRPr="008B35F7" w14:paraId="5F78AEFA" w14:textId="77777777" w:rsidTr="00171DFA">
        <w:trPr>
          <w:trHeight w:val="47"/>
        </w:trPr>
        <w:tc>
          <w:tcPr>
            <w:tcW w:w="1768" w:type="dxa"/>
            <w:tcBorders>
              <w:top w:val="nil"/>
              <w:left w:val="single" w:sz="4" w:space="0" w:color="auto"/>
              <w:bottom w:val="nil"/>
              <w:right w:val="single" w:sz="4" w:space="0" w:color="auto"/>
            </w:tcBorders>
          </w:tcPr>
          <w:p w14:paraId="3236259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C8A06"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D57F5E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2281D93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A75F5B4"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A5FF07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D995C59" w14:textId="77777777" w:rsidR="00171DFA" w:rsidRPr="008B35F7" w:rsidRDefault="00171DFA" w:rsidP="00171DFA">
            <w:pPr>
              <w:pStyle w:val="TAC"/>
            </w:pPr>
            <w:r w:rsidRPr="008B35F7">
              <w:rPr>
                <w:lang w:eastAsia="zh-CN"/>
              </w:rPr>
              <w:t>No</w:t>
            </w:r>
          </w:p>
        </w:tc>
      </w:tr>
      <w:tr w:rsidR="00171DFA" w:rsidRPr="008B35F7" w14:paraId="45A40BC2" w14:textId="77777777" w:rsidTr="00171DFA">
        <w:trPr>
          <w:trHeight w:val="47"/>
        </w:trPr>
        <w:tc>
          <w:tcPr>
            <w:tcW w:w="1768" w:type="dxa"/>
            <w:tcBorders>
              <w:top w:val="nil"/>
              <w:left w:val="single" w:sz="4" w:space="0" w:color="auto"/>
              <w:bottom w:val="nil"/>
              <w:right w:val="single" w:sz="4" w:space="0" w:color="auto"/>
            </w:tcBorders>
          </w:tcPr>
          <w:p w14:paraId="33DD953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B179FA"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1A14B5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3D4AC3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0E07368"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DB82F0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DF1F07E" w14:textId="77777777" w:rsidR="00171DFA" w:rsidRPr="008B35F7" w:rsidRDefault="00171DFA" w:rsidP="00171DFA">
            <w:pPr>
              <w:pStyle w:val="TAC"/>
            </w:pPr>
            <w:r w:rsidRPr="008B35F7">
              <w:rPr>
                <w:lang w:eastAsia="zh-CN"/>
              </w:rPr>
              <w:t>No</w:t>
            </w:r>
          </w:p>
        </w:tc>
      </w:tr>
      <w:tr w:rsidR="00171DFA" w:rsidRPr="008B35F7" w14:paraId="49308181" w14:textId="77777777" w:rsidTr="00171DFA">
        <w:trPr>
          <w:trHeight w:val="47"/>
        </w:trPr>
        <w:tc>
          <w:tcPr>
            <w:tcW w:w="1768" w:type="dxa"/>
            <w:tcBorders>
              <w:top w:val="nil"/>
              <w:left w:val="single" w:sz="4" w:space="0" w:color="auto"/>
              <w:bottom w:val="nil"/>
              <w:right w:val="single" w:sz="4" w:space="0" w:color="auto"/>
            </w:tcBorders>
          </w:tcPr>
          <w:p w14:paraId="4163E03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9DE73D"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7BCE4A7"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49CBE2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C388038"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E9B9CD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2DCBC4B" w14:textId="77777777" w:rsidR="00171DFA" w:rsidRPr="008B35F7" w:rsidRDefault="00171DFA" w:rsidP="00171DFA">
            <w:pPr>
              <w:pStyle w:val="TAC"/>
            </w:pPr>
            <w:r w:rsidRPr="008B35F7">
              <w:rPr>
                <w:lang w:eastAsia="zh-CN"/>
              </w:rPr>
              <w:t>No</w:t>
            </w:r>
          </w:p>
        </w:tc>
      </w:tr>
      <w:tr w:rsidR="00171DFA" w:rsidRPr="008B35F7" w14:paraId="0C5A6763" w14:textId="77777777" w:rsidTr="00171DFA">
        <w:trPr>
          <w:trHeight w:val="47"/>
        </w:trPr>
        <w:tc>
          <w:tcPr>
            <w:tcW w:w="1768" w:type="dxa"/>
            <w:tcBorders>
              <w:top w:val="nil"/>
              <w:left w:val="single" w:sz="4" w:space="0" w:color="auto"/>
              <w:bottom w:val="single" w:sz="4" w:space="0" w:color="auto"/>
              <w:right w:val="single" w:sz="4" w:space="0" w:color="auto"/>
            </w:tcBorders>
          </w:tcPr>
          <w:p w14:paraId="64E5202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0F86C2"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FB18D59"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9889D7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90DF476"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76833F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39EC0E1" w14:textId="77777777" w:rsidR="00171DFA" w:rsidRPr="008B35F7" w:rsidRDefault="00171DFA" w:rsidP="00171DFA">
            <w:pPr>
              <w:pStyle w:val="TAC"/>
            </w:pPr>
            <w:r w:rsidRPr="008B35F7">
              <w:rPr>
                <w:lang w:eastAsia="zh-CN"/>
              </w:rPr>
              <w:t>No</w:t>
            </w:r>
          </w:p>
        </w:tc>
      </w:tr>
      <w:tr w:rsidR="00171DFA" w:rsidRPr="008B35F7" w14:paraId="549F4FD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33CE6CF" w14:textId="77777777" w:rsidR="00171DFA" w:rsidRPr="008B35F7" w:rsidRDefault="00171DFA" w:rsidP="00171DFA">
            <w:pPr>
              <w:pStyle w:val="TAC"/>
              <w:rPr>
                <w:lang w:eastAsia="fi-FI"/>
              </w:rPr>
            </w:pPr>
            <w:r w:rsidRPr="008B35F7">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526F3C4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0679E80"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72385BE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72AB11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D8A9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DB497F" w14:textId="77777777" w:rsidR="00171DFA" w:rsidRPr="008B35F7" w:rsidRDefault="00171DFA" w:rsidP="00171DFA">
            <w:pPr>
              <w:pStyle w:val="TAC"/>
            </w:pPr>
            <w:r w:rsidRPr="008B35F7">
              <w:rPr>
                <w:lang w:eastAsia="zh-CN"/>
              </w:rPr>
              <w:t>No</w:t>
            </w:r>
          </w:p>
        </w:tc>
      </w:tr>
      <w:tr w:rsidR="00171DFA" w:rsidRPr="008B35F7" w14:paraId="323ECA73" w14:textId="77777777" w:rsidTr="00171DFA">
        <w:trPr>
          <w:trHeight w:val="47"/>
        </w:trPr>
        <w:tc>
          <w:tcPr>
            <w:tcW w:w="1768" w:type="dxa"/>
            <w:tcBorders>
              <w:top w:val="nil"/>
              <w:left w:val="single" w:sz="4" w:space="0" w:color="auto"/>
              <w:bottom w:val="nil"/>
              <w:right w:val="single" w:sz="4" w:space="0" w:color="auto"/>
            </w:tcBorders>
          </w:tcPr>
          <w:p w14:paraId="7EC61E7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B3FF4"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6213834"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6375DE1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BD5B88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113DD6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222052" w14:textId="77777777" w:rsidR="00171DFA" w:rsidRPr="008B35F7" w:rsidRDefault="00171DFA" w:rsidP="00171DFA">
            <w:pPr>
              <w:pStyle w:val="TAC"/>
            </w:pPr>
            <w:r w:rsidRPr="008B35F7">
              <w:rPr>
                <w:lang w:eastAsia="zh-CN"/>
              </w:rPr>
              <w:t>No</w:t>
            </w:r>
          </w:p>
        </w:tc>
      </w:tr>
      <w:tr w:rsidR="00171DFA" w:rsidRPr="008B35F7" w14:paraId="2E332BA7" w14:textId="77777777" w:rsidTr="00171DFA">
        <w:trPr>
          <w:trHeight w:val="47"/>
        </w:trPr>
        <w:tc>
          <w:tcPr>
            <w:tcW w:w="1768" w:type="dxa"/>
            <w:tcBorders>
              <w:top w:val="nil"/>
              <w:left w:val="single" w:sz="4" w:space="0" w:color="auto"/>
              <w:bottom w:val="nil"/>
              <w:right w:val="single" w:sz="4" w:space="0" w:color="auto"/>
            </w:tcBorders>
          </w:tcPr>
          <w:p w14:paraId="2DE95D6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B0A755"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0105832"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E145AC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DEBF56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032AAE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2D3B0D2" w14:textId="77777777" w:rsidR="00171DFA" w:rsidRPr="008B35F7" w:rsidRDefault="00171DFA" w:rsidP="00171DFA">
            <w:pPr>
              <w:pStyle w:val="TAC"/>
            </w:pPr>
            <w:r w:rsidRPr="008B35F7">
              <w:rPr>
                <w:lang w:eastAsia="zh-CN"/>
              </w:rPr>
              <w:t>No</w:t>
            </w:r>
          </w:p>
        </w:tc>
      </w:tr>
      <w:tr w:rsidR="00171DFA" w:rsidRPr="008B35F7" w14:paraId="74152ABC" w14:textId="77777777" w:rsidTr="00171DFA">
        <w:trPr>
          <w:trHeight w:val="47"/>
        </w:trPr>
        <w:tc>
          <w:tcPr>
            <w:tcW w:w="1768" w:type="dxa"/>
            <w:tcBorders>
              <w:top w:val="nil"/>
              <w:left w:val="single" w:sz="4" w:space="0" w:color="auto"/>
              <w:bottom w:val="nil"/>
              <w:right w:val="single" w:sz="4" w:space="0" w:color="auto"/>
            </w:tcBorders>
          </w:tcPr>
          <w:p w14:paraId="7C1E647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0BE96"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789C517D"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FEF0FD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13E6B8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2AF6F5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F4EFB8D" w14:textId="77777777" w:rsidR="00171DFA" w:rsidRPr="008B35F7" w:rsidRDefault="00171DFA" w:rsidP="00171DFA">
            <w:pPr>
              <w:pStyle w:val="TAC"/>
            </w:pPr>
            <w:r w:rsidRPr="008B35F7">
              <w:rPr>
                <w:lang w:eastAsia="zh-CN"/>
              </w:rPr>
              <w:t>No</w:t>
            </w:r>
          </w:p>
        </w:tc>
      </w:tr>
      <w:tr w:rsidR="00171DFA" w:rsidRPr="008B35F7" w14:paraId="7926CFBA" w14:textId="77777777" w:rsidTr="00171DFA">
        <w:trPr>
          <w:trHeight w:val="47"/>
        </w:trPr>
        <w:tc>
          <w:tcPr>
            <w:tcW w:w="1768" w:type="dxa"/>
            <w:tcBorders>
              <w:top w:val="nil"/>
              <w:left w:val="single" w:sz="4" w:space="0" w:color="auto"/>
              <w:bottom w:val="nil"/>
              <w:right w:val="single" w:sz="4" w:space="0" w:color="auto"/>
            </w:tcBorders>
          </w:tcPr>
          <w:p w14:paraId="6B15585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EA1C87"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C553FAF"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D78F1D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3E2BA13"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C090CC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3BBF4D" w14:textId="77777777" w:rsidR="00171DFA" w:rsidRPr="008B35F7" w:rsidRDefault="00171DFA" w:rsidP="00171DFA">
            <w:pPr>
              <w:pStyle w:val="TAC"/>
            </w:pPr>
            <w:r w:rsidRPr="008B35F7">
              <w:rPr>
                <w:lang w:eastAsia="zh-CN"/>
              </w:rPr>
              <w:t>No</w:t>
            </w:r>
          </w:p>
        </w:tc>
      </w:tr>
      <w:tr w:rsidR="00171DFA" w:rsidRPr="008B35F7" w14:paraId="36979F81" w14:textId="77777777" w:rsidTr="00171DFA">
        <w:trPr>
          <w:trHeight w:val="47"/>
        </w:trPr>
        <w:tc>
          <w:tcPr>
            <w:tcW w:w="1768" w:type="dxa"/>
            <w:tcBorders>
              <w:top w:val="nil"/>
              <w:left w:val="single" w:sz="4" w:space="0" w:color="auto"/>
              <w:bottom w:val="nil"/>
              <w:right w:val="single" w:sz="4" w:space="0" w:color="auto"/>
            </w:tcBorders>
          </w:tcPr>
          <w:p w14:paraId="60FBFBF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FF2EFE"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1BA9973"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6E9D75B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9B9DC61"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48393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FC729B4" w14:textId="77777777" w:rsidR="00171DFA" w:rsidRPr="008B35F7" w:rsidRDefault="00171DFA" w:rsidP="00171DFA">
            <w:pPr>
              <w:pStyle w:val="TAC"/>
            </w:pPr>
            <w:r w:rsidRPr="008B35F7">
              <w:rPr>
                <w:lang w:eastAsia="zh-CN"/>
              </w:rPr>
              <w:t>No</w:t>
            </w:r>
          </w:p>
        </w:tc>
      </w:tr>
      <w:tr w:rsidR="00171DFA" w:rsidRPr="008B35F7" w14:paraId="59107327" w14:textId="77777777" w:rsidTr="00171DFA">
        <w:trPr>
          <w:trHeight w:val="47"/>
        </w:trPr>
        <w:tc>
          <w:tcPr>
            <w:tcW w:w="1768" w:type="dxa"/>
            <w:tcBorders>
              <w:top w:val="nil"/>
              <w:left w:val="single" w:sz="4" w:space="0" w:color="auto"/>
              <w:bottom w:val="nil"/>
              <w:right w:val="single" w:sz="4" w:space="0" w:color="auto"/>
            </w:tcBorders>
          </w:tcPr>
          <w:p w14:paraId="71CEEBC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384248"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B5389E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EDEB3F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0AB026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87933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B286DFD" w14:textId="77777777" w:rsidR="00171DFA" w:rsidRPr="008B35F7" w:rsidRDefault="00171DFA" w:rsidP="00171DFA">
            <w:pPr>
              <w:pStyle w:val="TAC"/>
            </w:pPr>
            <w:r w:rsidRPr="008B35F7">
              <w:rPr>
                <w:lang w:eastAsia="zh-CN"/>
              </w:rPr>
              <w:t>No</w:t>
            </w:r>
          </w:p>
        </w:tc>
      </w:tr>
      <w:tr w:rsidR="00171DFA" w:rsidRPr="008B35F7" w14:paraId="48F6D892" w14:textId="77777777" w:rsidTr="00171DFA">
        <w:trPr>
          <w:trHeight w:val="47"/>
        </w:trPr>
        <w:tc>
          <w:tcPr>
            <w:tcW w:w="1768" w:type="dxa"/>
            <w:tcBorders>
              <w:top w:val="nil"/>
              <w:left w:val="single" w:sz="4" w:space="0" w:color="auto"/>
              <w:bottom w:val="nil"/>
              <w:right w:val="single" w:sz="4" w:space="0" w:color="auto"/>
            </w:tcBorders>
          </w:tcPr>
          <w:p w14:paraId="671E7CE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A8CAD" w14:textId="77777777" w:rsidR="00171DFA" w:rsidRPr="008B35F7" w:rsidRDefault="00171DFA" w:rsidP="00171DFA">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4E38BC3"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2875732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D0A68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B910AF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65F8178" w14:textId="77777777" w:rsidR="00171DFA" w:rsidRPr="008B35F7" w:rsidRDefault="00171DFA" w:rsidP="00171DFA">
            <w:pPr>
              <w:pStyle w:val="TAC"/>
            </w:pPr>
            <w:r w:rsidRPr="008B35F7">
              <w:rPr>
                <w:lang w:eastAsia="zh-CN"/>
              </w:rPr>
              <w:t>No</w:t>
            </w:r>
          </w:p>
        </w:tc>
      </w:tr>
      <w:tr w:rsidR="00171DFA" w:rsidRPr="008B35F7" w14:paraId="62104B11" w14:textId="77777777" w:rsidTr="00171DFA">
        <w:trPr>
          <w:trHeight w:val="47"/>
        </w:trPr>
        <w:tc>
          <w:tcPr>
            <w:tcW w:w="1768" w:type="dxa"/>
            <w:tcBorders>
              <w:top w:val="nil"/>
              <w:left w:val="single" w:sz="4" w:space="0" w:color="auto"/>
              <w:bottom w:val="nil"/>
              <w:right w:val="single" w:sz="4" w:space="0" w:color="auto"/>
            </w:tcBorders>
          </w:tcPr>
          <w:p w14:paraId="40DF3C2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142360"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29DE6F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EB2DB2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E8DB124"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CD1B3B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3E7E386" w14:textId="77777777" w:rsidR="00171DFA" w:rsidRPr="008B35F7" w:rsidRDefault="00171DFA" w:rsidP="00171DFA">
            <w:pPr>
              <w:pStyle w:val="TAC"/>
            </w:pPr>
            <w:r w:rsidRPr="008B35F7">
              <w:rPr>
                <w:lang w:eastAsia="zh-CN"/>
              </w:rPr>
              <w:t>No</w:t>
            </w:r>
          </w:p>
        </w:tc>
      </w:tr>
      <w:tr w:rsidR="00171DFA" w:rsidRPr="008B35F7" w14:paraId="44BF96D7" w14:textId="77777777" w:rsidTr="00171DFA">
        <w:trPr>
          <w:trHeight w:val="47"/>
        </w:trPr>
        <w:tc>
          <w:tcPr>
            <w:tcW w:w="1768" w:type="dxa"/>
            <w:tcBorders>
              <w:top w:val="nil"/>
              <w:left w:val="single" w:sz="4" w:space="0" w:color="auto"/>
              <w:bottom w:val="single" w:sz="4" w:space="0" w:color="auto"/>
              <w:right w:val="single" w:sz="4" w:space="0" w:color="auto"/>
            </w:tcBorders>
          </w:tcPr>
          <w:p w14:paraId="261CBEA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CA6FE5"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C33879E"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FE6BA0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17B5B5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46ACB74"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00BEE3D" w14:textId="77777777" w:rsidR="00171DFA" w:rsidRPr="008B35F7" w:rsidRDefault="00171DFA" w:rsidP="00171DFA">
            <w:pPr>
              <w:pStyle w:val="TAC"/>
            </w:pPr>
            <w:r w:rsidRPr="008B35F7">
              <w:rPr>
                <w:lang w:eastAsia="zh-CN"/>
              </w:rPr>
              <w:t>No</w:t>
            </w:r>
          </w:p>
        </w:tc>
      </w:tr>
      <w:tr w:rsidR="00171DFA" w:rsidRPr="008B35F7" w14:paraId="3D972E8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50A998A" w14:textId="77777777" w:rsidR="00171DFA" w:rsidRPr="008B35F7" w:rsidRDefault="00171DFA" w:rsidP="00171DFA">
            <w:pPr>
              <w:pStyle w:val="TAC"/>
            </w:pPr>
            <w:r w:rsidRPr="008B35F7">
              <w:t>DC_1A-21A-42C_n257A</w:t>
            </w:r>
          </w:p>
        </w:tc>
        <w:tc>
          <w:tcPr>
            <w:tcW w:w="1560" w:type="dxa"/>
            <w:tcBorders>
              <w:top w:val="single" w:sz="4" w:space="0" w:color="auto"/>
              <w:left w:val="single" w:sz="4" w:space="0" w:color="auto"/>
              <w:bottom w:val="single" w:sz="4" w:space="0" w:color="auto"/>
              <w:right w:val="single" w:sz="4" w:space="0" w:color="auto"/>
            </w:tcBorders>
            <w:hideMark/>
          </w:tcPr>
          <w:p w14:paraId="02B0F809"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5A282DE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2753548"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589F78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8E8DC5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5AC729" w14:textId="77777777" w:rsidR="00171DFA" w:rsidRPr="008B35F7" w:rsidRDefault="00171DFA" w:rsidP="00171DFA">
            <w:pPr>
              <w:pStyle w:val="TAC"/>
            </w:pPr>
            <w:r w:rsidRPr="008B35F7">
              <w:rPr>
                <w:lang w:eastAsia="zh-CN"/>
              </w:rPr>
              <w:t>No</w:t>
            </w:r>
          </w:p>
        </w:tc>
      </w:tr>
      <w:tr w:rsidR="00171DFA" w:rsidRPr="008B35F7" w14:paraId="3BD570DC" w14:textId="77777777" w:rsidTr="00171DFA">
        <w:trPr>
          <w:trHeight w:val="47"/>
        </w:trPr>
        <w:tc>
          <w:tcPr>
            <w:tcW w:w="1768" w:type="dxa"/>
            <w:tcBorders>
              <w:top w:val="nil"/>
              <w:left w:val="single" w:sz="4" w:space="0" w:color="auto"/>
              <w:bottom w:val="nil"/>
              <w:right w:val="single" w:sz="4" w:space="0" w:color="auto"/>
            </w:tcBorders>
          </w:tcPr>
          <w:p w14:paraId="6BE111E9"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479172C"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247AD2D2"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16F681FB"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9E53CC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A5A23F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F21B97B" w14:textId="77777777" w:rsidR="00171DFA" w:rsidRPr="008B35F7" w:rsidRDefault="00171DFA" w:rsidP="00171DFA">
            <w:pPr>
              <w:pStyle w:val="TAC"/>
            </w:pPr>
            <w:r w:rsidRPr="008B35F7">
              <w:rPr>
                <w:lang w:eastAsia="zh-CN"/>
              </w:rPr>
              <w:t>No</w:t>
            </w:r>
          </w:p>
        </w:tc>
      </w:tr>
      <w:tr w:rsidR="00171DFA" w:rsidRPr="008B35F7" w14:paraId="7CEC8A29" w14:textId="77777777" w:rsidTr="00171DFA">
        <w:trPr>
          <w:trHeight w:val="47"/>
        </w:trPr>
        <w:tc>
          <w:tcPr>
            <w:tcW w:w="1768" w:type="dxa"/>
            <w:tcBorders>
              <w:top w:val="nil"/>
              <w:left w:val="single" w:sz="4" w:space="0" w:color="auto"/>
              <w:bottom w:val="single" w:sz="4" w:space="0" w:color="auto"/>
              <w:right w:val="single" w:sz="4" w:space="0" w:color="auto"/>
            </w:tcBorders>
          </w:tcPr>
          <w:p w14:paraId="06578536"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69E2190"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B7A6CF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02B285BD"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5C166E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794503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D6C265" w14:textId="77777777" w:rsidR="00171DFA" w:rsidRPr="008B35F7" w:rsidRDefault="00171DFA" w:rsidP="00171DFA">
            <w:pPr>
              <w:pStyle w:val="TAC"/>
            </w:pPr>
            <w:r w:rsidRPr="008B35F7">
              <w:rPr>
                <w:lang w:eastAsia="zh-CN"/>
              </w:rPr>
              <w:t>No</w:t>
            </w:r>
          </w:p>
        </w:tc>
      </w:tr>
      <w:tr w:rsidR="00171DFA" w:rsidRPr="008B35F7" w14:paraId="2FAD3D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97D2F33" w14:textId="77777777" w:rsidR="00171DFA" w:rsidRPr="008B35F7" w:rsidRDefault="00171DFA" w:rsidP="00171DFA">
            <w:pPr>
              <w:pStyle w:val="TAC"/>
              <w:rPr>
                <w:lang w:eastAsia="fi-FI"/>
              </w:rPr>
            </w:pPr>
            <w:r w:rsidRPr="008B35F7">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7288650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97E161"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EAE368E"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C6FCA3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AD77A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D3E2B6" w14:textId="77777777" w:rsidR="00171DFA" w:rsidRPr="008B35F7" w:rsidRDefault="00171DFA" w:rsidP="00171DFA">
            <w:pPr>
              <w:pStyle w:val="TAC"/>
            </w:pPr>
            <w:r w:rsidRPr="008B35F7">
              <w:rPr>
                <w:lang w:eastAsia="zh-CN"/>
              </w:rPr>
              <w:t>No</w:t>
            </w:r>
          </w:p>
        </w:tc>
      </w:tr>
      <w:tr w:rsidR="00171DFA" w:rsidRPr="008B35F7" w14:paraId="6F4B82CA" w14:textId="77777777" w:rsidTr="00171DFA">
        <w:trPr>
          <w:trHeight w:val="47"/>
        </w:trPr>
        <w:tc>
          <w:tcPr>
            <w:tcW w:w="1768" w:type="dxa"/>
            <w:tcBorders>
              <w:top w:val="nil"/>
              <w:left w:val="single" w:sz="4" w:space="0" w:color="auto"/>
              <w:bottom w:val="nil"/>
              <w:right w:val="single" w:sz="4" w:space="0" w:color="auto"/>
            </w:tcBorders>
          </w:tcPr>
          <w:p w14:paraId="242D96D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FFDB72"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992602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4F7EC946"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DFC62D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669895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9C7566D" w14:textId="77777777" w:rsidR="00171DFA" w:rsidRPr="008B35F7" w:rsidRDefault="00171DFA" w:rsidP="00171DFA">
            <w:pPr>
              <w:pStyle w:val="TAC"/>
            </w:pPr>
            <w:r w:rsidRPr="008B35F7">
              <w:rPr>
                <w:lang w:eastAsia="zh-CN"/>
              </w:rPr>
              <w:t>No</w:t>
            </w:r>
          </w:p>
        </w:tc>
      </w:tr>
      <w:tr w:rsidR="00171DFA" w:rsidRPr="008B35F7" w14:paraId="3BC5DAB9" w14:textId="77777777" w:rsidTr="00171DFA">
        <w:trPr>
          <w:trHeight w:val="47"/>
        </w:trPr>
        <w:tc>
          <w:tcPr>
            <w:tcW w:w="1768" w:type="dxa"/>
            <w:tcBorders>
              <w:top w:val="nil"/>
              <w:left w:val="single" w:sz="4" w:space="0" w:color="auto"/>
              <w:bottom w:val="nil"/>
              <w:right w:val="single" w:sz="4" w:space="0" w:color="auto"/>
            </w:tcBorders>
          </w:tcPr>
          <w:p w14:paraId="3EE56E8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CD0CBB"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6E087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0B46E532"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9D3693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E78F3D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307A06" w14:textId="77777777" w:rsidR="00171DFA" w:rsidRPr="008B35F7" w:rsidRDefault="00171DFA" w:rsidP="00171DFA">
            <w:pPr>
              <w:pStyle w:val="TAC"/>
            </w:pPr>
            <w:r w:rsidRPr="008B35F7">
              <w:rPr>
                <w:lang w:eastAsia="zh-CN"/>
              </w:rPr>
              <w:t>No</w:t>
            </w:r>
          </w:p>
        </w:tc>
      </w:tr>
      <w:tr w:rsidR="00171DFA" w:rsidRPr="008B35F7" w14:paraId="5725B27A" w14:textId="77777777" w:rsidTr="00171DFA">
        <w:trPr>
          <w:trHeight w:val="47"/>
        </w:trPr>
        <w:tc>
          <w:tcPr>
            <w:tcW w:w="1768" w:type="dxa"/>
            <w:tcBorders>
              <w:top w:val="nil"/>
              <w:left w:val="single" w:sz="4" w:space="0" w:color="auto"/>
              <w:bottom w:val="nil"/>
              <w:right w:val="single" w:sz="4" w:space="0" w:color="auto"/>
            </w:tcBorders>
          </w:tcPr>
          <w:p w14:paraId="3064BAE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642BF5"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F71445"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5D172B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F2B5DB3"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DB6A03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22CAE41" w14:textId="77777777" w:rsidR="00171DFA" w:rsidRPr="008B35F7" w:rsidRDefault="00171DFA" w:rsidP="00171DFA">
            <w:pPr>
              <w:pStyle w:val="TAC"/>
            </w:pPr>
            <w:r w:rsidRPr="008B35F7">
              <w:rPr>
                <w:lang w:eastAsia="zh-CN"/>
              </w:rPr>
              <w:t>No</w:t>
            </w:r>
          </w:p>
        </w:tc>
      </w:tr>
      <w:tr w:rsidR="00171DFA" w:rsidRPr="008B35F7" w14:paraId="35688717" w14:textId="77777777" w:rsidTr="00171DFA">
        <w:trPr>
          <w:trHeight w:val="47"/>
        </w:trPr>
        <w:tc>
          <w:tcPr>
            <w:tcW w:w="1768" w:type="dxa"/>
            <w:tcBorders>
              <w:top w:val="nil"/>
              <w:left w:val="single" w:sz="4" w:space="0" w:color="auto"/>
              <w:bottom w:val="nil"/>
              <w:right w:val="single" w:sz="4" w:space="0" w:color="auto"/>
            </w:tcBorders>
          </w:tcPr>
          <w:p w14:paraId="5C3CDB5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B89851"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B815DF"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22BD98F"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7464314"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D88211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6B6758" w14:textId="77777777" w:rsidR="00171DFA" w:rsidRPr="008B35F7" w:rsidRDefault="00171DFA" w:rsidP="00171DFA">
            <w:pPr>
              <w:pStyle w:val="TAC"/>
            </w:pPr>
            <w:r w:rsidRPr="008B35F7">
              <w:rPr>
                <w:lang w:eastAsia="zh-CN"/>
              </w:rPr>
              <w:t>No</w:t>
            </w:r>
          </w:p>
        </w:tc>
      </w:tr>
      <w:tr w:rsidR="00171DFA" w:rsidRPr="008B35F7" w14:paraId="695C9CEE" w14:textId="77777777" w:rsidTr="00171DFA">
        <w:trPr>
          <w:trHeight w:val="47"/>
        </w:trPr>
        <w:tc>
          <w:tcPr>
            <w:tcW w:w="1768" w:type="dxa"/>
            <w:tcBorders>
              <w:top w:val="nil"/>
              <w:left w:val="single" w:sz="4" w:space="0" w:color="auto"/>
              <w:bottom w:val="single" w:sz="4" w:space="0" w:color="auto"/>
              <w:right w:val="single" w:sz="4" w:space="0" w:color="auto"/>
            </w:tcBorders>
          </w:tcPr>
          <w:p w14:paraId="06135B5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A303B9"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D2AD1F"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C483ABA"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A01E1CF"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540C64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1043471" w14:textId="77777777" w:rsidR="00171DFA" w:rsidRPr="008B35F7" w:rsidRDefault="00171DFA" w:rsidP="00171DFA">
            <w:pPr>
              <w:pStyle w:val="TAC"/>
            </w:pPr>
            <w:r w:rsidRPr="008B35F7">
              <w:rPr>
                <w:lang w:eastAsia="zh-CN"/>
              </w:rPr>
              <w:t>No</w:t>
            </w:r>
          </w:p>
        </w:tc>
      </w:tr>
      <w:tr w:rsidR="00171DFA" w:rsidRPr="008B35F7" w14:paraId="552CACE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0FD340C" w14:textId="77777777" w:rsidR="00171DFA" w:rsidRPr="008B35F7" w:rsidRDefault="00171DFA" w:rsidP="00171DFA">
            <w:pPr>
              <w:pStyle w:val="TAC"/>
              <w:rPr>
                <w:lang w:eastAsia="fi-FI"/>
              </w:rPr>
            </w:pPr>
            <w:r w:rsidRPr="008B35F7">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2CC2852E"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D7C00DD"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939FF3E"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101C90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C89499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D9D77E" w14:textId="77777777" w:rsidR="00171DFA" w:rsidRPr="008B35F7" w:rsidRDefault="00171DFA" w:rsidP="00171DFA">
            <w:pPr>
              <w:pStyle w:val="TAC"/>
            </w:pPr>
            <w:r w:rsidRPr="008B35F7">
              <w:rPr>
                <w:lang w:eastAsia="zh-CN"/>
              </w:rPr>
              <w:t>No</w:t>
            </w:r>
          </w:p>
        </w:tc>
      </w:tr>
      <w:tr w:rsidR="00171DFA" w:rsidRPr="008B35F7" w14:paraId="71C737C5" w14:textId="77777777" w:rsidTr="00171DFA">
        <w:trPr>
          <w:trHeight w:val="47"/>
        </w:trPr>
        <w:tc>
          <w:tcPr>
            <w:tcW w:w="1768" w:type="dxa"/>
            <w:tcBorders>
              <w:top w:val="nil"/>
              <w:left w:val="single" w:sz="4" w:space="0" w:color="auto"/>
              <w:bottom w:val="nil"/>
              <w:right w:val="single" w:sz="4" w:space="0" w:color="auto"/>
            </w:tcBorders>
          </w:tcPr>
          <w:p w14:paraId="2DF0FEB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69920C"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A1493BA"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274175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AB05D7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AFE778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F3CFD1E" w14:textId="77777777" w:rsidR="00171DFA" w:rsidRPr="008B35F7" w:rsidRDefault="00171DFA" w:rsidP="00171DFA">
            <w:pPr>
              <w:pStyle w:val="TAC"/>
            </w:pPr>
            <w:r w:rsidRPr="008B35F7">
              <w:rPr>
                <w:lang w:eastAsia="zh-CN"/>
              </w:rPr>
              <w:t>No</w:t>
            </w:r>
          </w:p>
        </w:tc>
      </w:tr>
      <w:tr w:rsidR="00171DFA" w:rsidRPr="008B35F7" w14:paraId="0D81A182" w14:textId="77777777" w:rsidTr="00171DFA">
        <w:trPr>
          <w:trHeight w:val="47"/>
        </w:trPr>
        <w:tc>
          <w:tcPr>
            <w:tcW w:w="1768" w:type="dxa"/>
            <w:tcBorders>
              <w:top w:val="nil"/>
              <w:left w:val="single" w:sz="4" w:space="0" w:color="auto"/>
              <w:bottom w:val="nil"/>
              <w:right w:val="single" w:sz="4" w:space="0" w:color="auto"/>
            </w:tcBorders>
          </w:tcPr>
          <w:p w14:paraId="02B3728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3DAFE3"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E91613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A4AA1D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C2EA2E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42D030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DDA5F2B" w14:textId="77777777" w:rsidR="00171DFA" w:rsidRPr="008B35F7" w:rsidRDefault="00171DFA" w:rsidP="00171DFA">
            <w:pPr>
              <w:pStyle w:val="TAC"/>
            </w:pPr>
            <w:r w:rsidRPr="008B35F7">
              <w:rPr>
                <w:lang w:eastAsia="zh-CN"/>
              </w:rPr>
              <w:t>No</w:t>
            </w:r>
          </w:p>
        </w:tc>
      </w:tr>
      <w:tr w:rsidR="00171DFA" w:rsidRPr="008B35F7" w14:paraId="5BBF5008" w14:textId="77777777" w:rsidTr="00171DFA">
        <w:trPr>
          <w:trHeight w:val="47"/>
        </w:trPr>
        <w:tc>
          <w:tcPr>
            <w:tcW w:w="1768" w:type="dxa"/>
            <w:tcBorders>
              <w:top w:val="nil"/>
              <w:left w:val="single" w:sz="4" w:space="0" w:color="auto"/>
              <w:bottom w:val="nil"/>
              <w:right w:val="single" w:sz="4" w:space="0" w:color="auto"/>
            </w:tcBorders>
          </w:tcPr>
          <w:p w14:paraId="411DA42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E9720"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B687A3E"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22691A2"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CADF07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7EE950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D886FD" w14:textId="77777777" w:rsidR="00171DFA" w:rsidRPr="008B35F7" w:rsidRDefault="00171DFA" w:rsidP="00171DFA">
            <w:pPr>
              <w:pStyle w:val="TAC"/>
            </w:pPr>
            <w:r w:rsidRPr="008B35F7">
              <w:rPr>
                <w:lang w:eastAsia="zh-CN"/>
              </w:rPr>
              <w:t>No</w:t>
            </w:r>
          </w:p>
        </w:tc>
      </w:tr>
      <w:tr w:rsidR="00171DFA" w:rsidRPr="008B35F7" w14:paraId="0BADDFAD" w14:textId="77777777" w:rsidTr="00171DFA">
        <w:trPr>
          <w:trHeight w:val="47"/>
        </w:trPr>
        <w:tc>
          <w:tcPr>
            <w:tcW w:w="1768" w:type="dxa"/>
            <w:tcBorders>
              <w:top w:val="nil"/>
              <w:left w:val="single" w:sz="4" w:space="0" w:color="auto"/>
              <w:bottom w:val="nil"/>
              <w:right w:val="single" w:sz="4" w:space="0" w:color="auto"/>
            </w:tcBorders>
          </w:tcPr>
          <w:p w14:paraId="556E1E9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9979D2"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6E3791B"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FA9D88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1E5679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8C4326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9CF2AE8" w14:textId="77777777" w:rsidR="00171DFA" w:rsidRPr="008B35F7" w:rsidRDefault="00171DFA" w:rsidP="00171DFA">
            <w:pPr>
              <w:pStyle w:val="TAC"/>
            </w:pPr>
            <w:r w:rsidRPr="008B35F7">
              <w:rPr>
                <w:lang w:eastAsia="zh-CN"/>
              </w:rPr>
              <w:t>No</w:t>
            </w:r>
          </w:p>
        </w:tc>
      </w:tr>
      <w:tr w:rsidR="00171DFA" w:rsidRPr="008B35F7" w14:paraId="6B74304B" w14:textId="77777777" w:rsidTr="00171DFA">
        <w:trPr>
          <w:trHeight w:val="47"/>
        </w:trPr>
        <w:tc>
          <w:tcPr>
            <w:tcW w:w="1768" w:type="dxa"/>
            <w:tcBorders>
              <w:top w:val="nil"/>
              <w:left w:val="single" w:sz="4" w:space="0" w:color="auto"/>
              <w:bottom w:val="nil"/>
              <w:right w:val="single" w:sz="4" w:space="0" w:color="auto"/>
            </w:tcBorders>
          </w:tcPr>
          <w:p w14:paraId="286A97B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4AECDF"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16DF2FE"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20FB4C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F97A444"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785A5E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D39BF7F" w14:textId="77777777" w:rsidR="00171DFA" w:rsidRPr="008B35F7" w:rsidRDefault="00171DFA" w:rsidP="00171DFA">
            <w:pPr>
              <w:pStyle w:val="TAC"/>
            </w:pPr>
            <w:r w:rsidRPr="008B35F7">
              <w:rPr>
                <w:lang w:eastAsia="zh-CN"/>
              </w:rPr>
              <w:t>No</w:t>
            </w:r>
          </w:p>
        </w:tc>
      </w:tr>
      <w:tr w:rsidR="00171DFA" w:rsidRPr="008B35F7" w14:paraId="1C8A8480" w14:textId="77777777" w:rsidTr="00171DFA">
        <w:trPr>
          <w:trHeight w:val="47"/>
        </w:trPr>
        <w:tc>
          <w:tcPr>
            <w:tcW w:w="1768" w:type="dxa"/>
            <w:tcBorders>
              <w:top w:val="nil"/>
              <w:left w:val="single" w:sz="4" w:space="0" w:color="auto"/>
              <w:bottom w:val="nil"/>
              <w:right w:val="single" w:sz="4" w:space="0" w:color="auto"/>
            </w:tcBorders>
          </w:tcPr>
          <w:p w14:paraId="636DA02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A71D7C"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9232C4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565D6E3"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EF1A66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78A3C8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41B35B" w14:textId="77777777" w:rsidR="00171DFA" w:rsidRPr="008B35F7" w:rsidRDefault="00171DFA" w:rsidP="00171DFA">
            <w:pPr>
              <w:pStyle w:val="TAC"/>
            </w:pPr>
            <w:r w:rsidRPr="008B35F7">
              <w:rPr>
                <w:lang w:eastAsia="zh-CN"/>
              </w:rPr>
              <w:t>No</w:t>
            </w:r>
          </w:p>
        </w:tc>
      </w:tr>
      <w:tr w:rsidR="00171DFA" w:rsidRPr="008B35F7" w14:paraId="384EF675" w14:textId="77777777" w:rsidTr="00171DFA">
        <w:trPr>
          <w:trHeight w:val="47"/>
        </w:trPr>
        <w:tc>
          <w:tcPr>
            <w:tcW w:w="1768" w:type="dxa"/>
            <w:tcBorders>
              <w:top w:val="nil"/>
              <w:left w:val="single" w:sz="4" w:space="0" w:color="auto"/>
              <w:bottom w:val="single" w:sz="4" w:space="0" w:color="auto"/>
              <w:right w:val="single" w:sz="4" w:space="0" w:color="auto"/>
            </w:tcBorders>
          </w:tcPr>
          <w:p w14:paraId="0909DF3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C43995"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4E200B7"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D42426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1FB102F"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A8CAF2"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17E60A9" w14:textId="77777777" w:rsidR="00171DFA" w:rsidRPr="008B35F7" w:rsidRDefault="00171DFA" w:rsidP="00171DFA">
            <w:pPr>
              <w:pStyle w:val="TAC"/>
            </w:pPr>
            <w:r w:rsidRPr="008B35F7">
              <w:rPr>
                <w:lang w:eastAsia="zh-CN"/>
              </w:rPr>
              <w:t>No</w:t>
            </w:r>
          </w:p>
        </w:tc>
      </w:tr>
      <w:tr w:rsidR="00171DFA" w:rsidRPr="008B35F7" w14:paraId="67F2CDF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851AFC9" w14:textId="77777777" w:rsidR="00171DFA" w:rsidRPr="008B35F7" w:rsidRDefault="00171DFA" w:rsidP="00171DFA">
            <w:pPr>
              <w:pStyle w:val="TAC"/>
              <w:rPr>
                <w:lang w:eastAsia="fi-FI"/>
              </w:rPr>
            </w:pPr>
            <w:r w:rsidRPr="008B35F7">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00D17E3A"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FE42021"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DB1808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D9BDD9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F91702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9896BA1" w14:textId="77777777" w:rsidR="00171DFA" w:rsidRPr="008B35F7" w:rsidRDefault="00171DFA" w:rsidP="00171DFA">
            <w:pPr>
              <w:pStyle w:val="TAC"/>
            </w:pPr>
            <w:r w:rsidRPr="008B35F7">
              <w:rPr>
                <w:lang w:eastAsia="zh-CN"/>
              </w:rPr>
              <w:t>No</w:t>
            </w:r>
          </w:p>
        </w:tc>
      </w:tr>
      <w:tr w:rsidR="00171DFA" w:rsidRPr="008B35F7" w14:paraId="54BF94A2" w14:textId="77777777" w:rsidTr="00171DFA">
        <w:trPr>
          <w:trHeight w:val="47"/>
        </w:trPr>
        <w:tc>
          <w:tcPr>
            <w:tcW w:w="1768" w:type="dxa"/>
            <w:tcBorders>
              <w:top w:val="nil"/>
              <w:left w:val="single" w:sz="4" w:space="0" w:color="auto"/>
              <w:bottom w:val="nil"/>
              <w:right w:val="single" w:sz="4" w:space="0" w:color="auto"/>
            </w:tcBorders>
          </w:tcPr>
          <w:p w14:paraId="68D350D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D15473"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2A17B6C"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808A82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291DF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7706A1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EA400CD" w14:textId="77777777" w:rsidR="00171DFA" w:rsidRPr="008B35F7" w:rsidRDefault="00171DFA" w:rsidP="00171DFA">
            <w:pPr>
              <w:pStyle w:val="TAC"/>
            </w:pPr>
            <w:r w:rsidRPr="008B35F7">
              <w:rPr>
                <w:lang w:eastAsia="zh-CN"/>
              </w:rPr>
              <w:t>No</w:t>
            </w:r>
          </w:p>
        </w:tc>
      </w:tr>
      <w:tr w:rsidR="00171DFA" w:rsidRPr="008B35F7" w14:paraId="5F091C78" w14:textId="77777777" w:rsidTr="00171DFA">
        <w:trPr>
          <w:trHeight w:val="47"/>
        </w:trPr>
        <w:tc>
          <w:tcPr>
            <w:tcW w:w="1768" w:type="dxa"/>
            <w:tcBorders>
              <w:top w:val="nil"/>
              <w:left w:val="single" w:sz="4" w:space="0" w:color="auto"/>
              <w:bottom w:val="nil"/>
              <w:right w:val="single" w:sz="4" w:space="0" w:color="auto"/>
            </w:tcBorders>
          </w:tcPr>
          <w:p w14:paraId="54B5F4B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7A504C"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6674D72"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413067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8EB432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47C96D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AB3CE95" w14:textId="77777777" w:rsidR="00171DFA" w:rsidRPr="008B35F7" w:rsidRDefault="00171DFA" w:rsidP="00171DFA">
            <w:pPr>
              <w:pStyle w:val="TAC"/>
            </w:pPr>
            <w:r w:rsidRPr="008B35F7">
              <w:rPr>
                <w:lang w:eastAsia="zh-CN"/>
              </w:rPr>
              <w:t>No</w:t>
            </w:r>
          </w:p>
        </w:tc>
      </w:tr>
      <w:tr w:rsidR="00171DFA" w:rsidRPr="008B35F7" w14:paraId="7CDCEAF0" w14:textId="77777777" w:rsidTr="00171DFA">
        <w:trPr>
          <w:trHeight w:val="47"/>
        </w:trPr>
        <w:tc>
          <w:tcPr>
            <w:tcW w:w="1768" w:type="dxa"/>
            <w:tcBorders>
              <w:top w:val="nil"/>
              <w:left w:val="single" w:sz="4" w:space="0" w:color="auto"/>
              <w:bottom w:val="nil"/>
              <w:right w:val="single" w:sz="4" w:space="0" w:color="auto"/>
            </w:tcBorders>
          </w:tcPr>
          <w:p w14:paraId="7B96089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D5C495"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4E355AE"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105ACDF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69CBA8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5AC843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65819A8" w14:textId="77777777" w:rsidR="00171DFA" w:rsidRPr="008B35F7" w:rsidRDefault="00171DFA" w:rsidP="00171DFA">
            <w:pPr>
              <w:pStyle w:val="TAC"/>
            </w:pPr>
            <w:r w:rsidRPr="008B35F7">
              <w:rPr>
                <w:lang w:eastAsia="zh-CN"/>
              </w:rPr>
              <w:t>No</w:t>
            </w:r>
          </w:p>
        </w:tc>
      </w:tr>
      <w:tr w:rsidR="00171DFA" w:rsidRPr="008B35F7" w14:paraId="0C4309D9" w14:textId="77777777" w:rsidTr="00171DFA">
        <w:trPr>
          <w:trHeight w:val="47"/>
        </w:trPr>
        <w:tc>
          <w:tcPr>
            <w:tcW w:w="1768" w:type="dxa"/>
            <w:tcBorders>
              <w:top w:val="nil"/>
              <w:left w:val="single" w:sz="4" w:space="0" w:color="auto"/>
              <w:bottom w:val="nil"/>
              <w:right w:val="single" w:sz="4" w:space="0" w:color="auto"/>
            </w:tcBorders>
          </w:tcPr>
          <w:p w14:paraId="422E002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C7F76F"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76C4A6C"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06FD6B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D8C2CC0"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9DA38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B9773D2" w14:textId="77777777" w:rsidR="00171DFA" w:rsidRPr="008B35F7" w:rsidRDefault="00171DFA" w:rsidP="00171DFA">
            <w:pPr>
              <w:pStyle w:val="TAC"/>
            </w:pPr>
            <w:r w:rsidRPr="008B35F7">
              <w:rPr>
                <w:lang w:eastAsia="zh-CN"/>
              </w:rPr>
              <w:t>No</w:t>
            </w:r>
          </w:p>
        </w:tc>
      </w:tr>
      <w:tr w:rsidR="00171DFA" w:rsidRPr="008B35F7" w14:paraId="755C70BD" w14:textId="77777777" w:rsidTr="00171DFA">
        <w:trPr>
          <w:trHeight w:val="47"/>
        </w:trPr>
        <w:tc>
          <w:tcPr>
            <w:tcW w:w="1768" w:type="dxa"/>
            <w:tcBorders>
              <w:top w:val="nil"/>
              <w:left w:val="single" w:sz="4" w:space="0" w:color="auto"/>
              <w:bottom w:val="nil"/>
              <w:right w:val="single" w:sz="4" w:space="0" w:color="auto"/>
            </w:tcBorders>
          </w:tcPr>
          <w:p w14:paraId="02DD730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934318"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08197E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6AC915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5513FF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90FB82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B18114C" w14:textId="77777777" w:rsidR="00171DFA" w:rsidRPr="008B35F7" w:rsidRDefault="00171DFA" w:rsidP="00171DFA">
            <w:pPr>
              <w:pStyle w:val="TAC"/>
            </w:pPr>
            <w:r w:rsidRPr="008B35F7">
              <w:rPr>
                <w:lang w:eastAsia="zh-CN"/>
              </w:rPr>
              <w:t>No</w:t>
            </w:r>
          </w:p>
        </w:tc>
      </w:tr>
      <w:tr w:rsidR="00171DFA" w:rsidRPr="008B35F7" w14:paraId="514752DF" w14:textId="77777777" w:rsidTr="00171DFA">
        <w:trPr>
          <w:trHeight w:val="47"/>
        </w:trPr>
        <w:tc>
          <w:tcPr>
            <w:tcW w:w="1768" w:type="dxa"/>
            <w:tcBorders>
              <w:top w:val="nil"/>
              <w:left w:val="single" w:sz="4" w:space="0" w:color="auto"/>
              <w:bottom w:val="nil"/>
              <w:right w:val="single" w:sz="4" w:space="0" w:color="auto"/>
            </w:tcBorders>
          </w:tcPr>
          <w:p w14:paraId="765E049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E2C723"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9FE38B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8D1DA3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5ADF3E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D72E97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C73606E" w14:textId="77777777" w:rsidR="00171DFA" w:rsidRPr="008B35F7" w:rsidRDefault="00171DFA" w:rsidP="00171DFA">
            <w:pPr>
              <w:pStyle w:val="TAC"/>
            </w:pPr>
            <w:r w:rsidRPr="008B35F7">
              <w:rPr>
                <w:lang w:eastAsia="zh-CN"/>
              </w:rPr>
              <w:t>No</w:t>
            </w:r>
          </w:p>
        </w:tc>
      </w:tr>
      <w:tr w:rsidR="00171DFA" w:rsidRPr="008B35F7" w14:paraId="1EE367DA" w14:textId="77777777" w:rsidTr="00171DFA">
        <w:trPr>
          <w:trHeight w:val="47"/>
        </w:trPr>
        <w:tc>
          <w:tcPr>
            <w:tcW w:w="1768" w:type="dxa"/>
            <w:tcBorders>
              <w:top w:val="nil"/>
              <w:left w:val="single" w:sz="4" w:space="0" w:color="auto"/>
              <w:bottom w:val="nil"/>
              <w:right w:val="single" w:sz="4" w:space="0" w:color="auto"/>
            </w:tcBorders>
          </w:tcPr>
          <w:p w14:paraId="384318F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21A16A" w14:textId="77777777" w:rsidR="00171DFA" w:rsidRPr="008B35F7" w:rsidRDefault="00171DFA" w:rsidP="00171DFA">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239FF48"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0603213D"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11EC2F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2B3A5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96A5249" w14:textId="77777777" w:rsidR="00171DFA" w:rsidRPr="008B35F7" w:rsidRDefault="00171DFA" w:rsidP="00171DFA">
            <w:pPr>
              <w:pStyle w:val="TAC"/>
            </w:pPr>
            <w:r w:rsidRPr="008B35F7">
              <w:rPr>
                <w:lang w:eastAsia="zh-CN"/>
              </w:rPr>
              <w:t>No</w:t>
            </w:r>
          </w:p>
        </w:tc>
      </w:tr>
      <w:tr w:rsidR="00171DFA" w:rsidRPr="008B35F7" w14:paraId="10C77E60" w14:textId="77777777" w:rsidTr="00171DFA">
        <w:trPr>
          <w:trHeight w:val="47"/>
        </w:trPr>
        <w:tc>
          <w:tcPr>
            <w:tcW w:w="1768" w:type="dxa"/>
            <w:tcBorders>
              <w:top w:val="nil"/>
              <w:left w:val="single" w:sz="4" w:space="0" w:color="auto"/>
              <w:bottom w:val="nil"/>
              <w:right w:val="single" w:sz="4" w:space="0" w:color="auto"/>
            </w:tcBorders>
          </w:tcPr>
          <w:p w14:paraId="1513EBE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4E420E"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D48E8F5"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11DB89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C409FC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63D697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D0480A1" w14:textId="77777777" w:rsidR="00171DFA" w:rsidRPr="008B35F7" w:rsidRDefault="00171DFA" w:rsidP="00171DFA">
            <w:pPr>
              <w:pStyle w:val="TAC"/>
            </w:pPr>
            <w:r w:rsidRPr="008B35F7">
              <w:rPr>
                <w:lang w:eastAsia="zh-CN"/>
              </w:rPr>
              <w:t>No</w:t>
            </w:r>
          </w:p>
        </w:tc>
      </w:tr>
      <w:tr w:rsidR="00171DFA" w:rsidRPr="008B35F7" w14:paraId="32100B4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9"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0" w:author="Amy TAO" w:date="2021-10-29T02:41:00Z">
            <w:trPr>
              <w:gridBefore w:val="1"/>
              <w:trHeight w:val="47"/>
            </w:trPr>
          </w:trPrChange>
        </w:trPr>
        <w:tc>
          <w:tcPr>
            <w:tcW w:w="1768" w:type="dxa"/>
            <w:tcBorders>
              <w:top w:val="nil"/>
              <w:left w:val="single" w:sz="4" w:space="0" w:color="auto"/>
              <w:bottom w:val="single" w:sz="4" w:space="0" w:color="auto"/>
              <w:right w:val="single" w:sz="4" w:space="0" w:color="auto"/>
            </w:tcBorders>
            <w:tcPrChange w:id="2201" w:author="Amy TAO" w:date="2021-10-29T02:41:00Z">
              <w:tcPr>
                <w:tcW w:w="1768" w:type="dxa"/>
                <w:gridSpan w:val="2"/>
                <w:tcBorders>
                  <w:top w:val="nil"/>
                  <w:left w:val="single" w:sz="4" w:space="0" w:color="auto"/>
                  <w:bottom w:val="single" w:sz="4" w:space="0" w:color="auto"/>
                  <w:right w:val="single" w:sz="4" w:space="0" w:color="auto"/>
                </w:tcBorders>
              </w:tcPr>
            </w:tcPrChange>
          </w:tcPr>
          <w:p w14:paraId="5047F33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2" w:author="Amy TAO" w:date="2021-10-29T02:4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49F2EC"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03" w:author="Amy TAO" w:date="2021-10-29T02:4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6F92A30"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Change w:id="2204" w:author="Amy TAO" w:date="2021-10-29T02:4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D4675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Change w:id="2205" w:author="Amy TAO" w:date="2021-10-29T02:4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8DC18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Change w:id="2206" w:author="Amy TAO" w:date="2021-10-29T02:4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467671"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Change w:id="2207"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13AA671" w14:textId="77777777" w:rsidR="00171DFA" w:rsidRPr="008B35F7" w:rsidRDefault="00171DFA" w:rsidP="00171DFA">
            <w:pPr>
              <w:pStyle w:val="TAC"/>
            </w:pPr>
            <w:r w:rsidRPr="008B35F7">
              <w:rPr>
                <w:lang w:eastAsia="zh-CN"/>
              </w:rPr>
              <w:t>No</w:t>
            </w:r>
          </w:p>
        </w:tc>
      </w:tr>
      <w:tr w:rsidR="00BA4DA5" w:rsidRPr="008B35F7" w14:paraId="16DCBD60" w14:textId="77777777" w:rsidTr="00171DFA">
        <w:trPr>
          <w:trHeight w:val="47"/>
          <w:ins w:id="2208" w:author="Amy TAO" w:date="2021-10-29T02:41:00Z"/>
        </w:trPr>
        <w:tc>
          <w:tcPr>
            <w:tcW w:w="1768" w:type="dxa"/>
            <w:tcBorders>
              <w:top w:val="single" w:sz="4" w:space="0" w:color="auto"/>
              <w:left w:val="single" w:sz="4" w:space="0" w:color="auto"/>
              <w:bottom w:val="nil"/>
              <w:right w:val="single" w:sz="4" w:space="0" w:color="auto"/>
            </w:tcBorders>
          </w:tcPr>
          <w:p w14:paraId="05D43AB9" w14:textId="7CE82D10" w:rsidR="00BA4DA5" w:rsidRPr="008B35F7" w:rsidRDefault="00BA4DA5" w:rsidP="00BA4DA5">
            <w:pPr>
              <w:pStyle w:val="TAC"/>
              <w:rPr>
                <w:ins w:id="2209" w:author="Amy TAO" w:date="2021-10-29T02:41:00Z"/>
              </w:rPr>
            </w:pPr>
            <w:ins w:id="2210" w:author="Amy TAO" w:date="2021-10-29T02:41:00Z">
              <w:r>
                <w:t>DC_2A-2A-14A-66A_n260A</w:t>
              </w:r>
            </w:ins>
          </w:p>
        </w:tc>
        <w:tc>
          <w:tcPr>
            <w:tcW w:w="1560" w:type="dxa"/>
            <w:tcBorders>
              <w:top w:val="single" w:sz="4" w:space="0" w:color="auto"/>
              <w:left w:val="single" w:sz="4" w:space="0" w:color="auto"/>
              <w:bottom w:val="single" w:sz="4" w:space="0" w:color="auto"/>
              <w:right w:val="single" w:sz="4" w:space="0" w:color="auto"/>
            </w:tcBorders>
          </w:tcPr>
          <w:p w14:paraId="39DD8367" w14:textId="7215C635" w:rsidR="00BA4DA5" w:rsidRPr="008B35F7" w:rsidRDefault="00BA4DA5" w:rsidP="00BA4DA5">
            <w:pPr>
              <w:pStyle w:val="TAC"/>
              <w:rPr>
                <w:ins w:id="2211" w:author="Amy TAO" w:date="2021-10-29T02:41:00Z"/>
              </w:rPr>
            </w:pPr>
            <w:ins w:id="2212" w:author="Amy TAO" w:date="2021-10-29T02:4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206E91A" w14:textId="27F7CA2C" w:rsidR="00BA4DA5" w:rsidRPr="008B35F7" w:rsidRDefault="00BA4DA5" w:rsidP="00BA4DA5">
            <w:pPr>
              <w:pStyle w:val="TAC"/>
              <w:rPr>
                <w:ins w:id="2213" w:author="Amy TAO" w:date="2021-10-29T02:41:00Z"/>
              </w:rPr>
            </w:pPr>
            <w:ins w:id="2214" w:author="Amy TAO" w:date="2021-10-29T02:42: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5E294663" w14:textId="07356FBD" w:rsidR="00BA4DA5" w:rsidRPr="008B35F7" w:rsidRDefault="00BA4DA5" w:rsidP="00BA4DA5">
            <w:pPr>
              <w:pStyle w:val="TAC"/>
              <w:rPr>
                <w:ins w:id="2215" w:author="Amy TAO" w:date="2021-10-29T02:41:00Z"/>
              </w:rPr>
            </w:pPr>
            <w:ins w:id="2216" w:author="Amy TAO" w:date="2021-10-29T02:42: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07E29CB" w14:textId="0F5D4DC3" w:rsidR="00BA4DA5" w:rsidRPr="008B35F7" w:rsidRDefault="00BA4DA5" w:rsidP="00BA4DA5">
            <w:pPr>
              <w:pStyle w:val="TAC"/>
              <w:rPr>
                <w:ins w:id="2217" w:author="Amy TAO" w:date="2021-10-29T02:41:00Z"/>
              </w:rPr>
            </w:pPr>
            <w:ins w:id="2218" w:author="Amy TAO" w:date="2021-10-29T02:42: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3163BD2" w14:textId="0DD6B8E7" w:rsidR="00BA4DA5" w:rsidRPr="008B35F7" w:rsidRDefault="00BA4DA5" w:rsidP="00BA4DA5">
            <w:pPr>
              <w:pStyle w:val="TAC"/>
              <w:rPr>
                <w:ins w:id="2219" w:author="Amy TAO" w:date="2021-10-29T02:41:00Z"/>
              </w:rPr>
            </w:pPr>
            <w:ins w:id="2220" w:author="Amy TAO" w:date="2021-10-29T02:42: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701B07E" w14:textId="286BE12F" w:rsidR="00BA4DA5" w:rsidRPr="008B35F7" w:rsidRDefault="00BA4DA5" w:rsidP="00BA4DA5">
            <w:pPr>
              <w:pStyle w:val="TAC"/>
              <w:rPr>
                <w:ins w:id="2221" w:author="Amy TAO" w:date="2021-10-29T02:41:00Z"/>
                <w:lang w:eastAsia="zh-CN"/>
              </w:rPr>
            </w:pPr>
            <w:ins w:id="2222" w:author="Amy TAO" w:date="2021-10-29T02:42:00Z">
              <w:r w:rsidRPr="008B35F7">
                <w:rPr>
                  <w:lang w:eastAsia="zh-CN"/>
                </w:rPr>
                <w:t>No</w:t>
              </w:r>
            </w:ins>
          </w:p>
        </w:tc>
      </w:tr>
      <w:tr w:rsidR="00BA4DA5" w:rsidRPr="008B35F7" w14:paraId="3A34E84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3"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24" w:author="Amy TAO" w:date="2021-10-29T02:41:00Z"/>
          <w:trPrChange w:id="2225"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226" w:author="Amy TAO" w:date="2021-10-29T02:41:00Z">
              <w:tcPr>
                <w:tcW w:w="1768" w:type="dxa"/>
                <w:gridSpan w:val="2"/>
                <w:tcBorders>
                  <w:top w:val="single" w:sz="4" w:space="0" w:color="auto"/>
                  <w:left w:val="single" w:sz="4" w:space="0" w:color="auto"/>
                  <w:bottom w:val="nil"/>
                  <w:right w:val="single" w:sz="4" w:space="0" w:color="auto"/>
                </w:tcBorders>
              </w:tcPr>
            </w:tcPrChange>
          </w:tcPr>
          <w:p w14:paraId="2D59B90F" w14:textId="77777777" w:rsidR="00BA4DA5" w:rsidRPr="008B35F7" w:rsidRDefault="00BA4DA5" w:rsidP="00BA4DA5">
            <w:pPr>
              <w:pStyle w:val="TAC"/>
              <w:rPr>
                <w:ins w:id="2227" w:author="Amy TAO" w:date="2021-10-29T02:41:00Z"/>
              </w:rPr>
            </w:pPr>
          </w:p>
        </w:tc>
        <w:tc>
          <w:tcPr>
            <w:tcW w:w="1560" w:type="dxa"/>
            <w:tcBorders>
              <w:top w:val="single" w:sz="4" w:space="0" w:color="auto"/>
              <w:left w:val="single" w:sz="4" w:space="0" w:color="auto"/>
              <w:bottom w:val="single" w:sz="4" w:space="0" w:color="auto"/>
              <w:right w:val="single" w:sz="4" w:space="0" w:color="auto"/>
            </w:tcBorders>
            <w:tcPrChange w:id="2228"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661D3C3B" w14:textId="34535A7B" w:rsidR="00BA4DA5" w:rsidRPr="008B35F7" w:rsidRDefault="00BA4DA5" w:rsidP="00BA4DA5">
            <w:pPr>
              <w:pStyle w:val="TAC"/>
              <w:rPr>
                <w:ins w:id="2229" w:author="Amy TAO" w:date="2021-10-29T02:41:00Z"/>
              </w:rPr>
            </w:pPr>
            <w:ins w:id="2230" w:author="Amy TAO" w:date="2021-10-29T02:41:00Z">
              <w:r>
                <w:rPr>
                  <w:rFonts w:hint="eastAsia"/>
                </w:rPr>
                <w:t>DC_</w:t>
              </w:r>
            </w:ins>
            <w:ins w:id="2231" w:author="Amy TAO" w:date="2021-10-29T02:42:00Z">
              <w:r>
                <w:t>14</w:t>
              </w:r>
            </w:ins>
            <w:ins w:id="2232" w:author="Amy TAO" w:date="2021-10-29T02:41: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233"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0A9C7DBA" w14:textId="5335A5D2" w:rsidR="00BA4DA5" w:rsidRPr="008B35F7" w:rsidRDefault="00BA4DA5" w:rsidP="00BA4DA5">
            <w:pPr>
              <w:pStyle w:val="TAC"/>
              <w:rPr>
                <w:ins w:id="2234" w:author="Amy TAO" w:date="2021-10-29T02:41:00Z"/>
              </w:rPr>
            </w:pPr>
            <w:ins w:id="2235" w:author="Amy TAO" w:date="2021-10-29T02:42: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236"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308FF754" w14:textId="28D4A051" w:rsidR="00BA4DA5" w:rsidRPr="008B35F7" w:rsidRDefault="00BA4DA5" w:rsidP="00BA4DA5">
            <w:pPr>
              <w:pStyle w:val="TAC"/>
              <w:rPr>
                <w:ins w:id="2237" w:author="Amy TAO" w:date="2021-10-29T02:41:00Z"/>
              </w:rPr>
            </w:pPr>
            <w:ins w:id="2238" w:author="Amy TAO" w:date="2021-10-29T02:42: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239"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1E10122E" w14:textId="097CEBF3" w:rsidR="00BA4DA5" w:rsidRPr="008B35F7" w:rsidRDefault="00BA4DA5" w:rsidP="00BA4DA5">
            <w:pPr>
              <w:pStyle w:val="TAC"/>
              <w:rPr>
                <w:ins w:id="2240" w:author="Amy TAO" w:date="2021-10-29T02:41:00Z"/>
              </w:rPr>
            </w:pPr>
            <w:ins w:id="2241" w:author="Amy TAO" w:date="2021-10-29T02:42: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24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9963F2F" w14:textId="018021C2" w:rsidR="00BA4DA5" w:rsidRPr="008B35F7" w:rsidRDefault="00BA4DA5" w:rsidP="00BA4DA5">
            <w:pPr>
              <w:pStyle w:val="TAC"/>
              <w:rPr>
                <w:ins w:id="2243" w:author="Amy TAO" w:date="2021-10-29T02:41:00Z"/>
              </w:rPr>
            </w:pPr>
            <w:ins w:id="2244" w:author="Amy TAO" w:date="2021-10-29T02:42: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245"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402CB0F" w14:textId="71B5825B" w:rsidR="00BA4DA5" w:rsidRPr="008B35F7" w:rsidRDefault="00BA4DA5" w:rsidP="00BA4DA5">
            <w:pPr>
              <w:pStyle w:val="TAC"/>
              <w:rPr>
                <w:ins w:id="2246" w:author="Amy TAO" w:date="2021-10-29T02:41:00Z"/>
                <w:lang w:eastAsia="zh-CN"/>
              </w:rPr>
            </w:pPr>
            <w:ins w:id="2247" w:author="Amy TAO" w:date="2021-10-29T02:42:00Z">
              <w:r w:rsidRPr="008B35F7">
                <w:rPr>
                  <w:lang w:eastAsia="zh-CN"/>
                </w:rPr>
                <w:t>No</w:t>
              </w:r>
            </w:ins>
          </w:p>
        </w:tc>
      </w:tr>
      <w:tr w:rsidR="00BA4DA5" w:rsidRPr="008B35F7" w14:paraId="0CCA6DE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49" w:author="Amy TAO" w:date="2021-10-29T02:41:00Z"/>
          <w:trPrChange w:id="2250"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25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ABEA503" w14:textId="77777777" w:rsidR="00BA4DA5" w:rsidRPr="008B35F7" w:rsidRDefault="00BA4DA5" w:rsidP="00BA4DA5">
            <w:pPr>
              <w:pStyle w:val="TAC"/>
              <w:rPr>
                <w:ins w:id="2252" w:author="Amy TAO" w:date="2021-10-29T02:41:00Z"/>
              </w:rPr>
            </w:pPr>
          </w:p>
        </w:tc>
        <w:tc>
          <w:tcPr>
            <w:tcW w:w="1560" w:type="dxa"/>
            <w:tcBorders>
              <w:top w:val="single" w:sz="4" w:space="0" w:color="auto"/>
              <w:left w:val="single" w:sz="4" w:space="0" w:color="auto"/>
              <w:bottom w:val="single" w:sz="4" w:space="0" w:color="auto"/>
              <w:right w:val="single" w:sz="4" w:space="0" w:color="auto"/>
            </w:tcBorders>
            <w:tcPrChange w:id="225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ECD1BB0" w14:textId="7B06F07C" w:rsidR="00BA4DA5" w:rsidRPr="008B35F7" w:rsidRDefault="00BA4DA5" w:rsidP="00BA4DA5">
            <w:pPr>
              <w:pStyle w:val="TAC"/>
              <w:rPr>
                <w:ins w:id="2254" w:author="Amy TAO" w:date="2021-10-29T02:41:00Z"/>
              </w:rPr>
            </w:pPr>
            <w:ins w:id="2255" w:author="Amy TAO" w:date="2021-10-29T02:42: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25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DAC003C" w14:textId="4C2747A0" w:rsidR="00BA4DA5" w:rsidRPr="008B35F7" w:rsidRDefault="00BA4DA5" w:rsidP="00BA4DA5">
            <w:pPr>
              <w:pStyle w:val="TAC"/>
              <w:rPr>
                <w:ins w:id="2257" w:author="Amy TAO" w:date="2021-10-29T02:41:00Z"/>
              </w:rPr>
            </w:pPr>
            <w:ins w:id="2258" w:author="Amy TAO" w:date="2021-10-29T02:42: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25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A91DAB6" w14:textId="001702E5" w:rsidR="00BA4DA5" w:rsidRPr="008B35F7" w:rsidRDefault="00BA4DA5" w:rsidP="00BA4DA5">
            <w:pPr>
              <w:pStyle w:val="TAC"/>
              <w:rPr>
                <w:ins w:id="2260" w:author="Amy TAO" w:date="2021-10-29T02:41:00Z"/>
              </w:rPr>
            </w:pPr>
            <w:ins w:id="2261" w:author="Amy TAO" w:date="2021-10-29T02:42: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26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8803496" w14:textId="18748AA8" w:rsidR="00BA4DA5" w:rsidRPr="008B35F7" w:rsidRDefault="00BA4DA5" w:rsidP="00BA4DA5">
            <w:pPr>
              <w:pStyle w:val="TAC"/>
              <w:rPr>
                <w:ins w:id="2263" w:author="Amy TAO" w:date="2021-10-29T02:41:00Z"/>
              </w:rPr>
            </w:pPr>
            <w:ins w:id="2264" w:author="Amy TAO" w:date="2021-10-29T02:42: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Change w:id="226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96E2860" w14:textId="2B9BB436" w:rsidR="00BA4DA5" w:rsidRPr="008B35F7" w:rsidRDefault="00BA4DA5" w:rsidP="00BA4DA5">
            <w:pPr>
              <w:pStyle w:val="TAC"/>
              <w:rPr>
                <w:ins w:id="2266" w:author="Amy TAO" w:date="2021-10-29T02:41:00Z"/>
              </w:rPr>
            </w:pPr>
            <w:ins w:id="2267" w:author="Amy TAO" w:date="2021-10-29T02:42: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26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20FA218" w14:textId="7EA5B041" w:rsidR="00BA4DA5" w:rsidRPr="008B35F7" w:rsidRDefault="00BA4DA5" w:rsidP="00BA4DA5">
            <w:pPr>
              <w:pStyle w:val="TAC"/>
              <w:rPr>
                <w:ins w:id="2269" w:author="Amy TAO" w:date="2021-10-29T02:41:00Z"/>
                <w:lang w:eastAsia="zh-CN"/>
              </w:rPr>
            </w:pPr>
            <w:ins w:id="2270" w:author="Amy TAO" w:date="2021-10-29T02:42:00Z">
              <w:r w:rsidRPr="008B35F7">
                <w:rPr>
                  <w:lang w:eastAsia="zh-CN"/>
                </w:rPr>
                <w:t>No</w:t>
              </w:r>
            </w:ins>
          </w:p>
        </w:tc>
      </w:tr>
      <w:tr w:rsidR="00BA4DA5" w:rsidRPr="008B35F7" w14:paraId="3C82B8E9" w14:textId="77777777" w:rsidTr="00BA4DA5">
        <w:trPr>
          <w:trHeight w:val="47"/>
          <w:ins w:id="2271" w:author="Amy TAO" w:date="2021-10-29T02:43:00Z"/>
        </w:trPr>
        <w:tc>
          <w:tcPr>
            <w:tcW w:w="1768" w:type="dxa"/>
            <w:tcBorders>
              <w:top w:val="single" w:sz="4" w:space="0" w:color="auto"/>
              <w:left w:val="single" w:sz="4" w:space="0" w:color="auto"/>
              <w:bottom w:val="nil"/>
              <w:right w:val="single" w:sz="4" w:space="0" w:color="auto"/>
            </w:tcBorders>
          </w:tcPr>
          <w:p w14:paraId="478FEB04" w14:textId="0140579D" w:rsidR="00BA4DA5" w:rsidRPr="008B35F7" w:rsidRDefault="00BA4DA5" w:rsidP="00BA4DA5">
            <w:pPr>
              <w:pStyle w:val="TAC"/>
              <w:rPr>
                <w:ins w:id="2272" w:author="Amy TAO" w:date="2021-10-29T02:43:00Z"/>
              </w:rPr>
            </w:pPr>
            <w:ins w:id="2273" w:author="Amy TAO" w:date="2021-10-29T02:43:00Z">
              <w:r>
                <w:t>DC_2A-2A-14A-66A_n260G</w:t>
              </w:r>
            </w:ins>
          </w:p>
        </w:tc>
        <w:tc>
          <w:tcPr>
            <w:tcW w:w="1560" w:type="dxa"/>
            <w:tcBorders>
              <w:top w:val="single" w:sz="4" w:space="0" w:color="auto"/>
              <w:left w:val="single" w:sz="4" w:space="0" w:color="auto"/>
              <w:bottom w:val="single" w:sz="4" w:space="0" w:color="auto"/>
              <w:right w:val="single" w:sz="4" w:space="0" w:color="auto"/>
            </w:tcBorders>
          </w:tcPr>
          <w:p w14:paraId="7737E1CD" w14:textId="3F0A39F4" w:rsidR="00BA4DA5" w:rsidRPr="008B35F7" w:rsidRDefault="00BA4DA5" w:rsidP="00BA4DA5">
            <w:pPr>
              <w:pStyle w:val="TAC"/>
              <w:rPr>
                <w:ins w:id="2274" w:author="Amy TAO" w:date="2021-10-29T02:43:00Z"/>
              </w:rPr>
            </w:pPr>
            <w:ins w:id="2275" w:author="Amy TAO" w:date="2021-10-29T02:44: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5DE5E26" w14:textId="065E11D9" w:rsidR="00BA4DA5" w:rsidRPr="008B35F7" w:rsidRDefault="00BA4DA5" w:rsidP="00BA4DA5">
            <w:pPr>
              <w:pStyle w:val="TAC"/>
              <w:rPr>
                <w:ins w:id="2276" w:author="Amy TAO" w:date="2021-10-29T02:43:00Z"/>
              </w:rPr>
            </w:pPr>
            <w:ins w:id="2277"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2ECEA834" w14:textId="61DF5AE4" w:rsidR="00BA4DA5" w:rsidRPr="008B35F7" w:rsidRDefault="00BA4DA5" w:rsidP="00BA4DA5">
            <w:pPr>
              <w:pStyle w:val="TAC"/>
              <w:rPr>
                <w:ins w:id="2278" w:author="Amy TAO" w:date="2021-10-29T02:43:00Z"/>
              </w:rPr>
            </w:pPr>
            <w:ins w:id="2279" w:author="Amy TAO" w:date="2021-10-29T02:4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917A8E8" w14:textId="50AECB59" w:rsidR="00BA4DA5" w:rsidRPr="008B35F7" w:rsidRDefault="00BA4DA5" w:rsidP="00BA4DA5">
            <w:pPr>
              <w:pStyle w:val="TAC"/>
              <w:rPr>
                <w:ins w:id="2280" w:author="Amy TAO" w:date="2021-10-29T02:43:00Z"/>
              </w:rPr>
            </w:pPr>
            <w:ins w:id="2281" w:author="Amy TAO" w:date="2021-10-29T02:44: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2BB7BA34" w14:textId="5CBBEC19" w:rsidR="00BA4DA5" w:rsidRPr="008B35F7" w:rsidRDefault="00BA4DA5" w:rsidP="00BA4DA5">
            <w:pPr>
              <w:pStyle w:val="TAC"/>
              <w:rPr>
                <w:ins w:id="2282" w:author="Amy TAO" w:date="2021-10-29T02:43:00Z"/>
              </w:rPr>
            </w:pPr>
            <w:ins w:id="2283" w:author="Amy TAO" w:date="2021-10-29T02: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26F2246" w14:textId="305D61F6" w:rsidR="00BA4DA5" w:rsidRPr="008B35F7" w:rsidRDefault="00BA4DA5" w:rsidP="00BA4DA5">
            <w:pPr>
              <w:pStyle w:val="TAC"/>
              <w:rPr>
                <w:ins w:id="2284" w:author="Amy TAO" w:date="2021-10-29T02:43:00Z"/>
                <w:lang w:eastAsia="zh-CN"/>
              </w:rPr>
            </w:pPr>
            <w:ins w:id="2285" w:author="Amy TAO" w:date="2021-10-29T02:44:00Z">
              <w:r w:rsidRPr="008B35F7">
                <w:rPr>
                  <w:lang w:eastAsia="zh-CN"/>
                </w:rPr>
                <w:t>No</w:t>
              </w:r>
            </w:ins>
          </w:p>
        </w:tc>
      </w:tr>
      <w:tr w:rsidR="00BA4DA5" w:rsidRPr="008B35F7" w14:paraId="3B354B1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87" w:author="Amy TAO" w:date="2021-10-29T02:43:00Z"/>
          <w:trPrChange w:id="228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289" w:author="Amy TAO" w:date="2021-10-29T02:43:00Z">
              <w:tcPr>
                <w:tcW w:w="1768" w:type="dxa"/>
                <w:gridSpan w:val="2"/>
                <w:tcBorders>
                  <w:top w:val="single" w:sz="4" w:space="0" w:color="auto"/>
                  <w:left w:val="single" w:sz="4" w:space="0" w:color="auto"/>
                  <w:bottom w:val="nil"/>
                  <w:right w:val="single" w:sz="4" w:space="0" w:color="auto"/>
                </w:tcBorders>
              </w:tcPr>
            </w:tcPrChange>
          </w:tcPr>
          <w:p w14:paraId="7DFCA88B" w14:textId="77777777" w:rsidR="00BA4DA5" w:rsidRPr="008B35F7" w:rsidRDefault="00BA4DA5" w:rsidP="00BA4DA5">
            <w:pPr>
              <w:pStyle w:val="TAC"/>
              <w:rPr>
                <w:ins w:id="229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29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0DADDE5" w14:textId="543E5BBF" w:rsidR="00BA4DA5" w:rsidRPr="008B35F7" w:rsidRDefault="00BA4DA5" w:rsidP="00BA4DA5">
            <w:pPr>
              <w:pStyle w:val="TAC"/>
              <w:rPr>
                <w:ins w:id="2292" w:author="Amy TAO" w:date="2021-10-29T02:43:00Z"/>
              </w:rPr>
            </w:pPr>
            <w:ins w:id="2293" w:author="Amy TAO" w:date="2021-10-29T02:44:00Z">
              <w:r>
                <w:rPr>
                  <w:rFonts w:hint="eastAsia"/>
                </w:rPr>
                <w:t>DC_2A_n260</w:t>
              </w:r>
            </w:ins>
            <w:ins w:id="2294" w:author="Amy TAO" w:date="2021-10-29T02:45:00Z">
              <w:r>
                <w:t>G</w:t>
              </w:r>
            </w:ins>
          </w:p>
        </w:tc>
        <w:tc>
          <w:tcPr>
            <w:tcW w:w="1700" w:type="dxa"/>
            <w:tcBorders>
              <w:top w:val="single" w:sz="4" w:space="0" w:color="auto"/>
              <w:left w:val="single" w:sz="4" w:space="0" w:color="auto"/>
              <w:bottom w:val="single" w:sz="4" w:space="0" w:color="auto"/>
              <w:right w:val="single" w:sz="4" w:space="0" w:color="auto"/>
            </w:tcBorders>
            <w:tcPrChange w:id="229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477F8EB4" w14:textId="10A98E0B" w:rsidR="00BA4DA5" w:rsidRPr="008B35F7" w:rsidRDefault="00BA4DA5" w:rsidP="00BA4DA5">
            <w:pPr>
              <w:pStyle w:val="TAC"/>
              <w:rPr>
                <w:ins w:id="2296" w:author="Amy TAO" w:date="2021-10-29T02:43:00Z"/>
              </w:rPr>
            </w:pPr>
            <w:ins w:id="2297"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29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3927A8B" w14:textId="24F9B26A" w:rsidR="00BA4DA5" w:rsidRPr="008B35F7" w:rsidRDefault="00BA4DA5" w:rsidP="00BA4DA5">
            <w:pPr>
              <w:pStyle w:val="TAC"/>
              <w:rPr>
                <w:ins w:id="2299" w:author="Amy TAO" w:date="2021-10-29T02:43:00Z"/>
              </w:rPr>
            </w:pPr>
            <w:ins w:id="2300" w:author="Amy TAO" w:date="2021-10-29T02:4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30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573D03C" w14:textId="44E0CDDF" w:rsidR="00BA4DA5" w:rsidRPr="008B35F7" w:rsidRDefault="00BA4DA5" w:rsidP="00BA4DA5">
            <w:pPr>
              <w:pStyle w:val="TAC"/>
              <w:rPr>
                <w:ins w:id="2302" w:author="Amy TAO" w:date="2021-10-29T02:43:00Z"/>
              </w:rPr>
            </w:pPr>
            <w:ins w:id="2303" w:author="Amy TAO" w:date="2021-10-29T02:44: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30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70847F0" w14:textId="413BE61F" w:rsidR="00BA4DA5" w:rsidRPr="008B35F7" w:rsidRDefault="00BA4DA5" w:rsidP="00BA4DA5">
            <w:pPr>
              <w:pStyle w:val="TAC"/>
              <w:rPr>
                <w:ins w:id="2305" w:author="Amy TAO" w:date="2021-10-29T02:43:00Z"/>
              </w:rPr>
            </w:pPr>
            <w:ins w:id="2306" w:author="Amy TAO" w:date="2021-10-29T02:44:00Z">
              <w:r>
                <w:t>CA_n260G</w:t>
              </w:r>
            </w:ins>
          </w:p>
        </w:tc>
        <w:tc>
          <w:tcPr>
            <w:tcW w:w="1418" w:type="dxa"/>
            <w:tcBorders>
              <w:top w:val="single" w:sz="4" w:space="0" w:color="auto"/>
              <w:left w:val="single" w:sz="4" w:space="0" w:color="auto"/>
              <w:bottom w:val="single" w:sz="4" w:space="0" w:color="auto"/>
              <w:right w:val="single" w:sz="4" w:space="0" w:color="auto"/>
            </w:tcBorders>
            <w:tcPrChange w:id="230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3BCC097" w14:textId="57F3E59B" w:rsidR="00BA4DA5" w:rsidRPr="008B35F7" w:rsidRDefault="00BA4DA5" w:rsidP="00BA4DA5">
            <w:pPr>
              <w:pStyle w:val="TAC"/>
              <w:rPr>
                <w:ins w:id="2308" w:author="Amy TAO" w:date="2021-10-29T02:43:00Z"/>
                <w:lang w:eastAsia="zh-CN"/>
              </w:rPr>
            </w:pPr>
            <w:ins w:id="2309" w:author="Amy TAO" w:date="2021-10-29T02:44:00Z">
              <w:r w:rsidRPr="008B35F7">
                <w:rPr>
                  <w:lang w:eastAsia="zh-CN"/>
                </w:rPr>
                <w:t>No</w:t>
              </w:r>
            </w:ins>
          </w:p>
        </w:tc>
      </w:tr>
      <w:tr w:rsidR="00BA4DA5" w:rsidRPr="008B35F7" w14:paraId="4FABDDF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11" w:author="Amy TAO" w:date="2021-10-29T02:43:00Z"/>
          <w:trPrChange w:id="2312"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313" w:author="Amy TAO" w:date="2021-10-29T02:43:00Z">
              <w:tcPr>
                <w:tcW w:w="1768" w:type="dxa"/>
                <w:gridSpan w:val="2"/>
                <w:tcBorders>
                  <w:top w:val="single" w:sz="4" w:space="0" w:color="auto"/>
                  <w:left w:val="single" w:sz="4" w:space="0" w:color="auto"/>
                  <w:bottom w:val="nil"/>
                  <w:right w:val="single" w:sz="4" w:space="0" w:color="auto"/>
                </w:tcBorders>
              </w:tcPr>
            </w:tcPrChange>
          </w:tcPr>
          <w:p w14:paraId="068F1404" w14:textId="77777777" w:rsidR="00BA4DA5" w:rsidRPr="008B35F7" w:rsidRDefault="00BA4DA5" w:rsidP="00BA4DA5">
            <w:pPr>
              <w:pStyle w:val="TAC"/>
              <w:rPr>
                <w:ins w:id="231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1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9FFA2B0" w14:textId="67A6C86C" w:rsidR="00BA4DA5" w:rsidRPr="008B35F7" w:rsidRDefault="00BA4DA5" w:rsidP="00BA4DA5">
            <w:pPr>
              <w:pStyle w:val="TAC"/>
              <w:rPr>
                <w:ins w:id="2316" w:author="Amy TAO" w:date="2021-10-29T02:43:00Z"/>
              </w:rPr>
            </w:pPr>
            <w:ins w:id="2317" w:author="Amy TAO" w:date="2021-10-29T02:44: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31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F110D7C" w14:textId="44311F5D" w:rsidR="00BA4DA5" w:rsidRPr="008B35F7" w:rsidRDefault="00BA4DA5" w:rsidP="00BA4DA5">
            <w:pPr>
              <w:pStyle w:val="TAC"/>
              <w:rPr>
                <w:ins w:id="2319" w:author="Amy TAO" w:date="2021-10-29T02:43:00Z"/>
              </w:rPr>
            </w:pPr>
            <w:ins w:id="2320"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32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3F15D3" w14:textId="2B8CFE6D" w:rsidR="00BA4DA5" w:rsidRPr="008B35F7" w:rsidRDefault="00BA4DA5" w:rsidP="00BA4DA5">
            <w:pPr>
              <w:pStyle w:val="TAC"/>
              <w:rPr>
                <w:ins w:id="2322" w:author="Amy TAO" w:date="2021-10-29T02:43:00Z"/>
              </w:rPr>
            </w:pPr>
            <w:ins w:id="2323" w:author="Amy TAO" w:date="2021-10-29T02:4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32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B35404E" w14:textId="393330C5" w:rsidR="00BA4DA5" w:rsidRPr="008B35F7" w:rsidRDefault="00BA4DA5" w:rsidP="00BA4DA5">
            <w:pPr>
              <w:pStyle w:val="TAC"/>
              <w:rPr>
                <w:ins w:id="2325" w:author="Amy TAO" w:date="2021-10-29T02:43:00Z"/>
              </w:rPr>
            </w:pPr>
            <w:ins w:id="2326" w:author="Amy TAO" w:date="2021-10-29T02:44: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2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4F0C587" w14:textId="1424C449" w:rsidR="00BA4DA5" w:rsidRPr="008B35F7" w:rsidRDefault="00BA4DA5" w:rsidP="00BA4DA5">
            <w:pPr>
              <w:pStyle w:val="TAC"/>
              <w:rPr>
                <w:ins w:id="2328" w:author="Amy TAO" w:date="2021-10-29T02:43:00Z"/>
              </w:rPr>
            </w:pPr>
            <w:ins w:id="2329" w:author="Amy TAO" w:date="2021-10-29T02: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33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3D6BA0A" w14:textId="618AE75B" w:rsidR="00BA4DA5" w:rsidRPr="008B35F7" w:rsidRDefault="00BA4DA5" w:rsidP="00BA4DA5">
            <w:pPr>
              <w:pStyle w:val="TAC"/>
              <w:rPr>
                <w:ins w:id="2331" w:author="Amy TAO" w:date="2021-10-29T02:43:00Z"/>
                <w:lang w:eastAsia="zh-CN"/>
              </w:rPr>
            </w:pPr>
            <w:ins w:id="2332" w:author="Amy TAO" w:date="2021-10-29T02:44:00Z">
              <w:r w:rsidRPr="008B35F7">
                <w:rPr>
                  <w:lang w:eastAsia="zh-CN"/>
                </w:rPr>
                <w:t>No</w:t>
              </w:r>
            </w:ins>
          </w:p>
        </w:tc>
      </w:tr>
      <w:tr w:rsidR="00BA4DA5" w:rsidRPr="008B35F7" w14:paraId="7A975FE9"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3"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34" w:author="Amy TAO" w:date="2021-10-29T02:43:00Z"/>
          <w:trPrChange w:id="2335"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336" w:author="Amy TAO" w:date="2021-10-29T02:43:00Z">
              <w:tcPr>
                <w:tcW w:w="1768" w:type="dxa"/>
                <w:gridSpan w:val="2"/>
                <w:tcBorders>
                  <w:top w:val="single" w:sz="4" w:space="0" w:color="auto"/>
                  <w:left w:val="single" w:sz="4" w:space="0" w:color="auto"/>
                  <w:bottom w:val="nil"/>
                  <w:right w:val="single" w:sz="4" w:space="0" w:color="auto"/>
                </w:tcBorders>
              </w:tcPr>
            </w:tcPrChange>
          </w:tcPr>
          <w:p w14:paraId="0F6FE9E9" w14:textId="77777777" w:rsidR="00BA4DA5" w:rsidRPr="008B35F7" w:rsidRDefault="00BA4DA5" w:rsidP="00BA4DA5">
            <w:pPr>
              <w:pStyle w:val="TAC"/>
              <w:rPr>
                <w:ins w:id="2337"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38"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536D4F8F" w14:textId="36FB6B51" w:rsidR="00BA4DA5" w:rsidRPr="008B35F7" w:rsidRDefault="00BA4DA5" w:rsidP="00BA4DA5">
            <w:pPr>
              <w:pStyle w:val="TAC"/>
              <w:rPr>
                <w:ins w:id="2339" w:author="Amy TAO" w:date="2021-10-29T02:43:00Z"/>
              </w:rPr>
            </w:pPr>
            <w:ins w:id="2340" w:author="Amy TAO" w:date="2021-10-29T02:44:00Z">
              <w:r>
                <w:rPr>
                  <w:rFonts w:hint="eastAsia"/>
                </w:rPr>
                <w:t>DC_</w:t>
              </w:r>
              <w:r>
                <w:t>14</w:t>
              </w:r>
              <w:r>
                <w:rPr>
                  <w:rFonts w:hint="eastAsia"/>
                </w:rPr>
                <w:t>A_n260</w:t>
              </w:r>
            </w:ins>
            <w:ins w:id="2341" w:author="Amy TAO" w:date="2021-10-29T02:45:00Z">
              <w:r>
                <w:t>G</w:t>
              </w:r>
            </w:ins>
          </w:p>
        </w:tc>
        <w:tc>
          <w:tcPr>
            <w:tcW w:w="1700" w:type="dxa"/>
            <w:tcBorders>
              <w:top w:val="single" w:sz="4" w:space="0" w:color="auto"/>
              <w:left w:val="single" w:sz="4" w:space="0" w:color="auto"/>
              <w:bottom w:val="single" w:sz="4" w:space="0" w:color="auto"/>
              <w:right w:val="single" w:sz="4" w:space="0" w:color="auto"/>
            </w:tcBorders>
            <w:tcPrChange w:id="234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391F878" w14:textId="5DF332AC" w:rsidR="00BA4DA5" w:rsidRPr="008B35F7" w:rsidRDefault="00BA4DA5" w:rsidP="00BA4DA5">
            <w:pPr>
              <w:pStyle w:val="TAC"/>
              <w:rPr>
                <w:ins w:id="2343" w:author="Amy TAO" w:date="2021-10-29T02:43:00Z"/>
              </w:rPr>
            </w:pPr>
            <w:ins w:id="2344"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34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1F5CD11" w14:textId="55EBE526" w:rsidR="00BA4DA5" w:rsidRPr="008B35F7" w:rsidRDefault="00BA4DA5" w:rsidP="00BA4DA5">
            <w:pPr>
              <w:pStyle w:val="TAC"/>
              <w:rPr>
                <w:ins w:id="2346" w:author="Amy TAO" w:date="2021-10-29T02:43:00Z"/>
              </w:rPr>
            </w:pPr>
            <w:ins w:id="2347" w:author="Amy TAO" w:date="2021-10-29T02:4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34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DC8C4DE" w14:textId="46920215" w:rsidR="00BA4DA5" w:rsidRPr="008B35F7" w:rsidRDefault="00BA4DA5" w:rsidP="00BA4DA5">
            <w:pPr>
              <w:pStyle w:val="TAC"/>
              <w:rPr>
                <w:ins w:id="2349" w:author="Amy TAO" w:date="2021-10-29T02:43:00Z"/>
              </w:rPr>
            </w:pPr>
            <w:ins w:id="2350" w:author="Amy TAO" w:date="2021-10-29T02:44: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5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A353B42" w14:textId="29BAC3E7" w:rsidR="00BA4DA5" w:rsidRPr="008B35F7" w:rsidRDefault="00BA4DA5" w:rsidP="00BA4DA5">
            <w:pPr>
              <w:pStyle w:val="TAC"/>
              <w:rPr>
                <w:ins w:id="2352" w:author="Amy TAO" w:date="2021-10-29T02:43:00Z"/>
              </w:rPr>
            </w:pPr>
            <w:ins w:id="2353" w:author="Amy TAO" w:date="2021-10-29T02:44:00Z">
              <w:r>
                <w:t>CA_n260G</w:t>
              </w:r>
            </w:ins>
          </w:p>
        </w:tc>
        <w:tc>
          <w:tcPr>
            <w:tcW w:w="1418" w:type="dxa"/>
            <w:tcBorders>
              <w:top w:val="single" w:sz="4" w:space="0" w:color="auto"/>
              <w:left w:val="single" w:sz="4" w:space="0" w:color="auto"/>
              <w:bottom w:val="single" w:sz="4" w:space="0" w:color="auto"/>
              <w:right w:val="single" w:sz="4" w:space="0" w:color="auto"/>
            </w:tcBorders>
            <w:tcPrChange w:id="235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72F3F2C" w14:textId="7CFA2FCF" w:rsidR="00BA4DA5" w:rsidRPr="008B35F7" w:rsidRDefault="00BA4DA5" w:rsidP="00BA4DA5">
            <w:pPr>
              <w:pStyle w:val="TAC"/>
              <w:rPr>
                <w:ins w:id="2355" w:author="Amy TAO" w:date="2021-10-29T02:43:00Z"/>
                <w:lang w:eastAsia="zh-CN"/>
              </w:rPr>
            </w:pPr>
            <w:ins w:id="2356" w:author="Amy TAO" w:date="2021-10-29T02:44:00Z">
              <w:r w:rsidRPr="008B35F7">
                <w:rPr>
                  <w:lang w:eastAsia="zh-CN"/>
                </w:rPr>
                <w:t>No</w:t>
              </w:r>
            </w:ins>
          </w:p>
        </w:tc>
      </w:tr>
      <w:tr w:rsidR="00BA4DA5" w:rsidRPr="008B35F7" w14:paraId="5A442E3F"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58" w:author="Amy TAO" w:date="2021-10-29T02:43:00Z"/>
          <w:trPrChange w:id="2359"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360" w:author="Amy TAO" w:date="2021-10-29T02:43:00Z">
              <w:tcPr>
                <w:tcW w:w="1768" w:type="dxa"/>
                <w:gridSpan w:val="2"/>
                <w:tcBorders>
                  <w:top w:val="single" w:sz="4" w:space="0" w:color="auto"/>
                  <w:left w:val="single" w:sz="4" w:space="0" w:color="auto"/>
                  <w:bottom w:val="nil"/>
                  <w:right w:val="single" w:sz="4" w:space="0" w:color="auto"/>
                </w:tcBorders>
              </w:tcPr>
            </w:tcPrChange>
          </w:tcPr>
          <w:p w14:paraId="1C476130" w14:textId="77777777" w:rsidR="00BA4DA5" w:rsidRPr="008B35F7" w:rsidRDefault="00BA4DA5" w:rsidP="00BA4DA5">
            <w:pPr>
              <w:pStyle w:val="TAC"/>
              <w:rPr>
                <w:ins w:id="236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6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79682582" w14:textId="7D3C2257" w:rsidR="00BA4DA5" w:rsidRPr="008B35F7" w:rsidRDefault="00BA4DA5" w:rsidP="00BA4DA5">
            <w:pPr>
              <w:pStyle w:val="TAC"/>
              <w:rPr>
                <w:ins w:id="2363" w:author="Amy TAO" w:date="2021-10-29T02:43:00Z"/>
              </w:rPr>
            </w:pPr>
            <w:ins w:id="2364" w:author="Amy TAO" w:date="2021-10-29T02:45: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36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B73D979" w14:textId="038429F2" w:rsidR="00BA4DA5" w:rsidRPr="008B35F7" w:rsidRDefault="00BA4DA5" w:rsidP="00BA4DA5">
            <w:pPr>
              <w:pStyle w:val="TAC"/>
              <w:rPr>
                <w:ins w:id="2366" w:author="Amy TAO" w:date="2021-10-29T02:43:00Z"/>
              </w:rPr>
            </w:pPr>
            <w:ins w:id="2367"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36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166ACA81" w14:textId="0049EBD4" w:rsidR="00BA4DA5" w:rsidRPr="008B35F7" w:rsidRDefault="00BA4DA5" w:rsidP="00BA4DA5">
            <w:pPr>
              <w:pStyle w:val="TAC"/>
              <w:rPr>
                <w:ins w:id="2369" w:author="Amy TAO" w:date="2021-10-29T02:43:00Z"/>
              </w:rPr>
            </w:pPr>
            <w:ins w:id="2370" w:author="Amy TAO" w:date="2021-10-29T02:45: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37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9E77EA6" w14:textId="5C4C7C4B" w:rsidR="00BA4DA5" w:rsidRPr="008B35F7" w:rsidRDefault="00BA4DA5" w:rsidP="00BA4DA5">
            <w:pPr>
              <w:pStyle w:val="TAC"/>
              <w:rPr>
                <w:ins w:id="2372" w:author="Amy TAO" w:date="2021-10-29T02:43:00Z"/>
              </w:rPr>
            </w:pPr>
            <w:ins w:id="2373" w:author="Amy TAO" w:date="2021-10-29T02:45: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7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0F25A3A" w14:textId="36CDA0DE" w:rsidR="00BA4DA5" w:rsidRPr="008B35F7" w:rsidRDefault="00BA4DA5" w:rsidP="00BA4DA5">
            <w:pPr>
              <w:pStyle w:val="TAC"/>
              <w:rPr>
                <w:ins w:id="2375" w:author="Amy TAO" w:date="2021-10-29T02:43:00Z"/>
              </w:rPr>
            </w:pPr>
            <w:ins w:id="2376" w:author="Amy TAO" w:date="2021-10-29T02:45: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37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C7C5E8D" w14:textId="09A141B7" w:rsidR="00BA4DA5" w:rsidRPr="008B35F7" w:rsidRDefault="00BA4DA5" w:rsidP="00BA4DA5">
            <w:pPr>
              <w:pStyle w:val="TAC"/>
              <w:rPr>
                <w:ins w:id="2378" w:author="Amy TAO" w:date="2021-10-29T02:43:00Z"/>
                <w:lang w:eastAsia="zh-CN"/>
              </w:rPr>
            </w:pPr>
            <w:ins w:id="2379" w:author="Amy TAO" w:date="2021-10-29T02:45:00Z">
              <w:r w:rsidRPr="008B35F7">
                <w:rPr>
                  <w:lang w:eastAsia="zh-CN"/>
                </w:rPr>
                <w:t>No</w:t>
              </w:r>
            </w:ins>
          </w:p>
        </w:tc>
      </w:tr>
      <w:tr w:rsidR="00BA4DA5" w:rsidRPr="008B35F7" w14:paraId="39C3DFB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8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81" w:author="Amy TAO" w:date="2021-10-29T02:43:00Z"/>
          <w:trPrChange w:id="2382"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383" w:author="Amy TAO" w:date="2021-10-29T02:43:00Z">
              <w:tcPr>
                <w:tcW w:w="1768" w:type="dxa"/>
                <w:gridSpan w:val="2"/>
                <w:tcBorders>
                  <w:top w:val="single" w:sz="4" w:space="0" w:color="auto"/>
                  <w:left w:val="single" w:sz="4" w:space="0" w:color="auto"/>
                  <w:bottom w:val="nil"/>
                  <w:right w:val="single" w:sz="4" w:space="0" w:color="auto"/>
                </w:tcBorders>
              </w:tcPr>
            </w:tcPrChange>
          </w:tcPr>
          <w:p w14:paraId="04AF1DBA" w14:textId="77777777" w:rsidR="00BA4DA5" w:rsidRPr="008B35F7" w:rsidRDefault="00BA4DA5" w:rsidP="00BA4DA5">
            <w:pPr>
              <w:pStyle w:val="TAC"/>
              <w:rPr>
                <w:ins w:id="238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8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D141F31" w14:textId="467835E0" w:rsidR="00BA4DA5" w:rsidRPr="008B35F7" w:rsidRDefault="00BA4DA5" w:rsidP="00BA4DA5">
            <w:pPr>
              <w:pStyle w:val="TAC"/>
              <w:rPr>
                <w:ins w:id="2386" w:author="Amy TAO" w:date="2021-10-29T02:43:00Z"/>
              </w:rPr>
            </w:pPr>
            <w:ins w:id="2387" w:author="Amy TAO" w:date="2021-10-29T02:45:00Z">
              <w:r>
                <w:rPr>
                  <w:rFonts w:hint="eastAsia"/>
                </w:rPr>
                <w:t>DC_</w:t>
              </w:r>
              <w:r>
                <w:t>66</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38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7FD849A" w14:textId="06A7AF52" w:rsidR="00BA4DA5" w:rsidRPr="008B35F7" w:rsidRDefault="00BA4DA5" w:rsidP="00BA4DA5">
            <w:pPr>
              <w:pStyle w:val="TAC"/>
              <w:rPr>
                <w:ins w:id="2389" w:author="Amy TAO" w:date="2021-10-29T02:43:00Z"/>
              </w:rPr>
            </w:pPr>
            <w:ins w:id="2390"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39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3D4CDB3" w14:textId="69FD94C2" w:rsidR="00BA4DA5" w:rsidRPr="008B35F7" w:rsidRDefault="00BA4DA5" w:rsidP="00BA4DA5">
            <w:pPr>
              <w:pStyle w:val="TAC"/>
              <w:rPr>
                <w:ins w:id="2392" w:author="Amy TAO" w:date="2021-10-29T02:43:00Z"/>
              </w:rPr>
            </w:pPr>
            <w:ins w:id="2393" w:author="Amy TAO" w:date="2021-10-29T02:45: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39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5E4505A" w14:textId="7BA85F95" w:rsidR="00BA4DA5" w:rsidRPr="008B35F7" w:rsidRDefault="00BA4DA5" w:rsidP="00BA4DA5">
            <w:pPr>
              <w:pStyle w:val="TAC"/>
              <w:rPr>
                <w:ins w:id="2395" w:author="Amy TAO" w:date="2021-10-29T02:43:00Z"/>
              </w:rPr>
            </w:pPr>
            <w:ins w:id="2396" w:author="Amy TAO" w:date="2021-10-29T02:45: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9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2EB5E24" w14:textId="10A9D7B5" w:rsidR="00BA4DA5" w:rsidRPr="008B35F7" w:rsidRDefault="00BA4DA5" w:rsidP="00BA4DA5">
            <w:pPr>
              <w:pStyle w:val="TAC"/>
              <w:rPr>
                <w:ins w:id="2398" w:author="Amy TAO" w:date="2021-10-29T02:43:00Z"/>
              </w:rPr>
            </w:pPr>
            <w:ins w:id="2399" w:author="Amy TAO" w:date="2021-10-29T02:45:00Z">
              <w:r>
                <w:t>CA_n260G</w:t>
              </w:r>
            </w:ins>
          </w:p>
        </w:tc>
        <w:tc>
          <w:tcPr>
            <w:tcW w:w="1418" w:type="dxa"/>
            <w:tcBorders>
              <w:top w:val="single" w:sz="4" w:space="0" w:color="auto"/>
              <w:left w:val="single" w:sz="4" w:space="0" w:color="auto"/>
              <w:bottom w:val="single" w:sz="4" w:space="0" w:color="auto"/>
              <w:right w:val="single" w:sz="4" w:space="0" w:color="auto"/>
            </w:tcBorders>
            <w:tcPrChange w:id="240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A8775EC" w14:textId="5EC4F918" w:rsidR="00BA4DA5" w:rsidRPr="008B35F7" w:rsidRDefault="00BA4DA5" w:rsidP="00BA4DA5">
            <w:pPr>
              <w:pStyle w:val="TAC"/>
              <w:rPr>
                <w:ins w:id="2401" w:author="Amy TAO" w:date="2021-10-29T02:43:00Z"/>
                <w:lang w:eastAsia="zh-CN"/>
              </w:rPr>
            </w:pPr>
            <w:ins w:id="2402" w:author="Amy TAO" w:date="2021-10-29T02:45:00Z">
              <w:r w:rsidRPr="008B35F7">
                <w:rPr>
                  <w:lang w:eastAsia="zh-CN"/>
                </w:rPr>
                <w:t>No</w:t>
              </w:r>
            </w:ins>
          </w:p>
        </w:tc>
      </w:tr>
      <w:tr w:rsidR="00BA4DA5" w:rsidRPr="008B35F7" w14:paraId="3898BDC8" w14:textId="77777777" w:rsidTr="00BA4DA5">
        <w:trPr>
          <w:trHeight w:val="47"/>
          <w:ins w:id="2403" w:author="Amy TAO" w:date="2021-10-29T02:43:00Z"/>
        </w:trPr>
        <w:tc>
          <w:tcPr>
            <w:tcW w:w="1768" w:type="dxa"/>
            <w:tcBorders>
              <w:top w:val="single" w:sz="4" w:space="0" w:color="auto"/>
              <w:left w:val="single" w:sz="4" w:space="0" w:color="auto"/>
              <w:bottom w:val="nil"/>
              <w:right w:val="single" w:sz="4" w:space="0" w:color="auto"/>
            </w:tcBorders>
          </w:tcPr>
          <w:p w14:paraId="56752BC3" w14:textId="0139E9FA" w:rsidR="00BA4DA5" w:rsidRPr="008B35F7" w:rsidRDefault="00BA4DA5" w:rsidP="00BA4DA5">
            <w:pPr>
              <w:pStyle w:val="TAC"/>
              <w:rPr>
                <w:ins w:id="2404" w:author="Amy TAO" w:date="2021-10-29T02:43:00Z"/>
              </w:rPr>
            </w:pPr>
            <w:ins w:id="2405" w:author="Amy TAO" w:date="2021-10-29T02:43:00Z">
              <w:r>
                <w:t>DC_2A-2A-14A-66A_n260H</w:t>
              </w:r>
            </w:ins>
          </w:p>
        </w:tc>
        <w:tc>
          <w:tcPr>
            <w:tcW w:w="1560" w:type="dxa"/>
            <w:tcBorders>
              <w:top w:val="single" w:sz="4" w:space="0" w:color="auto"/>
              <w:left w:val="single" w:sz="4" w:space="0" w:color="auto"/>
              <w:bottom w:val="single" w:sz="4" w:space="0" w:color="auto"/>
              <w:right w:val="single" w:sz="4" w:space="0" w:color="auto"/>
            </w:tcBorders>
          </w:tcPr>
          <w:p w14:paraId="681CCE86" w14:textId="37672159" w:rsidR="00BA4DA5" w:rsidRPr="008B35F7" w:rsidRDefault="00BA4DA5" w:rsidP="00BA4DA5">
            <w:pPr>
              <w:pStyle w:val="TAC"/>
              <w:rPr>
                <w:ins w:id="2406" w:author="Amy TAO" w:date="2021-10-29T02:43:00Z"/>
              </w:rPr>
            </w:pPr>
            <w:ins w:id="2407" w:author="Amy TAO" w:date="2021-10-29T02:45: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42BE018" w14:textId="0A7713D9" w:rsidR="00BA4DA5" w:rsidRPr="008B35F7" w:rsidRDefault="00BA4DA5" w:rsidP="00BA4DA5">
            <w:pPr>
              <w:pStyle w:val="TAC"/>
              <w:rPr>
                <w:ins w:id="2408" w:author="Amy TAO" w:date="2021-10-29T02:43:00Z"/>
              </w:rPr>
            </w:pPr>
            <w:ins w:id="2409"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1240C466" w14:textId="15412E5F" w:rsidR="00BA4DA5" w:rsidRPr="008B35F7" w:rsidRDefault="00BA4DA5" w:rsidP="00BA4DA5">
            <w:pPr>
              <w:pStyle w:val="TAC"/>
              <w:rPr>
                <w:ins w:id="2410" w:author="Amy TAO" w:date="2021-10-29T02:43:00Z"/>
              </w:rPr>
            </w:pPr>
            <w:ins w:id="2411" w:author="Amy TAO" w:date="2021-10-29T02:45: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9BB4210" w14:textId="009CB161" w:rsidR="00BA4DA5" w:rsidRPr="008B35F7" w:rsidRDefault="00BA4DA5" w:rsidP="00BA4DA5">
            <w:pPr>
              <w:pStyle w:val="TAC"/>
              <w:rPr>
                <w:ins w:id="2412" w:author="Amy TAO" w:date="2021-10-29T02:43:00Z"/>
              </w:rPr>
            </w:pPr>
            <w:ins w:id="2413" w:author="Amy TAO" w:date="2021-10-29T02:45: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FE244D0" w14:textId="164D98ED" w:rsidR="00BA4DA5" w:rsidRPr="008B35F7" w:rsidRDefault="00BA4DA5" w:rsidP="00BA4DA5">
            <w:pPr>
              <w:pStyle w:val="TAC"/>
              <w:rPr>
                <w:ins w:id="2414" w:author="Amy TAO" w:date="2021-10-29T02:43:00Z"/>
              </w:rPr>
            </w:pPr>
            <w:ins w:id="2415" w:author="Amy TAO" w:date="2021-10-29T02:45: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676DA12" w14:textId="39F088E7" w:rsidR="00BA4DA5" w:rsidRPr="008B35F7" w:rsidRDefault="00BA4DA5" w:rsidP="00BA4DA5">
            <w:pPr>
              <w:pStyle w:val="TAC"/>
              <w:rPr>
                <w:ins w:id="2416" w:author="Amy TAO" w:date="2021-10-29T02:43:00Z"/>
                <w:lang w:eastAsia="zh-CN"/>
              </w:rPr>
            </w:pPr>
            <w:ins w:id="2417" w:author="Amy TAO" w:date="2021-10-29T02:45:00Z">
              <w:r w:rsidRPr="008B35F7">
                <w:rPr>
                  <w:lang w:eastAsia="zh-CN"/>
                </w:rPr>
                <w:t>No</w:t>
              </w:r>
            </w:ins>
          </w:p>
        </w:tc>
      </w:tr>
      <w:tr w:rsidR="00BA4DA5" w:rsidRPr="008B35F7" w14:paraId="128E290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19" w:author="Amy TAO" w:date="2021-10-29T02:43:00Z"/>
          <w:trPrChange w:id="242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21" w:author="Amy TAO" w:date="2021-10-29T02:43:00Z">
              <w:tcPr>
                <w:tcW w:w="1768" w:type="dxa"/>
                <w:gridSpan w:val="2"/>
                <w:tcBorders>
                  <w:top w:val="single" w:sz="4" w:space="0" w:color="auto"/>
                  <w:left w:val="single" w:sz="4" w:space="0" w:color="auto"/>
                  <w:bottom w:val="nil"/>
                  <w:right w:val="single" w:sz="4" w:space="0" w:color="auto"/>
                </w:tcBorders>
              </w:tcPr>
            </w:tcPrChange>
          </w:tcPr>
          <w:p w14:paraId="56B561F2" w14:textId="77777777" w:rsidR="00BA4DA5" w:rsidRPr="008B35F7" w:rsidRDefault="00BA4DA5" w:rsidP="00BA4DA5">
            <w:pPr>
              <w:pStyle w:val="TAC"/>
              <w:rPr>
                <w:ins w:id="242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2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77B54EA" w14:textId="7E987D2A" w:rsidR="00BA4DA5" w:rsidRPr="008B35F7" w:rsidRDefault="00BA4DA5" w:rsidP="00BA4DA5">
            <w:pPr>
              <w:pStyle w:val="TAC"/>
              <w:rPr>
                <w:ins w:id="2424" w:author="Amy TAO" w:date="2021-10-29T02:43:00Z"/>
              </w:rPr>
            </w:pPr>
            <w:ins w:id="2425" w:author="Amy TAO" w:date="2021-10-29T02:45: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Change w:id="242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17539E0" w14:textId="0E59B973" w:rsidR="00BA4DA5" w:rsidRPr="008B35F7" w:rsidRDefault="00BA4DA5" w:rsidP="00BA4DA5">
            <w:pPr>
              <w:pStyle w:val="TAC"/>
              <w:rPr>
                <w:ins w:id="2427" w:author="Amy TAO" w:date="2021-10-29T02:43:00Z"/>
              </w:rPr>
            </w:pPr>
            <w:ins w:id="2428"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2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293A07F0" w14:textId="232C344A" w:rsidR="00BA4DA5" w:rsidRPr="008B35F7" w:rsidRDefault="00BA4DA5" w:rsidP="00BA4DA5">
            <w:pPr>
              <w:pStyle w:val="TAC"/>
              <w:rPr>
                <w:ins w:id="2430" w:author="Amy TAO" w:date="2021-10-29T02:43:00Z"/>
              </w:rPr>
            </w:pPr>
            <w:ins w:id="2431" w:author="Amy TAO" w:date="2021-10-29T02:45: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43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24F598E" w14:textId="71DEC79B" w:rsidR="00BA4DA5" w:rsidRPr="008B35F7" w:rsidRDefault="00BA4DA5" w:rsidP="00BA4DA5">
            <w:pPr>
              <w:pStyle w:val="TAC"/>
              <w:rPr>
                <w:ins w:id="2433" w:author="Amy TAO" w:date="2021-10-29T02:43:00Z"/>
              </w:rPr>
            </w:pPr>
            <w:ins w:id="2434" w:author="Amy TAO" w:date="2021-10-29T02:45: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43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292B6E7C" w14:textId="0A9C8584" w:rsidR="00BA4DA5" w:rsidRPr="008B35F7" w:rsidRDefault="00BA4DA5" w:rsidP="00BA4DA5">
            <w:pPr>
              <w:pStyle w:val="TAC"/>
              <w:rPr>
                <w:ins w:id="2436" w:author="Amy TAO" w:date="2021-10-29T02:43:00Z"/>
              </w:rPr>
            </w:pPr>
            <w:ins w:id="2437" w:author="Amy TAO" w:date="2021-10-29T02:45:00Z">
              <w:r>
                <w:t>CA_n260G</w:t>
              </w:r>
            </w:ins>
          </w:p>
        </w:tc>
        <w:tc>
          <w:tcPr>
            <w:tcW w:w="1418" w:type="dxa"/>
            <w:tcBorders>
              <w:top w:val="single" w:sz="4" w:space="0" w:color="auto"/>
              <w:left w:val="single" w:sz="4" w:space="0" w:color="auto"/>
              <w:bottom w:val="single" w:sz="4" w:space="0" w:color="auto"/>
              <w:right w:val="single" w:sz="4" w:space="0" w:color="auto"/>
            </w:tcBorders>
            <w:tcPrChange w:id="243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23A52FB" w14:textId="31BAC456" w:rsidR="00BA4DA5" w:rsidRPr="008B35F7" w:rsidRDefault="00BA4DA5" w:rsidP="00BA4DA5">
            <w:pPr>
              <w:pStyle w:val="TAC"/>
              <w:rPr>
                <w:ins w:id="2439" w:author="Amy TAO" w:date="2021-10-29T02:43:00Z"/>
                <w:lang w:eastAsia="zh-CN"/>
              </w:rPr>
            </w:pPr>
            <w:ins w:id="2440" w:author="Amy TAO" w:date="2021-10-29T02:45:00Z">
              <w:r w:rsidRPr="008B35F7">
                <w:rPr>
                  <w:lang w:eastAsia="zh-CN"/>
                </w:rPr>
                <w:t>No</w:t>
              </w:r>
            </w:ins>
          </w:p>
        </w:tc>
      </w:tr>
      <w:tr w:rsidR="00BA4DA5" w:rsidRPr="008B35F7" w14:paraId="1B37E95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42" w:author="Amy TAO" w:date="2021-10-29T02:43:00Z"/>
          <w:trPrChange w:id="244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44" w:author="Amy TAO" w:date="2021-10-29T02:43:00Z">
              <w:tcPr>
                <w:tcW w:w="1768" w:type="dxa"/>
                <w:gridSpan w:val="2"/>
                <w:tcBorders>
                  <w:top w:val="single" w:sz="4" w:space="0" w:color="auto"/>
                  <w:left w:val="single" w:sz="4" w:space="0" w:color="auto"/>
                  <w:bottom w:val="nil"/>
                  <w:right w:val="single" w:sz="4" w:space="0" w:color="auto"/>
                </w:tcBorders>
              </w:tcPr>
            </w:tcPrChange>
          </w:tcPr>
          <w:p w14:paraId="72C97E3C" w14:textId="77777777" w:rsidR="00BA4DA5" w:rsidRPr="008B35F7" w:rsidRDefault="00BA4DA5" w:rsidP="00BA4DA5">
            <w:pPr>
              <w:pStyle w:val="TAC"/>
              <w:rPr>
                <w:ins w:id="244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4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6FCC294" w14:textId="0B06A776" w:rsidR="00BA4DA5" w:rsidRPr="008B35F7" w:rsidRDefault="00BA4DA5" w:rsidP="00BA4DA5">
            <w:pPr>
              <w:pStyle w:val="TAC"/>
              <w:rPr>
                <w:ins w:id="2447" w:author="Amy TAO" w:date="2021-10-29T02:43:00Z"/>
              </w:rPr>
            </w:pPr>
            <w:ins w:id="2448" w:author="Amy TAO" w:date="2021-10-29T02:45: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Change w:id="2449"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C16822" w14:textId="48DB0975" w:rsidR="00BA4DA5" w:rsidRPr="008B35F7" w:rsidRDefault="00BA4DA5" w:rsidP="00BA4DA5">
            <w:pPr>
              <w:pStyle w:val="TAC"/>
              <w:rPr>
                <w:ins w:id="2450" w:author="Amy TAO" w:date="2021-10-29T02:43:00Z"/>
              </w:rPr>
            </w:pPr>
            <w:ins w:id="2451"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52"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2BC494F4" w14:textId="25447756" w:rsidR="00BA4DA5" w:rsidRPr="008B35F7" w:rsidRDefault="00BA4DA5" w:rsidP="00BA4DA5">
            <w:pPr>
              <w:pStyle w:val="TAC"/>
              <w:rPr>
                <w:ins w:id="2453" w:author="Amy TAO" w:date="2021-10-29T02:43:00Z"/>
              </w:rPr>
            </w:pPr>
            <w:ins w:id="2454" w:author="Amy TAO" w:date="2021-10-29T02:45: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455"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931BC0" w14:textId="17EA112B" w:rsidR="00BA4DA5" w:rsidRPr="008B35F7" w:rsidRDefault="00BA4DA5" w:rsidP="00BA4DA5">
            <w:pPr>
              <w:pStyle w:val="TAC"/>
              <w:rPr>
                <w:ins w:id="2456" w:author="Amy TAO" w:date="2021-10-29T02:43:00Z"/>
              </w:rPr>
            </w:pPr>
            <w:ins w:id="2457" w:author="Amy TAO" w:date="2021-10-29T02:45: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45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99C56B0" w14:textId="5B22C5AC" w:rsidR="00BA4DA5" w:rsidRPr="008B35F7" w:rsidRDefault="00BA4DA5" w:rsidP="00BA4DA5">
            <w:pPr>
              <w:pStyle w:val="TAC"/>
              <w:rPr>
                <w:ins w:id="2459" w:author="Amy TAO" w:date="2021-10-29T02:43:00Z"/>
              </w:rPr>
            </w:pPr>
            <w:ins w:id="2460" w:author="Amy TAO" w:date="2021-10-29T02:45:00Z">
              <w:r>
                <w:t>CA_n260H</w:t>
              </w:r>
            </w:ins>
          </w:p>
        </w:tc>
        <w:tc>
          <w:tcPr>
            <w:tcW w:w="1418" w:type="dxa"/>
            <w:tcBorders>
              <w:top w:val="single" w:sz="4" w:space="0" w:color="auto"/>
              <w:left w:val="single" w:sz="4" w:space="0" w:color="auto"/>
              <w:bottom w:val="single" w:sz="4" w:space="0" w:color="auto"/>
              <w:right w:val="single" w:sz="4" w:space="0" w:color="auto"/>
            </w:tcBorders>
            <w:tcPrChange w:id="246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DB671C8" w14:textId="1124493A" w:rsidR="00BA4DA5" w:rsidRPr="008B35F7" w:rsidRDefault="00BA4DA5" w:rsidP="00BA4DA5">
            <w:pPr>
              <w:pStyle w:val="TAC"/>
              <w:rPr>
                <w:ins w:id="2462" w:author="Amy TAO" w:date="2021-10-29T02:43:00Z"/>
                <w:lang w:eastAsia="zh-CN"/>
              </w:rPr>
            </w:pPr>
            <w:ins w:id="2463" w:author="Amy TAO" w:date="2021-10-29T02:45:00Z">
              <w:r w:rsidRPr="008B35F7">
                <w:rPr>
                  <w:lang w:eastAsia="zh-CN"/>
                </w:rPr>
                <w:t>No</w:t>
              </w:r>
            </w:ins>
          </w:p>
        </w:tc>
      </w:tr>
      <w:tr w:rsidR="00BA4DA5" w:rsidRPr="008B35F7" w14:paraId="3C7212D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4"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65" w:author="Amy TAO" w:date="2021-10-29T02:43:00Z"/>
          <w:trPrChange w:id="2466"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67" w:author="Amy TAO" w:date="2021-10-29T02:43:00Z">
              <w:tcPr>
                <w:tcW w:w="1768" w:type="dxa"/>
                <w:gridSpan w:val="2"/>
                <w:tcBorders>
                  <w:top w:val="single" w:sz="4" w:space="0" w:color="auto"/>
                  <w:left w:val="single" w:sz="4" w:space="0" w:color="auto"/>
                  <w:bottom w:val="nil"/>
                  <w:right w:val="single" w:sz="4" w:space="0" w:color="auto"/>
                </w:tcBorders>
              </w:tcPr>
            </w:tcPrChange>
          </w:tcPr>
          <w:p w14:paraId="4AFE6BDE" w14:textId="77777777" w:rsidR="00BA4DA5" w:rsidRPr="008B35F7" w:rsidRDefault="00BA4DA5" w:rsidP="00BA4DA5">
            <w:pPr>
              <w:pStyle w:val="TAC"/>
              <w:rPr>
                <w:ins w:id="2468"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69"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D7CFA45" w14:textId="4B55E78A" w:rsidR="00BA4DA5" w:rsidRPr="008B35F7" w:rsidRDefault="00BA4DA5" w:rsidP="00BA4DA5">
            <w:pPr>
              <w:pStyle w:val="TAC"/>
              <w:rPr>
                <w:ins w:id="2470" w:author="Amy TAO" w:date="2021-10-29T02:43:00Z"/>
              </w:rPr>
            </w:pPr>
            <w:ins w:id="2471" w:author="Amy TAO" w:date="2021-10-29T02:45: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47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E99DBA4" w14:textId="294D15DF" w:rsidR="00BA4DA5" w:rsidRPr="008B35F7" w:rsidRDefault="00BA4DA5" w:rsidP="00BA4DA5">
            <w:pPr>
              <w:pStyle w:val="TAC"/>
              <w:rPr>
                <w:ins w:id="2473" w:author="Amy TAO" w:date="2021-10-29T02:43:00Z"/>
              </w:rPr>
            </w:pPr>
            <w:ins w:id="2474"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7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F8C13B8" w14:textId="0D4CDA51" w:rsidR="00BA4DA5" w:rsidRPr="008B35F7" w:rsidRDefault="00BA4DA5" w:rsidP="00BA4DA5">
            <w:pPr>
              <w:pStyle w:val="TAC"/>
              <w:rPr>
                <w:ins w:id="2476" w:author="Amy TAO" w:date="2021-10-29T02:43:00Z"/>
              </w:rPr>
            </w:pPr>
            <w:ins w:id="2477" w:author="Amy TAO" w:date="2021-10-29T02:45: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47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BDD5E52" w14:textId="09FF2A2D" w:rsidR="00BA4DA5" w:rsidRPr="008B35F7" w:rsidRDefault="00BA4DA5" w:rsidP="00BA4DA5">
            <w:pPr>
              <w:pStyle w:val="TAC"/>
              <w:rPr>
                <w:ins w:id="2479" w:author="Amy TAO" w:date="2021-10-29T02:43:00Z"/>
              </w:rPr>
            </w:pPr>
            <w:ins w:id="2480" w:author="Amy TAO" w:date="2021-10-29T02:46:00Z">
              <w:r>
                <w:t>14</w:t>
              </w:r>
            </w:ins>
            <w:ins w:id="2481" w:author="Amy TAO" w:date="2021-10-29T02:45: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48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6785FE3" w14:textId="763143DF" w:rsidR="00BA4DA5" w:rsidRPr="008B35F7" w:rsidRDefault="00BA4DA5" w:rsidP="00BA4DA5">
            <w:pPr>
              <w:pStyle w:val="TAC"/>
              <w:rPr>
                <w:ins w:id="2483" w:author="Amy TAO" w:date="2021-10-29T02:43:00Z"/>
              </w:rPr>
            </w:pPr>
            <w:ins w:id="2484" w:author="Amy TAO" w:date="2021-10-29T02:45: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48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30330C0" w14:textId="5B05C9A1" w:rsidR="00BA4DA5" w:rsidRPr="008B35F7" w:rsidRDefault="00BA4DA5" w:rsidP="00BA4DA5">
            <w:pPr>
              <w:pStyle w:val="TAC"/>
              <w:rPr>
                <w:ins w:id="2486" w:author="Amy TAO" w:date="2021-10-29T02:43:00Z"/>
                <w:lang w:eastAsia="zh-CN"/>
              </w:rPr>
            </w:pPr>
            <w:ins w:id="2487" w:author="Amy TAO" w:date="2021-10-29T02:45:00Z">
              <w:r w:rsidRPr="008B35F7">
                <w:rPr>
                  <w:lang w:eastAsia="zh-CN"/>
                </w:rPr>
                <w:t>No</w:t>
              </w:r>
            </w:ins>
          </w:p>
        </w:tc>
      </w:tr>
      <w:tr w:rsidR="00BA4DA5" w:rsidRPr="008B35F7" w14:paraId="7B0793B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89" w:author="Amy TAO" w:date="2021-10-29T02:43:00Z"/>
          <w:trPrChange w:id="249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91" w:author="Amy TAO" w:date="2021-10-29T02:43:00Z">
              <w:tcPr>
                <w:tcW w:w="1768" w:type="dxa"/>
                <w:gridSpan w:val="2"/>
                <w:tcBorders>
                  <w:top w:val="single" w:sz="4" w:space="0" w:color="auto"/>
                  <w:left w:val="single" w:sz="4" w:space="0" w:color="auto"/>
                  <w:bottom w:val="nil"/>
                  <w:right w:val="single" w:sz="4" w:space="0" w:color="auto"/>
                </w:tcBorders>
              </w:tcPr>
            </w:tcPrChange>
          </w:tcPr>
          <w:p w14:paraId="7F487FF6" w14:textId="77777777" w:rsidR="00BA4DA5" w:rsidRPr="008B35F7" w:rsidRDefault="00BA4DA5" w:rsidP="00BA4DA5">
            <w:pPr>
              <w:pStyle w:val="TAC"/>
              <w:rPr>
                <w:ins w:id="249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9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B620EBC" w14:textId="5B30EE96" w:rsidR="00BA4DA5" w:rsidRPr="008B35F7" w:rsidRDefault="00BA4DA5" w:rsidP="00BA4DA5">
            <w:pPr>
              <w:pStyle w:val="TAC"/>
              <w:rPr>
                <w:ins w:id="2494" w:author="Amy TAO" w:date="2021-10-29T02:43:00Z"/>
              </w:rPr>
            </w:pPr>
            <w:ins w:id="2495" w:author="Amy TAO" w:date="2021-10-29T02:45: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49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BDBFA45" w14:textId="2D0657FA" w:rsidR="00BA4DA5" w:rsidRPr="008B35F7" w:rsidRDefault="00BA4DA5" w:rsidP="00BA4DA5">
            <w:pPr>
              <w:pStyle w:val="TAC"/>
              <w:rPr>
                <w:ins w:id="2497" w:author="Amy TAO" w:date="2021-10-29T02:43:00Z"/>
              </w:rPr>
            </w:pPr>
            <w:ins w:id="2498"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9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11CF6D7" w14:textId="6769D687" w:rsidR="00BA4DA5" w:rsidRPr="008B35F7" w:rsidRDefault="00BA4DA5" w:rsidP="00BA4DA5">
            <w:pPr>
              <w:pStyle w:val="TAC"/>
              <w:rPr>
                <w:ins w:id="2500" w:author="Amy TAO" w:date="2021-10-29T02:43:00Z"/>
              </w:rPr>
            </w:pPr>
            <w:ins w:id="2501" w:author="Amy TAO" w:date="2021-10-29T02:45: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50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3684C7" w14:textId="67F19994" w:rsidR="00BA4DA5" w:rsidRPr="008B35F7" w:rsidRDefault="00BA4DA5" w:rsidP="00BA4DA5">
            <w:pPr>
              <w:pStyle w:val="TAC"/>
              <w:rPr>
                <w:ins w:id="2503" w:author="Amy TAO" w:date="2021-10-29T02:43:00Z"/>
              </w:rPr>
            </w:pPr>
            <w:ins w:id="2504" w:author="Amy TAO" w:date="2021-10-29T02:46:00Z">
              <w:r>
                <w:t>14</w:t>
              </w:r>
            </w:ins>
            <w:ins w:id="2505" w:author="Amy TAO" w:date="2021-10-29T02:45: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0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99084A2" w14:textId="6180B466" w:rsidR="00BA4DA5" w:rsidRPr="008B35F7" w:rsidRDefault="00BA4DA5" w:rsidP="00BA4DA5">
            <w:pPr>
              <w:pStyle w:val="TAC"/>
              <w:rPr>
                <w:ins w:id="2507" w:author="Amy TAO" w:date="2021-10-29T02:43:00Z"/>
              </w:rPr>
            </w:pPr>
            <w:ins w:id="2508" w:author="Amy TAO" w:date="2021-10-29T02:45:00Z">
              <w:r>
                <w:t>CA_n260G</w:t>
              </w:r>
            </w:ins>
          </w:p>
        </w:tc>
        <w:tc>
          <w:tcPr>
            <w:tcW w:w="1418" w:type="dxa"/>
            <w:tcBorders>
              <w:top w:val="single" w:sz="4" w:space="0" w:color="auto"/>
              <w:left w:val="single" w:sz="4" w:space="0" w:color="auto"/>
              <w:bottom w:val="single" w:sz="4" w:space="0" w:color="auto"/>
              <w:right w:val="single" w:sz="4" w:space="0" w:color="auto"/>
            </w:tcBorders>
            <w:tcPrChange w:id="250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83D197D" w14:textId="219584B9" w:rsidR="00BA4DA5" w:rsidRPr="008B35F7" w:rsidRDefault="00BA4DA5" w:rsidP="00BA4DA5">
            <w:pPr>
              <w:pStyle w:val="TAC"/>
              <w:rPr>
                <w:ins w:id="2510" w:author="Amy TAO" w:date="2021-10-29T02:43:00Z"/>
                <w:lang w:eastAsia="zh-CN"/>
              </w:rPr>
            </w:pPr>
            <w:ins w:id="2511" w:author="Amy TAO" w:date="2021-10-29T02:45:00Z">
              <w:r w:rsidRPr="008B35F7">
                <w:rPr>
                  <w:lang w:eastAsia="zh-CN"/>
                </w:rPr>
                <w:t>No</w:t>
              </w:r>
            </w:ins>
          </w:p>
        </w:tc>
      </w:tr>
      <w:tr w:rsidR="00BA4DA5" w:rsidRPr="008B35F7" w14:paraId="5403A896"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1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13" w:author="Amy TAO" w:date="2021-10-29T02:43:00Z"/>
          <w:trPrChange w:id="2514"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15" w:author="Amy TAO" w:date="2021-10-29T02:43:00Z">
              <w:tcPr>
                <w:tcW w:w="1768" w:type="dxa"/>
                <w:gridSpan w:val="2"/>
                <w:tcBorders>
                  <w:top w:val="single" w:sz="4" w:space="0" w:color="auto"/>
                  <w:left w:val="single" w:sz="4" w:space="0" w:color="auto"/>
                  <w:bottom w:val="nil"/>
                  <w:right w:val="single" w:sz="4" w:space="0" w:color="auto"/>
                </w:tcBorders>
              </w:tcPr>
            </w:tcPrChange>
          </w:tcPr>
          <w:p w14:paraId="6CB9F1D9" w14:textId="77777777" w:rsidR="00BA4DA5" w:rsidRPr="008B35F7" w:rsidRDefault="00BA4DA5" w:rsidP="00BA4DA5">
            <w:pPr>
              <w:pStyle w:val="TAC"/>
              <w:rPr>
                <w:ins w:id="251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1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47FF81C" w14:textId="00B30E9D" w:rsidR="00BA4DA5" w:rsidRPr="008B35F7" w:rsidRDefault="00BA4DA5" w:rsidP="00BA4DA5">
            <w:pPr>
              <w:pStyle w:val="TAC"/>
              <w:rPr>
                <w:ins w:id="2518" w:author="Amy TAO" w:date="2021-10-29T02:43:00Z"/>
              </w:rPr>
            </w:pPr>
            <w:ins w:id="2519" w:author="Amy TAO" w:date="2021-10-29T02:45: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52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C5E21C4" w14:textId="38B388D9" w:rsidR="00BA4DA5" w:rsidRPr="008B35F7" w:rsidRDefault="00BA4DA5" w:rsidP="00BA4DA5">
            <w:pPr>
              <w:pStyle w:val="TAC"/>
              <w:rPr>
                <w:ins w:id="2521" w:author="Amy TAO" w:date="2021-10-29T02:43:00Z"/>
              </w:rPr>
            </w:pPr>
            <w:ins w:id="2522"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2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2421CA5" w14:textId="5A95B031" w:rsidR="00BA4DA5" w:rsidRPr="008B35F7" w:rsidRDefault="00BA4DA5" w:rsidP="00BA4DA5">
            <w:pPr>
              <w:pStyle w:val="TAC"/>
              <w:rPr>
                <w:ins w:id="2524" w:author="Amy TAO" w:date="2021-10-29T02:43:00Z"/>
              </w:rPr>
            </w:pPr>
            <w:ins w:id="2525" w:author="Amy TAO" w:date="2021-10-29T02:45: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52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D51A183" w14:textId="4D2BA55B" w:rsidR="00BA4DA5" w:rsidRPr="008B35F7" w:rsidRDefault="00BA4DA5" w:rsidP="00BA4DA5">
            <w:pPr>
              <w:pStyle w:val="TAC"/>
              <w:rPr>
                <w:ins w:id="2527" w:author="Amy TAO" w:date="2021-10-29T02:43:00Z"/>
              </w:rPr>
            </w:pPr>
            <w:ins w:id="2528" w:author="Amy TAO" w:date="2021-10-29T02:46:00Z">
              <w:r>
                <w:t>14</w:t>
              </w:r>
            </w:ins>
            <w:ins w:id="2529" w:author="Amy TAO" w:date="2021-10-29T02:45: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3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2FADE194" w14:textId="66F5972F" w:rsidR="00BA4DA5" w:rsidRPr="008B35F7" w:rsidRDefault="00BA4DA5" w:rsidP="00BA4DA5">
            <w:pPr>
              <w:pStyle w:val="TAC"/>
              <w:rPr>
                <w:ins w:id="2531" w:author="Amy TAO" w:date="2021-10-29T02:43:00Z"/>
              </w:rPr>
            </w:pPr>
            <w:ins w:id="2532" w:author="Amy TAO" w:date="2021-10-29T02:45:00Z">
              <w:r>
                <w:t>CA_n260H</w:t>
              </w:r>
            </w:ins>
          </w:p>
        </w:tc>
        <w:tc>
          <w:tcPr>
            <w:tcW w:w="1418" w:type="dxa"/>
            <w:tcBorders>
              <w:top w:val="single" w:sz="4" w:space="0" w:color="auto"/>
              <w:left w:val="single" w:sz="4" w:space="0" w:color="auto"/>
              <w:bottom w:val="single" w:sz="4" w:space="0" w:color="auto"/>
              <w:right w:val="single" w:sz="4" w:space="0" w:color="auto"/>
            </w:tcBorders>
            <w:tcPrChange w:id="253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CB3AD14" w14:textId="76B5C83A" w:rsidR="00BA4DA5" w:rsidRPr="008B35F7" w:rsidRDefault="00BA4DA5" w:rsidP="00BA4DA5">
            <w:pPr>
              <w:pStyle w:val="TAC"/>
              <w:rPr>
                <w:ins w:id="2534" w:author="Amy TAO" w:date="2021-10-29T02:43:00Z"/>
                <w:lang w:eastAsia="zh-CN"/>
              </w:rPr>
            </w:pPr>
            <w:ins w:id="2535" w:author="Amy TAO" w:date="2021-10-29T02:45:00Z">
              <w:r w:rsidRPr="008B35F7">
                <w:rPr>
                  <w:lang w:eastAsia="zh-CN"/>
                </w:rPr>
                <w:t>No</w:t>
              </w:r>
            </w:ins>
          </w:p>
        </w:tc>
      </w:tr>
      <w:tr w:rsidR="00BA4DA5" w:rsidRPr="008B35F7" w14:paraId="7CF18F1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3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37" w:author="Amy TAO" w:date="2021-10-29T02:43:00Z"/>
          <w:trPrChange w:id="253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39" w:author="Amy TAO" w:date="2021-10-29T02:43:00Z">
              <w:tcPr>
                <w:tcW w:w="1768" w:type="dxa"/>
                <w:gridSpan w:val="2"/>
                <w:tcBorders>
                  <w:top w:val="single" w:sz="4" w:space="0" w:color="auto"/>
                  <w:left w:val="single" w:sz="4" w:space="0" w:color="auto"/>
                  <w:bottom w:val="nil"/>
                  <w:right w:val="single" w:sz="4" w:space="0" w:color="auto"/>
                </w:tcBorders>
              </w:tcPr>
            </w:tcPrChange>
          </w:tcPr>
          <w:p w14:paraId="2B6777E8" w14:textId="77777777" w:rsidR="00BA4DA5" w:rsidRPr="008B35F7" w:rsidRDefault="00BA4DA5" w:rsidP="00BA4DA5">
            <w:pPr>
              <w:pStyle w:val="TAC"/>
              <w:rPr>
                <w:ins w:id="254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4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B6FCAF6" w14:textId="2AD5F31B" w:rsidR="00BA4DA5" w:rsidRPr="008B35F7" w:rsidRDefault="00BA4DA5" w:rsidP="00BA4DA5">
            <w:pPr>
              <w:pStyle w:val="TAC"/>
              <w:rPr>
                <w:ins w:id="2542" w:author="Amy TAO" w:date="2021-10-29T02:43:00Z"/>
              </w:rPr>
            </w:pPr>
            <w:ins w:id="2543" w:author="Amy TAO" w:date="2021-10-29T02:46: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544"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4ACA0460" w14:textId="0C0F5D8C" w:rsidR="00BA4DA5" w:rsidRPr="008B35F7" w:rsidRDefault="00BA4DA5" w:rsidP="00BA4DA5">
            <w:pPr>
              <w:pStyle w:val="TAC"/>
              <w:rPr>
                <w:ins w:id="2545" w:author="Amy TAO" w:date="2021-10-29T02:43:00Z"/>
              </w:rPr>
            </w:pPr>
            <w:ins w:id="2546"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47"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316BBE1" w14:textId="44847157" w:rsidR="00BA4DA5" w:rsidRPr="008B35F7" w:rsidRDefault="00BA4DA5" w:rsidP="00BA4DA5">
            <w:pPr>
              <w:pStyle w:val="TAC"/>
              <w:rPr>
                <w:ins w:id="2548" w:author="Amy TAO" w:date="2021-10-29T02:43:00Z"/>
              </w:rPr>
            </w:pPr>
            <w:ins w:id="2549" w:author="Amy TAO" w:date="2021-10-29T02:4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550"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A327AE2" w14:textId="2A2E3A85" w:rsidR="00BA4DA5" w:rsidRPr="008B35F7" w:rsidRDefault="00BA4DA5" w:rsidP="00BA4DA5">
            <w:pPr>
              <w:pStyle w:val="TAC"/>
              <w:rPr>
                <w:ins w:id="2551" w:author="Amy TAO" w:date="2021-10-29T02:43:00Z"/>
              </w:rPr>
            </w:pPr>
            <w:ins w:id="2552" w:author="Amy TAO" w:date="2021-10-29T02:46: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5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DA10944" w14:textId="2F19A625" w:rsidR="00BA4DA5" w:rsidRPr="008B35F7" w:rsidRDefault="00BA4DA5" w:rsidP="00BA4DA5">
            <w:pPr>
              <w:pStyle w:val="TAC"/>
              <w:rPr>
                <w:ins w:id="2554" w:author="Amy TAO" w:date="2021-10-29T02:43:00Z"/>
              </w:rPr>
            </w:pPr>
            <w:ins w:id="2555" w:author="Amy TAO" w:date="2021-10-29T02:4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55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5ED5564" w14:textId="0607B010" w:rsidR="00BA4DA5" w:rsidRPr="008B35F7" w:rsidRDefault="00BA4DA5" w:rsidP="00BA4DA5">
            <w:pPr>
              <w:pStyle w:val="TAC"/>
              <w:rPr>
                <w:ins w:id="2557" w:author="Amy TAO" w:date="2021-10-29T02:43:00Z"/>
                <w:lang w:eastAsia="zh-CN"/>
              </w:rPr>
            </w:pPr>
            <w:ins w:id="2558" w:author="Amy TAO" w:date="2021-10-29T02:46:00Z">
              <w:r w:rsidRPr="008B35F7">
                <w:rPr>
                  <w:lang w:eastAsia="zh-CN"/>
                </w:rPr>
                <w:t>No</w:t>
              </w:r>
            </w:ins>
          </w:p>
        </w:tc>
      </w:tr>
      <w:tr w:rsidR="00BA4DA5" w:rsidRPr="008B35F7" w14:paraId="524D434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9"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60" w:author="Amy TAO" w:date="2021-10-29T02:43:00Z"/>
          <w:trPrChange w:id="2561"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62" w:author="Amy TAO" w:date="2021-10-29T02:43:00Z">
              <w:tcPr>
                <w:tcW w:w="1768" w:type="dxa"/>
                <w:gridSpan w:val="2"/>
                <w:tcBorders>
                  <w:top w:val="single" w:sz="4" w:space="0" w:color="auto"/>
                  <w:left w:val="single" w:sz="4" w:space="0" w:color="auto"/>
                  <w:bottom w:val="nil"/>
                  <w:right w:val="single" w:sz="4" w:space="0" w:color="auto"/>
                </w:tcBorders>
              </w:tcPr>
            </w:tcPrChange>
          </w:tcPr>
          <w:p w14:paraId="5A0AE37B" w14:textId="77777777" w:rsidR="00BA4DA5" w:rsidRPr="008B35F7" w:rsidRDefault="00BA4DA5" w:rsidP="00BA4DA5">
            <w:pPr>
              <w:pStyle w:val="TAC"/>
              <w:rPr>
                <w:ins w:id="2563"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64"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EC5D134" w14:textId="54259F6F" w:rsidR="00BA4DA5" w:rsidRPr="008B35F7" w:rsidRDefault="00BA4DA5" w:rsidP="00BA4DA5">
            <w:pPr>
              <w:pStyle w:val="TAC"/>
              <w:rPr>
                <w:ins w:id="2565" w:author="Amy TAO" w:date="2021-10-29T02:43:00Z"/>
              </w:rPr>
            </w:pPr>
            <w:ins w:id="2566" w:author="Amy TAO" w:date="2021-10-29T02:46:00Z">
              <w:r>
                <w:rPr>
                  <w:rFonts w:hint="eastAsia"/>
                </w:rPr>
                <w:t>DC_</w:t>
              </w:r>
              <w:r>
                <w:t>66</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56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5F7AAD5" w14:textId="6620AF1B" w:rsidR="00BA4DA5" w:rsidRPr="008B35F7" w:rsidRDefault="00BA4DA5" w:rsidP="00BA4DA5">
            <w:pPr>
              <w:pStyle w:val="TAC"/>
              <w:rPr>
                <w:ins w:id="2568" w:author="Amy TAO" w:date="2021-10-29T02:43:00Z"/>
              </w:rPr>
            </w:pPr>
            <w:ins w:id="2569"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7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961796E" w14:textId="0EEA8371" w:rsidR="00BA4DA5" w:rsidRPr="008B35F7" w:rsidRDefault="00BA4DA5" w:rsidP="00BA4DA5">
            <w:pPr>
              <w:pStyle w:val="TAC"/>
              <w:rPr>
                <w:ins w:id="2571" w:author="Amy TAO" w:date="2021-10-29T02:43:00Z"/>
              </w:rPr>
            </w:pPr>
            <w:ins w:id="2572" w:author="Amy TAO" w:date="2021-10-29T02:4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57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B7C58D0" w14:textId="55E9234F" w:rsidR="00BA4DA5" w:rsidRPr="008B35F7" w:rsidRDefault="00BA4DA5" w:rsidP="00BA4DA5">
            <w:pPr>
              <w:pStyle w:val="TAC"/>
              <w:rPr>
                <w:ins w:id="2574" w:author="Amy TAO" w:date="2021-10-29T02:43:00Z"/>
              </w:rPr>
            </w:pPr>
            <w:ins w:id="2575" w:author="Amy TAO" w:date="2021-10-29T02:46: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7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C67F41C" w14:textId="70756576" w:rsidR="00BA4DA5" w:rsidRPr="008B35F7" w:rsidRDefault="00BA4DA5" w:rsidP="00BA4DA5">
            <w:pPr>
              <w:pStyle w:val="TAC"/>
              <w:rPr>
                <w:ins w:id="2577" w:author="Amy TAO" w:date="2021-10-29T02:43:00Z"/>
              </w:rPr>
            </w:pPr>
            <w:ins w:id="2578" w:author="Amy TAO" w:date="2021-10-29T02:46:00Z">
              <w:r>
                <w:t>CA_n260G</w:t>
              </w:r>
            </w:ins>
          </w:p>
        </w:tc>
        <w:tc>
          <w:tcPr>
            <w:tcW w:w="1418" w:type="dxa"/>
            <w:tcBorders>
              <w:top w:val="single" w:sz="4" w:space="0" w:color="auto"/>
              <w:left w:val="single" w:sz="4" w:space="0" w:color="auto"/>
              <w:bottom w:val="single" w:sz="4" w:space="0" w:color="auto"/>
              <w:right w:val="single" w:sz="4" w:space="0" w:color="auto"/>
            </w:tcBorders>
            <w:tcPrChange w:id="257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B0CBA21" w14:textId="62C2640A" w:rsidR="00BA4DA5" w:rsidRPr="008B35F7" w:rsidRDefault="00BA4DA5" w:rsidP="00BA4DA5">
            <w:pPr>
              <w:pStyle w:val="TAC"/>
              <w:rPr>
                <w:ins w:id="2580" w:author="Amy TAO" w:date="2021-10-29T02:43:00Z"/>
                <w:lang w:eastAsia="zh-CN"/>
              </w:rPr>
            </w:pPr>
            <w:ins w:id="2581" w:author="Amy TAO" w:date="2021-10-29T02:46:00Z">
              <w:r w:rsidRPr="008B35F7">
                <w:rPr>
                  <w:lang w:eastAsia="zh-CN"/>
                </w:rPr>
                <w:t>No</w:t>
              </w:r>
            </w:ins>
          </w:p>
        </w:tc>
      </w:tr>
      <w:tr w:rsidR="00BA4DA5" w:rsidRPr="008B35F7" w14:paraId="5A82253A"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83" w:author="Amy TAO" w:date="2021-10-29T02:43:00Z"/>
          <w:trPrChange w:id="2584"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585" w:author="Amy TAO" w:date="2021-10-29T02:43:00Z">
              <w:tcPr>
                <w:tcW w:w="1768" w:type="dxa"/>
                <w:gridSpan w:val="2"/>
                <w:tcBorders>
                  <w:top w:val="single" w:sz="4" w:space="0" w:color="auto"/>
                  <w:left w:val="single" w:sz="4" w:space="0" w:color="auto"/>
                  <w:bottom w:val="nil"/>
                  <w:right w:val="single" w:sz="4" w:space="0" w:color="auto"/>
                </w:tcBorders>
              </w:tcPr>
            </w:tcPrChange>
          </w:tcPr>
          <w:p w14:paraId="791BCD77" w14:textId="77777777" w:rsidR="00BA4DA5" w:rsidRPr="008B35F7" w:rsidRDefault="00BA4DA5" w:rsidP="00BA4DA5">
            <w:pPr>
              <w:pStyle w:val="TAC"/>
              <w:rPr>
                <w:ins w:id="258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8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AA64F08" w14:textId="50F25F57" w:rsidR="00BA4DA5" w:rsidRPr="008B35F7" w:rsidRDefault="00BA4DA5" w:rsidP="00BA4DA5">
            <w:pPr>
              <w:pStyle w:val="TAC"/>
              <w:rPr>
                <w:ins w:id="2588" w:author="Amy TAO" w:date="2021-10-29T02:43:00Z"/>
              </w:rPr>
            </w:pPr>
            <w:ins w:id="2589" w:author="Amy TAO" w:date="2021-10-29T02:46:00Z">
              <w:r>
                <w:rPr>
                  <w:rFonts w:hint="eastAsia"/>
                </w:rPr>
                <w:t>DC_</w:t>
              </w:r>
              <w:r>
                <w:t>66</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59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32C90A" w14:textId="3D613136" w:rsidR="00BA4DA5" w:rsidRPr="008B35F7" w:rsidRDefault="00BA4DA5" w:rsidP="00BA4DA5">
            <w:pPr>
              <w:pStyle w:val="TAC"/>
              <w:rPr>
                <w:ins w:id="2591" w:author="Amy TAO" w:date="2021-10-29T02:43:00Z"/>
              </w:rPr>
            </w:pPr>
            <w:ins w:id="2592"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9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C574406" w14:textId="54A9C6B3" w:rsidR="00BA4DA5" w:rsidRPr="008B35F7" w:rsidRDefault="00BA4DA5" w:rsidP="00BA4DA5">
            <w:pPr>
              <w:pStyle w:val="TAC"/>
              <w:rPr>
                <w:ins w:id="2594" w:author="Amy TAO" w:date="2021-10-29T02:43:00Z"/>
              </w:rPr>
            </w:pPr>
            <w:ins w:id="2595" w:author="Amy TAO" w:date="2021-10-29T02:4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59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AD96748" w14:textId="4FEB8A79" w:rsidR="00BA4DA5" w:rsidRPr="008B35F7" w:rsidRDefault="00BA4DA5" w:rsidP="00BA4DA5">
            <w:pPr>
              <w:pStyle w:val="TAC"/>
              <w:rPr>
                <w:ins w:id="2597" w:author="Amy TAO" w:date="2021-10-29T02:43:00Z"/>
              </w:rPr>
            </w:pPr>
            <w:ins w:id="2598" w:author="Amy TAO" w:date="2021-10-29T02:46: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9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15C0B7A" w14:textId="6543F7B5" w:rsidR="00BA4DA5" w:rsidRPr="008B35F7" w:rsidRDefault="00BA4DA5" w:rsidP="00BA4DA5">
            <w:pPr>
              <w:pStyle w:val="TAC"/>
              <w:rPr>
                <w:ins w:id="2600" w:author="Amy TAO" w:date="2021-10-29T02:43:00Z"/>
              </w:rPr>
            </w:pPr>
            <w:ins w:id="2601" w:author="Amy TAO" w:date="2021-10-29T02:46:00Z">
              <w:r>
                <w:t>CA_n260H</w:t>
              </w:r>
            </w:ins>
          </w:p>
        </w:tc>
        <w:tc>
          <w:tcPr>
            <w:tcW w:w="1418" w:type="dxa"/>
            <w:tcBorders>
              <w:top w:val="single" w:sz="4" w:space="0" w:color="auto"/>
              <w:left w:val="single" w:sz="4" w:space="0" w:color="auto"/>
              <w:bottom w:val="single" w:sz="4" w:space="0" w:color="auto"/>
              <w:right w:val="single" w:sz="4" w:space="0" w:color="auto"/>
            </w:tcBorders>
            <w:tcPrChange w:id="260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3310464" w14:textId="7B82D230" w:rsidR="00BA4DA5" w:rsidRPr="008B35F7" w:rsidRDefault="00BA4DA5" w:rsidP="00BA4DA5">
            <w:pPr>
              <w:pStyle w:val="TAC"/>
              <w:rPr>
                <w:ins w:id="2603" w:author="Amy TAO" w:date="2021-10-29T02:43:00Z"/>
                <w:lang w:eastAsia="zh-CN"/>
              </w:rPr>
            </w:pPr>
            <w:ins w:id="2604" w:author="Amy TAO" w:date="2021-10-29T02:46:00Z">
              <w:r w:rsidRPr="008B35F7">
                <w:rPr>
                  <w:lang w:eastAsia="zh-CN"/>
                </w:rPr>
                <w:t>No</w:t>
              </w:r>
            </w:ins>
          </w:p>
        </w:tc>
      </w:tr>
      <w:tr w:rsidR="00BA4DA5" w:rsidRPr="008B35F7" w14:paraId="14454F4A" w14:textId="77777777" w:rsidTr="00BA4DA5">
        <w:trPr>
          <w:trHeight w:val="47"/>
          <w:ins w:id="2605" w:author="Amy TAO" w:date="2021-10-29T02:43:00Z"/>
        </w:trPr>
        <w:tc>
          <w:tcPr>
            <w:tcW w:w="1768" w:type="dxa"/>
            <w:tcBorders>
              <w:top w:val="single" w:sz="4" w:space="0" w:color="auto"/>
              <w:left w:val="single" w:sz="4" w:space="0" w:color="auto"/>
              <w:bottom w:val="nil"/>
              <w:right w:val="single" w:sz="4" w:space="0" w:color="auto"/>
            </w:tcBorders>
          </w:tcPr>
          <w:p w14:paraId="5B9C2723" w14:textId="582FCE50" w:rsidR="00BA4DA5" w:rsidRPr="008B35F7" w:rsidRDefault="00BA4DA5" w:rsidP="00BA4DA5">
            <w:pPr>
              <w:pStyle w:val="TAC"/>
              <w:rPr>
                <w:ins w:id="2606" w:author="Amy TAO" w:date="2021-10-29T02:43:00Z"/>
              </w:rPr>
            </w:pPr>
            <w:ins w:id="2607" w:author="Amy TAO" w:date="2021-10-29T02:44:00Z">
              <w:r>
                <w:t>DC_2A-2A-14A-66A_n260I</w:t>
              </w:r>
            </w:ins>
          </w:p>
        </w:tc>
        <w:tc>
          <w:tcPr>
            <w:tcW w:w="1560" w:type="dxa"/>
            <w:tcBorders>
              <w:top w:val="single" w:sz="4" w:space="0" w:color="auto"/>
              <w:left w:val="single" w:sz="4" w:space="0" w:color="auto"/>
              <w:bottom w:val="single" w:sz="4" w:space="0" w:color="auto"/>
              <w:right w:val="single" w:sz="4" w:space="0" w:color="auto"/>
            </w:tcBorders>
          </w:tcPr>
          <w:p w14:paraId="10964D4C" w14:textId="39DD961D" w:rsidR="00BA4DA5" w:rsidRPr="008B35F7" w:rsidRDefault="00BA4DA5" w:rsidP="00BA4DA5">
            <w:pPr>
              <w:pStyle w:val="TAC"/>
              <w:rPr>
                <w:ins w:id="2608" w:author="Amy TAO" w:date="2021-10-29T02:43:00Z"/>
              </w:rPr>
            </w:pPr>
            <w:ins w:id="2609" w:author="Amy TAO" w:date="2021-10-29T02:46: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71201F71" w14:textId="04D4A105" w:rsidR="00BA4DA5" w:rsidRPr="008B35F7" w:rsidRDefault="00BA4DA5" w:rsidP="00BA4DA5">
            <w:pPr>
              <w:pStyle w:val="TAC"/>
              <w:rPr>
                <w:ins w:id="2610" w:author="Amy TAO" w:date="2021-10-29T02:43:00Z"/>
              </w:rPr>
            </w:pPr>
            <w:ins w:id="2611"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78633326" w14:textId="6C31DF0E" w:rsidR="00BA4DA5" w:rsidRPr="008B35F7" w:rsidRDefault="00BA4DA5" w:rsidP="00BA4DA5">
            <w:pPr>
              <w:pStyle w:val="TAC"/>
              <w:rPr>
                <w:ins w:id="2612" w:author="Amy TAO" w:date="2021-10-29T02:43:00Z"/>
              </w:rPr>
            </w:pPr>
            <w:ins w:id="2613" w:author="Amy TAO" w:date="2021-10-29T02:4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0AE37D0" w14:textId="50471CAA" w:rsidR="00BA4DA5" w:rsidRPr="008B35F7" w:rsidRDefault="00BA4DA5" w:rsidP="00BA4DA5">
            <w:pPr>
              <w:pStyle w:val="TAC"/>
              <w:rPr>
                <w:ins w:id="2614" w:author="Amy TAO" w:date="2021-10-29T02:43:00Z"/>
              </w:rPr>
            </w:pPr>
            <w:ins w:id="2615"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69FD58C" w14:textId="532373E8" w:rsidR="00BA4DA5" w:rsidRPr="008B35F7" w:rsidRDefault="00BA4DA5" w:rsidP="00BA4DA5">
            <w:pPr>
              <w:pStyle w:val="TAC"/>
              <w:rPr>
                <w:ins w:id="2616" w:author="Amy TAO" w:date="2021-10-29T02:43:00Z"/>
              </w:rPr>
            </w:pPr>
            <w:ins w:id="2617" w:author="Amy TAO" w:date="2021-10-29T02:4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CD00B11" w14:textId="1222766F" w:rsidR="00BA4DA5" w:rsidRPr="008B35F7" w:rsidRDefault="00BA4DA5" w:rsidP="00BA4DA5">
            <w:pPr>
              <w:pStyle w:val="TAC"/>
              <w:rPr>
                <w:ins w:id="2618" w:author="Amy TAO" w:date="2021-10-29T02:43:00Z"/>
                <w:lang w:eastAsia="zh-CN"/>
              </w:rPr>
            </w:pPr>
            <w:ins w:id="2619" w:author="Amy TAO" w:date="2021-10-29T02:46:00Z">
              <w:r w:rsidRPr="008B35F7">
                <w:rPr>
                  <w:lang w:eastAsia="zh-CN"/>
                </w:rPr>
                <w:t>No</w:t>
              </w:r>
            </w:ins>
          </w:p>
        </w:tc>
      </w:tr>
      <w:tr w:rsidR="00BA4DA5" w:rsidRPr="008B35F7" w14:paraId="309688D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21" w:author="Amy TAO" w:date="2021-10-29T02:43:00Z"/>
          <w:trPrChange w:id="2622"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23" w:author="Amy TAO" w:date="2021-10-29T02:43:00Z">
              <w:tcPr>
                <w:tcW w:w="1768" w:type="dxa"/>
                <w:gridSpan w:val="2"/>
                <w:tcBorders>
                  <w:top w:val="single" w:sz="4" w:space="0" w:color="auto"/>
                  <w:left w:val="single" w:sz="4" w:space="0" w:color="auto"/>
                  <w:bottom w:val="nil"/>
                  <w:right w:val="single" w:sz="4" w:space="0" w:color="auto"/>
                </w:tcBorders>
              </w:tcPr>
            </w:tcPrChange>
          </w:tcPr>
          <w:p w14:paraId="41FF81A1" w14:textId="77777777" w:rsidR="00BA4DA5" w:rsidRPr="008B35F7" w:rsidRDefault="00BA4DA5" w:rsidP="00BA4DA5">
            <w:pPr>
              <w:pStyle w:val="TAC"/>
              <w:rPr>
                <w:ins w:id="262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2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21CDCBA" w14:textId="4F262A0F" w:rsidR="00BA4DA5" w:rsidRPr="008B35F7" w:rsidRDefault="00BA4DA5" w:rsidP="00BA4DA5">
            <w:pPr>
              <w:pStyle w:val="TAC"/>
              <w:rPr>
                <w:ins w:id="2626" w:author="Amy TAO" w:date="2021-10-29T02:43:00Z"/>
              </w:rPr>
            </w:pPr>
            <w:ins w:id="2627" w:author="Amy TAO" w:date="2021-10-29T02:46: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Change w:id="262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84C79E1" w14:textId="062861F6" w:rsidR="00BA4DA5" w:rsidRPr="008B35F7" w:rsidRDefault="00BA4DA5" w:rsidP="00BA4DA5">
            <w:pPr>
              <w:pStyle w:val="TAC"/>
              <w:rPr>
                <w:ins w:id="2629" w:author="Amy TAO" w:date="2021-10-29T02:43:00Z"/>
              </w:rPr>
            </w:pPr>
            <w:ins w:id="2630"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3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18EC69F6" w14:textId="5642CC0B" w:rsidR="00BA4DA5" w:rsidRPr="008B35F7" w:rsidRDefault="00BA4DA5" w:rsidP="00BA4DA5">
            <w:pPr>
              <w:pStyle w:val="TAC"/>
              <w:rPr>
                <w:ins w:id="2632" w:author="Amy TAO" w:date="2021-10-29T02:43:00Z"/>
              </w:rPr>
            </w:pPr>
            <w:ins w:id="2633" w:author="Amy TAO" w:date="2021-10-29T02:4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63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0A9B5D8" w14:textId="5B9AAC3E" w:rsidR="00BA4DA5" w:rsidRPr="008B35F7" w:rsidRDefault="00BA4DA5" w:rsidP="00BA4DA5">
            <w:pPr>
              <w:pStyle w:val="TAC"/>
              <w:rPr>
                <w:ins w:id="2635" w:author="Amy TAO" w:date="2021-10-29T02:43:00Z"/>
              </w:rPr>
            </w:pPr>
            <w:ins w:id="2636"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3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9B1F124" w14:textId="57CEB617" w:rsidR="00BA4DA5" w:rsidRPr="008B35F7" w:rsidRDefault="00BA4DA5" w:rsidP="00BA4DA5">
            <w:pPr>
              <w:pStyle w:val="TAC"/>
              <w:rPr>
                <w:ins w:id="2638" w:author="Amy TAO" w:date="2021-10-29T02:43:00Z"/>
              </w:rPr>
            </w:pPr>
            <w:ins w:id="2639" w:author="Amy TAO" w:date="2021-10-29T02:46:00Z">
              <w:r>
                <w:t>CA_n260G</w:t>
              </w:r>
            </w:ins>
          </w:p>
        </w:tc>
        <w:tc>
          <w:tcPr>
            <w:tcW w:w="1418" w:type="dxa"/>
            <w:tcBorders>
              <w:top w:val="single" w:sz="4" w:space="0" w:color="auto"/>
              <w:left w:val="single" w:sz="4" w:space="0" w:color="auto"/>
              <w:bottom w:val="single" w:sz="4" w:space="0" w:color="auto"/>
              <w:right w:val="single" w:sz="4" w:space="0" w:color="auto"/>
            </w:tcBorders>
            <w:tcPrChange w:id="264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A7CCB78" w14:textId="302C7BF4" w:rsidR="00BA4DA5" w:rsidRPr="008B35F7" w:rsidRDefault="00BA4DA5" w:rsidP="00BA4DA5">
            <w:pPr>
              <w:pStyle w:val="TAC"/>
              <w:rPr>
                <w:ins w:id="2641" w:author="Amy TAO" w:date="2021-10-29T02:43:00Z"/>
                <w:lang w:eastAsia="zh-CN"/>
              </w:rPr>
            </w:pPr>
            <w:ins w:id="2642" w:author="Amy TAO" w:date="2021-10-29T02:46:00Z">
              <w:r w:rsidRPr="008B35F7">
                <w:rPr>
                  <w:lang w:eastAsia="zh-CN"/>
                </w:rPr>
                <w:t>No</w:t>
              </w:r>
            </w:ins>
          </w:p>
        </w:tc>
      </w:tr>
      <w:tr w:rsidR="00BA4DA5" w:rsidRPr="008B35F7" w14:paraId="5553A39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3"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44" w:author="Amy TAO" w:date="2021-10-29T02:43:00Z"/>
          <w:trPrChange w:id="2645"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46" w:author="Amy TAO" w:date="2021-10-29T02:43:00Z">
              <w:tcPr>
                <w:tcW w:w="1768" w:type="dxa"/>
                <w:gridSpan w:val="2"/>
                <w:tcBorders>
                  <w:top w:val="single" w:sz="4" w:space="0" w:color="auto"/>
                  <w:left w:val="single" w:sz="4" w:space="0" w:color="auto"/>
                  <w:bottom w:val="nil"/>
                  <w:right w:val="single" w:sz="4" w:space="0" w:color="auto"/>
                </w:tcBorders>
              </w:tcPr>
            </w:tcPrChange>
          </w:tcPr>
          <w:p w14:paraId="1A0BAC0B" w14:textId="77777777" w:rsidR="00BA4DA5" w:rsidRPr="008B35F7" w:rsidRDefault="00BA4DA5" w:rsidP="00BA4DA5">
            <w:pPr>
              <w:pStyle w:val="TAC"/>
              <w:rPr>
                <w:ins w:id="2647"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48"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CD3EDF9" w14:textId="359C1330" w:rsidR="00BA4DA5" w:rsidRPr="008B35F7" w:rsidRDefault="00BA4DA5" w:rsidP="00BA4DA5">
            <w:pPr>
              <w:pStyle w:val="TAC"/>
              <w:rPr>
                <w:ins w:id="2649" w:author="Amy TAO" w:date="2021-10-29T02:43:00Z"/>
              </w:rPr>
            </w:pPr>
            <w:ins w:id="2650" w:author="Amy TAO" w:date="2021-10-29T02:46: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Change w:id="2651"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95D4A56" w14:textId="3F98E038" w:rsidR="00BA4DA5" w:rsidRPr="008B35F7" w:rsidRDefault="00BA4DA5" w:rsidP="00BA4DA5">
            <w:pPr>
              <w:pStyle w:val="TAC"/>
              <w:rPr>
                <w:ins w:id="2652" w:author="Amy TAO" w:date="2021-10-29T02:43:00Z"/>
              </w:rPr>
            </w:pPr>
            <w:ins w:id="2653"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54"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AF9C021" w14:textId="66DE9EA1" w:rsidR="00BA4DA5" w:rsidRPr="008B35F7" w:rsidRDefault="00BA4DA5" w:rsidP="00BA4DA5">
            <w:pPr>
              <w:pStyle w:val="TAC"/>
              <w:rPr>
                <w:ins w:id="2655" w:author="Amy TAO" w:date="2021-10-29T02:43:00Z"/>
              </w:rPr>
            </w:pPr>
            <w:ins w:id="2656" w:author="Amy TAO" w:date="2021-10-29T02:4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657"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A4C6145" w14:textId="057881F9" w:rsidR="00BA4DA5" w:rsidRPr="008B35F7" w:rsidRDefault="00BA4DA5" w:rsidP="00BA4DA5">
            <w:pPr>
              <w:pStyle w:val="TAC"/>
              <w:rPr>
                <w:ins w:id="2658" w:author="Amy TAO" w:date="2021-10-29T02:43:00Z"/>
              </w:rPr>
            </w:pPr>
            <w:ins w:id="2659"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6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F3C5F25" w14:textId="7B1EEE1E" w:rsidR="00BA4DA5" w:rsidRPr="008B35F7" w:rsidRDefault="00BA4DA5" w:rsidP="00BA4DA5">
            <w:pPr>
              <w:pStyle w:val="TAC"/>
              <w:rPr>
                <w:ins w:id="2661" w:author="Amy TAO" w:date="2021-10-29T02:43:00Z"/>
              </w:rPr>
            </w:pPr>
            <w:ins w:id="2662" w:author="Amy TAO" w:date="2021-10-29T02:46:00Z">
              <w:r>
                <w:t>CA_n260H</w:t>
              </w:r>
            </w:ins>
          </w:p>
        </w:tc>
        <w:tc>
          <w:tcPr>
            <w:tcW w:w="1418" w:type="dxa"/>
            <w:tcBorders>
              <w:top w:val="single" w:sz="4" w:space="0" w:color="auto"/>
              <w:left w:val="single" w:sz="4" w:space="0" w:color="auto"/>
              <w:bottom w:val="single" w:sz="4" w:space="0" w:color="auto"/>
              <w:right w:val="single" w:sz="4" w:space="0" w:color="auto"/>
            </w:tcBorders>
            <w:tcPrChange w:id="266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A1AE86E" w14:textId="6CA1EBBB" w:rsidR="00BA4DA5" w:rsidRPr="008B35F7" w:rsidRDefault="00BA4DA5" w:rsidP="00BA4DA5">
            <w:pPr>
              <w:pStyle w:val="TAC"/>
              <w:rPr>
                <w:ins w:id="2664" w:author="Amy TAO" w:date="2021-10-29T02:43:00Z"/>
                <w:lang w:eastAsia="zh-CN"/>
              </w:rPr>
            </w:pPr>
            <w:ins w:id="2665" w:author="Amy TAO" w:date="2021-10-29T02:46:00Z">
              <w:r w:rsidRPr="008B35F7">
                <w:rPr>
                  <w:lang w:eastAsia="zh-CN"/>
                </w:rPr>
                <w:t>No</w:t>
              </w:r>
            </w:ins>
          </w:p>
        </w:tc>
      </w:tr>
      <w:tr w:rsidR="00BA4DA5" w:rsidRPr="008B35F7" w14:paraId="31E9405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67" w:author="Amy TAO" w:date="2021-10-29T02:43:00Z"/>
          <w:trPrChange w:id="266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69" w:author="Amy TAO" w:date="2021-10-29T02:43:00Z">
              <w:tcPr>
                <w:tcW w:w="1768" w:type="dxa"/>
                <w:gridSpan w:val="2"/>
                <w:tcBorders>
                  <w:top w:val="single" w:sz="4" w:space="0" w:color="auto"/>
                  <w:left w:val="single" w:sz="4" w:space="0" w:color="auto"/>
                  <w:bottom w:val="nil"/>
                  <w:right w:val="single" w:sz="4" w:space="0" w:color="auto"/>
                </w:tcBorders>
              </w:tcPr>
            </w:tcPrChange>
          </w:tcPr>
          <w:p w14:paraId="04B6E931" w14:textId="77777777" w:rsidR="00BA4DA5" w:rsidRPr="008B35F7" w:rsidRDefault="00BA4DA5" w:rsidP="00BA4DA5">
            <w:pPr>
              <w:pStyle w:val="TAC"/>
              <w:rPr>
                <w:ins w:id="267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7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781CA569" w14:textId="2098982F" w:rsidR="00BA4DA5" w:rsidRPr="008B35F7" w:rsidRDefault="00BA4DA5" w:rsidP="00BA4DA5">
            <w:pPr>
              <w:pStyle w:val="TAC"/>
              <w:rPr>
                <w:ins w:id="2672" w:author="Amy TAO" w:date="2021-10-29T02:43:00Z"/>
              </w:rPr>
            </w:pPr>
            <w:ins w:id="2673" w:author="Amy TAO" w:date="2021-10-29T02:46: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Change w:id="2674"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E029837" w14:textId="7524624E" w:rsidR="00BA4DA5" w:rsidRPr="008B35F7" w:rsidRDefault="00BA4DA5" w:rsidP="00BA4DA5">
            <w:pPr>
              <w:pStyle w:val="TAC"/>
              <w:rPr>
                <w:ins w:id="2675" w:author="Amy TAO" w:date="2021-10-29T02:43:00Z"/>
              </w:rPr>
            </w:pPr>
            <w:ins w:id="2676"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77"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496658C" w14:textId="0C99B692" w:rsidR="00BA4DA5" w:rsidRPr="008B35F7" w:rsidRDefault="00BA4DA5" w:rsidP="00BA4DA5">
            <w:pPr>
              <w:pStyle w:val="TAC"/>
              <w:rPr>
                <w:ins w:id="2678" w:author="Amy TAO" w:date="2021-10-29T02:43:00Z"/>
              </w:rPr>
            </w:pPr>
            <w:ins w:id="2679" w:author="Amy TAO" w:date="2021-10-29T02:4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Change w:id="2680"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8C29788" w14:textId="0F051A67" w:rsidR="00BA4DA5" w:rsidRPr="008B35F7" w:rsidRDefault="00BA4DA5" w:rsidP="00BA4DA5">
            <w:pPr>
              <w:pStyle w:val="TAC"/>
              <w:rPr>
                <w:ins w:id="2681" w:author="Amy TAO" w:date="2021-10-29T02:43:00Z"/>
              </w:rPr>
            </w:pPr>
            <w:ins w:id="2682"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8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C3C16EC" w14:textId="45D27FCD" w:rsidR="00BA4DA5" w:rsidRPr="008B35F7" w:rsidRDefault="00BA4DA5" w:rsidP="00BA4DA5">
            <w:pPr>
              <w:pStyle w:val="TAC"/>
              <w:rPr>
                <w:ins w:id="2684" w:author="Amy TAO" w:date="2021-10-29T02:43:00Z"/>
              </w:rPr>
            </w:pPr>
            <w:ins w:id="2685" w:author="Amy TAO" w:date="2021-10-29T02:46:00Z">
              <w:r>
                <w:t>CA_n260I</w:t>
              </w:r>
            </w:ins>
          </w:p>
        </w:tc>
        <w:tc>
          <w:tcPr>
            <w:tcW w:w="1418" w:type="dxa"/>
            <w:tcBorders>
              <w:top w:val="single" w:sz="4" w:space="0" w:color="auto"/>
              <w:left w:val="single" w:sz="4" w:space="0" w:color="auto"/>
              <w:bottom w:val="single" w:sz="4" w:space="0" w:color="auto"/>
              <w:right w:val="single" w:sz="4" w:space="0" w:color="auto"/>
            </w:tcBorders>
            <w:tcPrChange w:id="268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8481F64" w14:textId="14AA1DC2" w:rsidR="00BA4DA5" w:rsidRPr="008B35F7" w:rsidRDefault="00BA4DA5" w:rsidP="00BA4DA5">
            <w:pPr>
              <w:pStyle w:val="TAC"/>
              <w:rPr>
                <w:ins w:id="2687" w:author="Amy TAO" w:date="2021-10-29T02:43:00Z"/>
                <w:lang w:eastAsia="zh-CN"/>
              </w:rPr>
            </w:pPr>
            <w:ins w:id="2688" w:author="Amy TAO" w:date="2021-10-29T02:46:00Z">
              <w:r w:rsidRPr="008B35F7">
                <w:rPr>
                  <w:lang w:eastAsia="zh-CN"/>
                </w:rPr>
                <w:t>No</w:t>
              </w:r>
            </w:ins>
          </w:p>
        </w:tc>
      </w:tr>
      <w:tr w:rsidR="00BA4DA5" w:rsidRPr="008B35F7" w14:paraId="27E2C2A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9"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90" w:author="Amy TAO" w:date="2021-10-29T02:43:00Z"/>
          <w:trPrChange w:id="2691"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92" w:author="Amy TAO" w:date="2021-10-29T02:43:00Z">
              <w:tcPr>
                <w:tcW w:w="1768" w:type="dxa"/>
                <w:gridSpan w:val="2"/>
                <w:tcBorders>
                  <w:top w:val="single" w:sz="4" w:space="0" w:color="auto"/>
                  <w:left w:val="single" w:sz="4" w:space="0" w:color="auto"/>
                  <w:bottom w:val="nil"/>
                  <w:right w:val="single" w:sz="4" w:space="0" w:color="auto"/>
                </w:tcBorders>
              </w:tcPr>
            </w:tcPrChange>
          </w:tcPr>
          <w:p w14:paraId="5C56B4A7" w14:textId="77777777" w:rsidR="00BA4DA5" w:rsidRPr="008B35F7" w:rsidRDefault="00BA4DA5" w:rsidP="00BA4DA5">
            <w:pPr>
              <w:pStyle w:val="TAC"/>
              <w:rPr>
                <w:ins w:id="2693"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94"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55D6375" w14:textId="67F1DC61" w:rsidR="00BA4DA5" w:rsidRPr="008B35F7" w:rsidRDefault="00BA4DA5" w:rsidP="00BA4DA5">
            <w:pPr>
              <w:pStyle w:val="TAC"/>
              <w:rPr>
                <w:ins w:id="2695" w:author="Amy TAO" w:date="2021-10-29T02:43:00Z"/>
              </w:rPr>
            </w:pPr>
            <w:ins w:id="2696" w:author="Amy TAO" w:date="2021-10-29T02:4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69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6ABD2B7C" w14:textId="49854AC2" w:rsidR="00BA4DA5" w:rsidRPr="008B35F7" w:rsidRDefault="00BA4DA5" w:rsidP="00BA4DA5">
            <w:pPr>
              <w:pStyle w:val="TAC"/>
              <w:rPr>
                <w:ins w:id="2698" w:author="Amy TAO" w:date="2021-10-29T02:43:00Z"/>
              </w:rPr>
            </w:pPr>
            <w:ins w:id="2699"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0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63A25C9" w14:textId="1991E326" w:rsidR="00BA4DA5" w:rsidRPr="008B35F7" w:rsidRDefault="00BA4DA5" w:rsidP="00BA4DA5">
            <w:pPr>
              <w:pStyle w:val="TAC"/>
              <w:rPr>
                <w:ins w:id="2701" w:author="Amy TAO" w:date="2021-10-29T02:43:00Z"/>
              </w:rPr>
            </w:pPr>
            <w:ins w:id="2702" w:author="Amy TAO" w:date="2021-10-29T02:4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70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C885E2" w14:textId="2C84039A" w:rsidR="00BA4DA5" w:rsidRPr="008B35F7" w:rsidRDefault="00BA4DA5" w:rsidP="00BA4DA5">
            <w:pPr>
              <w:pStyle w:val="TAC"/>
              <w:rPr>
                <w:ins w:id="2704" w:author="Amy TAO" w:date="2021-10-29T02:43:00Z"/>
              </w:rPr>
            </w:pPr>
            <w:ins w:id="2705"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0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AC4FE4D" w14:textId="52875513" w:rsidR="00BA4DA5" w:rsidRPr="008B35F7" w:rsidRDefault="00BA4DA5" w:rsidP="00BA4DA5">
            <w:pPr>
              <w:pStyle w:val="TAC"/>
              <w:rPr>
                <w:ins w:id="2707" w:author="Amy TAO" w:date="2021-10-29T02:43:00Z"/>
              </w:rPr>
            </w:pPr>
            <w:ins w:id="2708" w:author="Amy TAO" w:date="2021-10-29T02:4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70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25CA997" w14:textId="2CD7A38D" w:rsidR="00BA4DA5" w:rsidRPr="008B35F7" w:rsidRDefault="00BA4DA5" w:rsidP="00BA4DA5">
            <w:pPr>
              <w:pStyle w:val="TAC"/>
              <w:rPr>
                <w:ins w:id="2710" w:author="Amy TAO" w:date="2021-10-29T02:43:00Z"/>
                <w:lang w:eastAsia="zh-CN"/>
              </w:rPr>
            </w:pPr>
            <w:ins w:id="2711" w:author="Amy TAO" w:date="2021-10-29T02:46:00Z">
              <w:r w:rsidRPr="008B35F7">
                <w:rPr>
                  <w:lang w:eastAsia="zh-CN"/>
                </w:rPr>
                <w:t>No</w:t>
              </w:r>
            </w:ins>
          </w:p>
        </w:tc>
      </w:tr>
      <w:tr w:rsidR="00BA4DA5" w:rsidRPr="008B35F7" w14:paraId="331A2D9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1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13" w:author="Amy TAO" w:date="2021-10-29T02:43:00Z"/>
          <w:trPrChange w:id="2714"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15" w:author="Amy TAO" w:date="2021-10-29T02:43:00Z">
              <w:tcPr>
                <w:tcW w:w="1768" w:type="dxa"/>
                <w:gridSpan w:val="2"/>
                <w:tcBorders>
                  <w:top w:val="single" w:sz="4" w:space="0" w:color="auto"/>
                  <w:left w:val="single" w:sz="4" w:space="0" w:color="auto"/>
                  <w:bottom w:val="nil"/>
                  <w:right w:val="single" w:sz="4" w:space="0" w:color="auto"/>
                </w:tcBorders>
              </w:tcPr>
            </w:tcPrChange>
          </w:tcPr>
          <w:p w14:paraId="41513384" w14:textId="77777777" w:rsidR="00BA4DA5" w:rsidRPr="008B35F7" w:rsidRDefault="00BA4DA5" w:rsidP="00BA4DA5">
            <w:pPr>
              <w:pStyle w:val="TAC"/>
              <w:rPr>
                <w:ins w:id="271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1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3321C0D" w14:textId="5A5906A3" w:rsidR="00BA4DA5" w:rsidRPr="008B35F7" w:rsidRDefault="00BA4DA5" w:rsidP="00BA4DA5">
            <w:pPr>
              <w:pStyle w:val="TAC"/>
              <w:rPr>
                <w:ins w:id="2718" w:author="Amy TAO" w:date="2021-10-29T02:43:00Z"/>
              </w:rPr>
            </w:pPr>
            <w:ins w:id="2719" w:author="Amy TAO" w:date="2021-10-29T02:4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72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46B1B68" w14:textId="07F619FD" w:rsidR="00BA4DA5" w:rsidRPr="008B35F7" w:rsidRDefault="00BA4DA5" w:rsidP="00BA4DA5">
            <w:pPr>
              <w:pStyle w:val="TAC"/>
              <w:rPr>
                <w:ins w:id="2721" w:author="Amy TAO" w:date="2021-10-29T02:43:00Z"/>
              </w:rPr>
            </w:pPr>
            <w:ins w:id="2722"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2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0721D8" w14:textId="074FA919" w:rsidR="00BA4DA5" w:rsidRPr="008B35F7" w:rsidRDefault="00BA4DA5" w:rsidP="00BA4DA5">
            <w:pPr>
              <w:pStyle w:val="TAC"/>
              <w:rPr>
                <w:ins w:id="2724" w:author="Amy TAO" w:date="2021-10-29T02:43:00Z"/>
              </w:rPr>
            </w:pPr>
            <w:ins w:id="2725" w:author="Amy TAO" w:date="2021-10-29T02:4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72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8AA5D18" w14:textId="6EE6A6EF" w:rsidR="00BA4DA5" w:rsidRPr="008B35F7" w:rsidRDefault="00BA4DA5" w:rsidP="00BA4DA5">
            <w:pPr>
              <w:pStyle w:val="TAC"/>
              <w:rPr>
                <w:ins w:id="2727" w:author="Amy TAO" w:date="2021-10-29T02:43:00Z"/>
              </w:rPr>
            </w:pPr>
            <w:ins w:id="2728"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2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AC244D9" w14:textId="06DC692A" w:rsidR="00BA4DA5" w:rsidRPr="008B35F7" w:rsidRDefault="00BA4DA5" w:rsidP="00BA4DA5">
            <w:pPr>
              <w:pStyle w:val="TAC"/>
              <w:rPr>
                <w:ins w:id="2730" w:author="Amy TAO" w:date="2021-10-29T02:43:00Z"/>
              </w:rPr>
            </w:pPr>
            <w:ins w:id="2731" w:author="Amy TAO" w:date="2021-10-29T02:46:00Z">
              <w:r>
                <w:t>CA_n260G</w:t>
              </w:r>
            </w:ins>
          </w:p>
        </w:tc>
        <w:tc>
          <w:tcPr>
            <w:tcW w:w="1418" w:type="dxa"/>
            <w:tcBorders>
              <w:top w:val="single" w:sz="4" w:space="0" w:color="auto"/>
              <w:left w:val="single" w:sz="4" w:space="0" w:color="auto"/>
              <w:bottom w:val="single" w:sz="4" w:space="0" w:color="auto"/>
              <w:right w:val="single" w:sz="4" w:space="0" w:color="auto"/>
            </w:tcBorders>
            <w:tcPrChange w:id="273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9D81E96" w14:textId="50BB3664" w:rsidR="00BA4DA5" w:rsidRPr="008B35F7" w:rsidRDefault="00BA4DA5" w:rsidP="00BA4DA5">
            <w:pPr>
              <w:pStyle w:val="TAC"/>
              <w:rPr>
                <w:ins w:id="2733" w:author="Amy TAO" w:date="2021-10-29T02:43:00Z"/>
                <w:lang w:eastAsia="zh-CN"/>
              </w:rPr>
            </w:pPr>
            <w:ins w:id="2734" w:author="Amy TAO" w:date="2021-10-29T02:46:00Z">
              <w:r w:rsidRPr="008B35F7">
                <w:rPr>
                  <w:lang w:eastAsia="zh-CN"/>
                </w:rPr>
                <w:t>No</w:t>
              </w:r>
            </w:ins>
          </w:p>
        </w:tc>
      </w:tr>
      <w:tr w:rsidR="00BA4DA5" w:rsidRPr="008B35F7" w14:paraId="179D924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5"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36" w:author="Amy TAO" w:date="2021-10-29T02:43:00Z"/>
          <w:trPrChange w:id="2737"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38" w:author="Amy TAO" w:date="2021-10-29T02:43:00Z">
              <w:tcPr>
                <w:tcW w:w="1768" w:type="dxa"/>
                <w:gridSpan w:val="2"/>
                <w:tcBorders>
                  <w:top w:val="single" w:sz="4" w:space="0" w:color="auto"/>
                  <w:left w:val="single" w:sz="4" w:space="0" w:color="auto"/>
                  <w:bottom w:val="nil"/>
                  <w:right w:val="single" w:sz="4" w:space="0" w:color="auto"/>
                </w:tcBorders>
              </w:tcPr>
            </w:tcPrChange>
          </w:tcPr>
          <w:p w14:paraId="0E53F68A" w14:textId="77777777" w:rsidR="00BA4DA5" w:rsidRPr="008B35F7" w:rsidRDefault="00BA4DA5" w:rsidP="00BA4DA5">
            <w:pPr>
              <w:pStyle w:val="TAC"/>
              <w:rPr>
                <w:ins w:id="2739"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40"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625C933" w14:textId="23DEE71B" w:rsidR="00BA4DA5" w:rsidRPr="008B35F7" w:rsidRDefault="00BA4DA5" w:rsidP="00BA4DA5">
            <w:pPr>
              <w:pStyle w:val="TAC"/>
              <w:rPr>
                <w:ins w:id="2741" w:author="Amy TAO" w:date="2021-10-29T02:43:00Z"/>
              </w:rPr>
            </w:pPr>
            <w:ins w:id="2742" w:author="Amy TAO" w:date="2021-10-29T02:46: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743"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2A484CB" w14:textId="79E66641" w:rsidR="00BA4DA5" w:rsidRPr="008B35F7" w:rsidRDefault="00BA4DA5" w:rsidP="00BA4DA5">
            <w:pPr>
              <w:pStyle w:val="TAC"/>
              <w:rPr>
                <w:ins w:id="2744" w:author="Amy TAO" w:date="2021-10-29T02:43:00Z"/>
              </w:rPr>
            </w:pPr>
            <w:ins w:id="2745"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46"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871C5C" w14:textId="16EDD0C4" w:rsidR="00BA4DA5" w:rsidRPr="008B35F7" w:rsidRDefault="00BA4DA5" w:rsidP="00BA4DA5">
            <w:pPr>
              <w:pStyle w:val="TAC"/>
              <w:rPr>
                <w:ins w:id="2747" w:author="Amy TAO" w:date="2021-10-29T02:43:00Z"/>
              </w:rPr>
            </w:pPr>
            <w:ins w:id="2748" w:author="Amy TAO" w:date="2021-10-29T02:4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749"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657F39B" w14:textId="6BFB34D0" w:rsidR="00BA4DA5" w:rsidRPr="008B35F7" w:rsidRDefault="00BA4DA5" w:rsidP="00BA4DA5">
            <w:pPr>
              <w:pStyle w:val="TAC"/>
              <w:rPr>
                <w:ins w:id="2750" w:author="Amy TAO" w:date="2021-10-29T02:43:00Z"/>
              </w:rPr>
            </w:pPr>
            <w:ins w:id="2751"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5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729304A" w14:textId="7A1C0D9F" w:rsidR="00BA4DA5" w:rsidRPr="008B35F7" w:rsidRDefault="00BA4DA5" w:rsidP="00BA4DA5">
            <w:pPr>
              <w:pStyle w:val="TAC"/>
              <w:rPr>
                <w:ins w:id="2753" w:author="Amy TAO" w:date="2021-10-29T02:43:00Z"/>
              </w:rPr>
            </w:pPr>
            <w:ins w:id="2754" w:author="Amy TAO" w:date="2021-10-29T02:46:00Z">
              <w:r>
                <w:t>CA_n260H</w:t>
              </w:r>
            </w:ins>
          </w:p>
        </w:tc>
        <w:tc>
          <w:tcPr>
            <w:tcW w:w="1418" w:type="dxa"/>
            <w:tcBorders>
              <w:top w:val="single" w:sz="4" w:space="0" w:color="auto"/>
              <w:left w:val="single" w:sz="4" w:space="0" w:color="auto"/>
              <w:bottom w:val="single" w:sz="4" w:space="0" w:color="auto"/>
              <w:right w:val="single" w:sz="4" w:space="0" w:color="auto"/>
            </w:tcBorders>
            <w:tcPrChange w:id="275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22E5C74" w14:textId="214395F5" w:rsidR="00BA4DA5" w:rsidRPr="008B35F7" w:rsidRDefault="00BA4DA5" w:rsidP="00BA4DA5">
            <w:pPr>
              <w:pStyle w:val="TAC"/>
              <w:rPr>
                <w:ins w:id="2756" w:author="Amy TAO" w:date="2021-10-29T02:43:00Z"/>
                <w:lang w:eastAsia="zh-CN"/>
              </w:rPr>
            </w:pPr>
            <w:ins w:id="2757" w:author="Amy TAO" w:date="2021-10-29T02:46:00Z">
              <w:r w:rsidRPr="008B35F7">
                <w:rPr>
                  <w:lang w:eastAsia="zh-CN"/>
                </w:rPr>
                <w:t>No</w:t>
              </w:r>
            </w:ins>
          </w:p>
        </w:tc>
      </w:tr>
      <w:tr w:rsidR="00BA4DA5" w:rsidRPr="008B35F7" w14:paraId="0340303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59" w:author="Amy TAO" w:date="2021-10-29T02:43:00Z"/>
          <w:trPrChange w:id="276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6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3007F5D" w14:textId="77777777" w:rsidR="00BA4DA5" w:rsidRPr="008B35F7" w:rsidRDefault="00BA4DA5" w:rsidP="00BA4DA5">
            <w:pPr>
              <w:pStyle w:val="TAC"/>
              <w:rPr>
                <w:ins w:id="276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6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522CBA9" w14:textId="00C7BC2D" w:rsidR="00BA4DA5" w:rsidRPr="008B35F7" w:rsidRDefault="00BA4DA5" w:rsidP="00BA4DA5">
            <w:pPr>
              <w:pStyle w:val="TAC"/>
              <w:rPr>
                <w:ins w:id="2764" w:author="Amy TAO" w:date="2021-10-29T02:43:00Z"/>
              </w:rPr>
            </w:pPr>
            <w:ins w:id="2765" w:author="Amy TAO" w:date="2021-10-29T02:46: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Change w:id="276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2EBC0B3" w14:textId="033E1890" w:rsidR="00BA4DA5" w:rsidRPr="008B35F7" w:rsidRDefault="00BA4DA5" w:rsidP="00BA4DA5">
            <w:pPr>
              <w:pStyle w:val="TAC"/>
              <w:rPr>
                <w:ins w:id="2767" w:author="Amy TAO" w:date="2021-10-29T02:43:00Z"/>
              </w:rPr>
            </w:pPr>
            <w:ins w:id="2768"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6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594C769B" w14:textId="0040F6A7" w:rsidR="00BA4DA5" w:rsidRPr="008B35F7" w:rsidRDefault="00BA4DA5" w:rsidP="00BA4DA5">
            <w:pPr>
              <w:pStyle w:val="TAC"/>
              <w:rPr>
                <w:ins w:id="2770" w:author="Amy TAO" w:date="2021-10-29T02:43:00Z"/>
              </w:rPr>
            </w:pPr>
            <w:ins w:id="2771" w:author="Amy TAO" w:date="2021-10-29T02:4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Change w:id="277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56F0195" w14:textId="115A4DFC" w:rsidR="00BA4DA5" w:rsidRPr="008B35F7" w:rsidRDefault="00BA4DA5" w:rsidP="00BA4DA5">
            <w:pPr>
              <w:pStyle w:val="TAC"/>
              <w:rPr>
                <w:ins w:id="2773" w:author="Amy TAO" w:date="2021-10-29T02:43:00Z"/>
              </w:rPr>
            </w:pPr>
            <w:ins w:id="2774"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7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E9C92D5" w14:textId="41DD24D0" w:rsidR="00BA4DA5" w:rsidRPr="008B35F7" w:rsidRDefault="00BA4DA5" w:rsidP="00BA4DA5">
            <w:pPr>
              <w:pStyle w:val="TAC"/>
              <w:rPr>
                <w:ins w:id="2776" w:author="Amy TAO" w:date="2021-10-29T02:43:00Z"/>
              </w:rPr>
            </w:pPr>
            <w:ins w:id="2777" w:author="Amy TAO" w:date="2021-10-29T02:46:00Z">
              <w:r>
                <w:t>CA_n260I</w:t>
              </w:r>
            </w:ins>
          </w:p>
        </w:tc>
        <w:tc>
          <w:tcPr>
            <w:tcW w:w="1418" w:type="dxa"/>
            <w:tcBorders>
              <w:top w:val="single" w:sz="4" w:space="0" w:color="auto"/>
              <w:left w:val="single" w:sz="4" w:space="0" w:color="auto"/>
              <w:bottom w:val="single" w:sz="4" w:space="0" w:color="auto"/>
              <w:right w:val="single" w:sz="4" w:space="0" w:color="auto"/>
            </w:tcBorders>
            <w:tcPrChange w:id="277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7B9F031" w14:textId="5BDA137B" w:rsidR="00BA4DA5" w:rsidRPr="008B35F7" w:rsidRDefault="00BA4DA5" w:rsidP="00BA4DA5">
            <w:pPr>
              <w:pStyle w:val="TAC"/>
              <w:rPr>
                <w:ins w:id="2779" w:author="Amy TAO" w:date="2021-10-29T02:43:00Z"/>
                <w:lang w:eastAsia="zh-CN"/>
              </w:rPr>
            </w:pPr>
            <w:ins w:id="2780" w:author="Amy TAO" w:date="2021-10-29T02:46:00Z">
              <w:r w:rsidRPr="008B35F7">
                <w:rPr>
                  <w:lang w:eastAsia="zh-CN"/>
                </w:rPr>
                <w:t>No</w:t>
              </w:r>
            </w:ins>
          </w:p>
        </w:tc>
      </w:tr>
      <w:tr w:rsidR="00BA4DA5" w:rsidRPr="008B35F7" w14:paraId="2082CE93"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82" w:author="Amy TAO" w:date="2021-10-29T02:43:00Z"/>
          <w:trPrChange w:id="278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84" w:author="Amy TAO" w:date="2021-10-29T02:43:00Z">
              <w:tcPr>
                <w:tcW w:w="1768" w:type="dxa"/>
                <w:gridSpan w:val="2"/>
                <w:tcBorders>
                  <w:top w:val="single" w:sz="4" w:space="0" w:color="auto"/>
                  <w:left w:val="single" w:sz="4" w:space="0" w:color="auto"/>
                  <w:bottom w:val="nil"/>
                  <w:right w:val="single" w:sz="4" w:space="0" w:color="auto"/>
                </w:tcBorders>
              </w:tcPr>
            </w:tcPrChange>
          </w:tcPr>
          <w:p w14:paraId="5085779B" w14:textId="77777777" w:rsidR="00BA4DA5" w:rsidRPr="008B35F7" w:rsidRDefault="00BA4DA5" w:rsidP="00BA4DA5">
            <w:pPr>
              <w:pStyle w:val="TAC"/>
              <w:rPr>
                <w:ins w:id="278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8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2B4A4ACE" w14:textId="42CAFFF2" w:rsidR="00BA4DA5" w:rsidRPr="008B35F7" w:rsidRDefault="00BA4DA5" w:rsidP="00BA4DA5">
            <w:pPr>
              <w:pStyle w:val="TAC"/>
              <w:rPr>
                <w:ins w:id="2787" w:author="Amy TAO" w:date="2021-10-29T02:43:00Z"/>
              </w:rPr>
            </w:pPr>
            <w:ins w:id="2788" w:author="Amy TAO" w:date="2021-10-29T02:47: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789"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C2494FB" w14:textId="45AF19F6" w:rsidR="00BA4DA5" w:rsidRPr="008B35F7" w:rsidRDefault="00BA4DA5" w:rsidP="00BA4DA5">
            <w:pPr>
              <w:pStyle w:val="TAC"/>
              <w:rPr>
                <w:ins w:id="2790" w:author="Amy TAO" w:date="2021-10-29T02:43:00Z"/>
              </w:rPr>
            </w:pPr>
            <w:ins w:id="2791"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92"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2743A5A" w14:textId="6983CDED" w:rsidR="00BA4DA5" w:rsidRPr="008B35F7" w:rsidRDefault="00BA4DA5" w:rsidP="00BA4DA5">
            <w:pPr>
              <w:pStyle w:val="TAC"/>
              <w:rPr>
                <w:ins w:id="2793" w:author="Amy TAO" w:date="2021-10-29T02:43:00Z"/>
              </w:rPr>
            </w:pPr>
            <w:ins w:id="2794" w:author="Amy TAO" w:date="2021-10-29T02:47: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795"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FEF4804" w14:textId="171209C9" w:rsidR="00BA4DA5" w:rsidRPr="008B35F7" w:rsidRDefault="00BA4DA5" w:rsidP="00BA4DA5">
            <w:pPr>
              <w:pStyle w:val="TAC"/>
              <w:rPr>
                <w:ins w:id="2796" w:author="Amy TAO" w:date="2021-10-29T02:43:00Z"/>
              </w:rPr>
            </w:pPr>
            <w:ins w:id="2797" w:author="Amy TAO" w:date="2021-10-29T02:47: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9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9AA9992" w14:textId="48F186F9" w:rsidR="00BA4DA5" w:rsidRPr="008B35F7" w:rsidRDefault="00BA4DA5" w:rsidP="00BA4DA5">
            <w:pPr>
              <w:pStyle w:val="TAC"/>
              <w:rPr>
                <w:ins w:id="2799" w:author="Amy TAO" w:date="2021-10-29T02:43:00Z"/>
              </w:rPr>
            </w:pPr>
            <w:ins w:id="2800" w:author="Amy TAO" w:date="2021-10-29T02:47: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80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0D257E6" w14:textId="74D3D54C" w:rsidR="00BA4DA5" w:rsidRPr="008B35F7" w:rsidRDefault="00BA4DA5" w:rsidP="00BA4DA5">
            <w:pPr>
              <w:pStyle w:val="TAC"/>
              <w:rPr>
                <w:ins w:id="2802" w:author="Amy TAO" w:date="2021-10-29T02:43:00Z"/>
                <w:lang w:eastAsia="zh-CN"/>
              </w:rPr>
            </w:pPr>
            <w:ins w:id="2803" w:author="Amy TAO" w:date="2021-10-29T02:47:00Z">
              <w:r w:rsidRPr="008B35F7">
                <w:rPr>
                  <w:lang w:eastAsia="zh-CN"/>
                </w:rPr>
                <w:t>No</w:t>
              </w:r>
            </w:ins>
          </w:p>
        </w:tc>
      </w:tr>
      <w:tr w:rsidR="00BA4DA5" w:rsidRPr="008B35F7" w14:paraId="5FEC6C4F"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4"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05" w:author="Amy TAO" w:date="2021-10-29T02:43:00Z"/>
          <w:trPrChange w:id="2806"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07" w:author="Amy TAO" w:date="2021-10-29T02:43:00Z">
              <w:tcPr>
                <w:tcW w:w="1768" w:type="dxa"/>
                <w:gridSpan w:val="2"/>
                <w:tcBorders>
                  <w:top w:val="single" w:sz="4" w:space="0" w:color="auto"/>
                  <w:left w:val="single" w:sz="4" w:space="0" w:color="auto"/>
                  <w:bottom w:val="nil"/>
                  <w:right w:val="single" w:sz="4" w:space="0" w:color="auto"/>
                </w:tcBorders>
              </w:tcPr>
            </w:tcPrChange>
          </w:tcPr>
          <w:p w14:paraId="553BA3D6" w14:textId="77777777" w:rsidR="00BA4DA5" w:rsidRPr="008B35F7" w:rsidRDefault="00BA4DA5" w:rsidP="00BA4DA5">
            <w:pPr>
              <w:pStyle w:val="TAC"/>
              <w:rPr>
                <w:ins w:id="2808"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09"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C092431" w14:textId="237D20CD" w:rsidR="00BA4DA5" w:rsidRPr="008B35F7" w:rsidRDefault="00BA4DA5" w:rsidP="00BA4DA5">
            <w:pPr>
              <w:pStyle w:val="TAC"/>
              <w:rPr>
                <w:ins w:id="2810" w:author="Amy TAO" w:date="2021-10-29T02:43:00Z"/>
              </w:rPr>
            </w:pPr>
            <w:ins w:id="2811" w:author="Amy TAO" w:date="2021-10-29T02:47: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Change w:id="281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5BE4D0F" w14:textId="1A44BD36" w:rsidR="00BA4DA5" w:rsidRPr="008B35F7" w:rsidRDefault="00BA4DA5" w:rsidP="00BA4DA5">
            <w:pPr>
              <w:pStyle w:val="TAC"/>
              <w:rPr>
                <w:ins w:id="2813" w:author="Amy TAO" w:date="2021-10-29T02:43:00Z"/>
              </w:rPr>
            </w:pPr>
            <w:ins w:id="2814"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1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09F0998" w14:textId="5A1B7631" w:rsidR="00BA4DA5" w:rsidRPr="008B35F7" w:rsidRDefault="00BA4DA5" w:rsidP="00BA4DA5">
            <w:pPr>
              <w:pStyle w:val="TAC"/>
              <w:rPr>
                <w:ins w:id="2816" w:author="Amy TAO" w:date="2021-10-29T02:43:00Z"/>
              </w:rPr>
            </w:pPr>
            <w:ins w:id="2817" w:author="Amy TAO" w:date="2021-10-29T02:47: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81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040018E" w14:textId="53BB7629" w:rsidR="00BA4DA5" w:rsidRPr="008B35F7" w:rsidRDefault="00BA4DA5" w:rsidP="00BA4DA5">
            <w:pPr>
              <w:pStyle w:val="TAC"/>
              <w:rPr>
                <w:ins w:id="2819" w:author="Amy TAO" w:date="2021-10-29T02:43:00Z"/>
              </w:rPr>
            </w:pPr>
            <w:ins w:id="2820" w:author="Amy TAO" w:date="2021-10-29T02:47:00Z">
              <w:r>
                <w:t>66A</w:t>
              </w:r>
            </w:ins>
          </w:p>
        </w:tc>
        <w:tc>
          <w:tcPr>
            <w:tcW w:w="1418" w:type="dxa"/>
            <w:tcBorders>
              <w:top w:val="single" w:sz="4" w:space="0" w:color="auto"/>
              <w:left w:val="single" w:sz="4" w:space="0" w:color="auto"/>
              <w:bottom w:val="single" w:sz="4" w:space="0" w:color="auto"/>
              <w:right w:val="single" w:sz="4" w:space="0" w:color="auto"/>
            </w:tcBorders>
            <w:tcPrChange w:id="282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2888FA9" w14:textId="7FB400A7" w:rsidR="00BA4DA5" w:rsidRPr="008B35F7" w:rsidRDefault="00BA4DA5" w:rsidP="00BA4DA5">
            <w:pPr>
              <w:pStyle w:val="TAC"/>
              <w:rPr>
                <w:ins w:id="2822" w:author="Amy TAO" w:date="2021-10-29T02:43:00Z"/>
              </w:rPr>
            </w:pPr>
            <w:ins w:id="2823" w:author="Amy TAO" w:date="2021-10-29T02:47:00Z">
              <w:r>
                <w:t>CA_n260G</w:t>
              </w:r>
            </w:ins>
          </w:p>
        </w:tc>
        <w:tc>
          <w:tcPr>
            <w:tcW w:w="1418" w:type="dxa"/>
            <w:tcBorders>
              <w:top w:val="single" w:sz="4" w:space="0" w:color="auto"/>
              <w:left w:val="single" w:sz="4" w:space="0" w:color="auto"/>
              <w:bottom w:val="single" w:sz="4" w:space="0" w:color="auto"/>
              <w:right w:val="single" w:sz="4" w:space="0" w:color="auto"/>
            </w:tcBorders>
            <w:tcPrChange w:id="282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BFC0F87" w14:textId="378A05BF" w:rsidR="00BA4DA5" w:rsidRPr="008B35F7" w:rsidRDefault="00BA4DA5" w:rsidP="00BA4DA5">
            <w:pPr>
              <w:pStyle w:val="TAC"/>
              <w:rPr>
                <w:ins w:id="2825" w:author="Amy TAO" w:date="2021-10-29T02:43:00Z"/>
                <w:lang w:eastAsia="zh-CN"/>
              </w:rPr>
            </w:pPr>
            <w:ins w:id="2826" w:author="Amy TAO" w:date="2021-10-29T02:47:00Z">
              <w:r w:rsidRPr="008B35F7">
                <w:rPr>
                  <w:lang w:eastAsia="zh-CN"/>
                </w:rPr>
                <w:t>No</w:t>
              </w:r>
            </w:ins>
          </w:p>
        </w:tc>
      </w:tr>
      <w:tr w:rsidR="00BA4DA5" w:rsidRPr="008B35F7" w14:paraId="6A7A93F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28" w:author="Amy TAO" w:date="2021-10-29T02:43:00Z"/>
          <w:trPrChange w:id="2829"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30" w:author="Amy TAO" w:date="2021-10-29T02:43:00Z">
              <w:tcPr>
                <w:tcW w:w="1768" w:type="dxa"/>
                <w:gridSpan w:val="2"/>
                <w:tcBorders>
                  <w:top w:val="single" w:sz="4" w:space="0" w:color="auto"/>
                  <w:left w:val="single" w:sz="4" w:space="0" w:color="auto"/>
                  <w:bottom w:val="nil"/>
                  <w:right w:val="single" w:sz="4" w:space="0" w:color="auto"/>
                </w:tcBorders>
              </w:tcPr>
            </w:tcPrChange>
          </w:tcPr>
          <w:p w14:paraId="0C03EA5E" w14:textId="77777777" w:rsidR="00BA4DA5" w:rsidRPr="008B35F7" w:rsidRDefault="00BA4DA5" w:rsidP="00BA4DA5">
            <w:pPr>
              <w:pStyle w:val="TAC"/>
              <w:rPr>
                <w:ins w:id="283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3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D42DF8F" w14:textId="0CBF5809" w:rsidR="00BA4DA5" w:rsidRPr="008B35F7" w:rsidRDefault="00BA4DA5" w:rsidP="00BA4DA5">
            <w:pPr>
              <w:pStyle w:val="TAC"/>
              <w:rPr>
                <w:ins w:id="2833" w:author="Amy TAO" w:date="2021-10-29T02:43:00Z"/>
              </w:rPr>
            </w:pPr>
            <w:ins w:id="2834" w:author="Amy TAO" w:date="2021-10-29T02:47:00Z">
              <w:r>
                <w:rPr>
                  <w:rFonts w:hint="eastAsia"/>
                </w:rPr>
                <w:t>DC_</w:t>
              </w:r>
              <w:r>
                <w:t>66</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83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9872865" w14:textId="5D87609A" w:rsidR="00BA4DA5" w:rsidRPr="008B35F7" w:rsidRDefault="00BA4DA5" w:rsidP="00BA4DA5">
            <w:pPr>
              <w:pStyle w:val="TAC"/>
              <w:rPr>
                <w:ins w:id="2836" w:author="Amy TAO" w:date="2021-10-29T02:43:00Z"/>
              </w:rPr>
            </w:pPr>
            <w:ins w:id="2837"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3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125946B" w14:textId="2D91E2EA" w:rsidR="00BA4DA5" w:rsidRPr="008B35F7" w:rsidRDefault="00BA4DA5" w:rsidP="00BA4DA5">
            <w:pPr>
              <w:pStyle w:val="TAC"/>
              <w:rPr>
                <w:ins w:id="2839" w:author="Amy TAO" w:date="2021-10-29T02:43:00Z"/>
              </w:rPr>
            </w:pPr>
            <w:ins w:id="2840" w:author="Amy TAO" w:date="2021-10-29T02:47: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84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09BB8BAA" w14:textId="73BD0B30" w:rsidR="00BA4DA5" w:rsidRPr="008B35F7" w:rsidRDefault="00BA4DA5" w:rsidP="00BA4DA5">
            <w:pPr>
              <w:pStyle w:val="TAC"/>
              <w:rPr>
                <w:ins w:id="2842" w:author="Amy TAO" w:date="2021-10-29T02:43:00Z"/>
              </w:rPr>
            </w:pPr>
            <w:ins w:id="2843" w:author="Amy TAO" w:date="2021-10-29T02:47: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84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AE9B479" w14:textId="31C429DC" w:rsidR="00BA4DA5" w:rsidRPr="008B35F7" w:rsidRDefault="00BA4DA5" w:rsidP="00BA4DA5">
            <w:pPr>
              <w:pStyle w:val="TAC"/>
              <w:rPr>
                <w:ins w:id="2845" w:author="Amy TAO" w:date="2021-10-29T02:43:00Z"/>
              </w:rPr>
            </w:pPr>
            <w:ins w:id="2846" w:author="Amy TAO" w:date="2021-10-29T02:47:00Z">
              <w:r>
                <w:t>CA_n260H</w:t>
              </w:r>
            </w:ins>
          </w:p>
        </w:tc>
        <w:tc>
          <w:tcPr>
            <w:tcW w:w="1418" w:type="dxa"/>
            <w:tcBorders>
              <w:top w:val="single" w:sz="4" w:space="0" w:color="auto"/>
              <w:left w:val="single" w:sz="4" w:space="0" w:color="auto"/>
              <w:bottom w:val="single" w:sz="4" w:space="0" w:color="auto"/>
              <w:right w:val="single" w:sz="4" w:space="0" w:color="auto"/>
            </w:tcBorders>
            <w:tcPrChange w:id="284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2BD7D3D" w14:textId="4D86A1B5" w:rsidR="00BA4DA5" w:rsidRPr="008B35F7" w:rsidRDefault="00BA4DA5" w:rsidP="00BA4DA5">
            <w:pPr>
              <w:pStyle w:val="TAC"/>
              <w:rPr>
                <w:ins w:id="2848" w:author="Amy TAO" w:date="2021-10-29T02:43:00Z"/>
                <w:lang w:eastAsia="zh-CN"/>
              </w:rPr>
            </w:pPr>
            <w:ins w:id="2849" w:author="Amy TAO" w:date="2021-10-29T02:47:00Z">
              <w:r w:rsidRPr="008B35F7">
                <w:rPr>
                  <w:lang w:eastAsia="zh-CN"/>
                </w:rPr>
                <w:t>No</w:t>
              </w:r>
            </w:ins>
          </w:p>
        </w:tc>
      </w:tr>
      <w:tr w:rsidR="00BA4DA5" w:rsidRPr="008B35F7" w14:paraId="708454D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51" w:author="Amy TAO" w:date="2021-10-29T02:43:00Z"/>
          <w:trPrChange w:id="2852"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853" w:author="Amy TAO" w:date="2021-10-29T02:43:00Z">
              <w:tcPr>
                <w:tcW w:w="1768" w:type="dxa"/>
                <w:gridSpan w:val="2"/>
                <w:tcBorders>
                  <w:top w:val="single" w:sz="4" w:space="0" w:color="auto"/>
                  <w:left w:val="single" w:sz="4" w:space="0" w:color="auto"/>
                  <w:bottom w:val="nil"/>
                  <w:right w:val="single" w:sz="4" w:space="0" w:color="auto"/>
                </w:tcBorders>
              </w:tcPr>
            </w:tcPrChange>
          </w:tcPr>
          <w:p w14:paraId="7B8AEF26" w14:textId="77777777" w:rsidR="00BA4DA5" w:rsidRPr="008B35F7" w:rsidRDefault="00BA4DA5" w:rsidP="00BA4DA5">
            <w:pPr>
              <w:pStyle w:val="TAC"/>
              <w:rPr>
                <w:ins w:id="285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5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C057A25" w14:textId="7328E617" w:rsidR="00BA4DA5" w:rsidRPr="008B35F7" w:rsidRDefault="00BA4DA5" w:rsidP="00BA4DA5">
            <w:pPr>
              <w:pStyle w:val="TAC"/>
              <w:rPr>
                <w:ins w:id="2856" w:author="Amy TAO" w:date="2021-10-29T02:43:00Z"/>
              </w:rPr>
            </w:pPr>
            <w:ins w:id="2857" w:author="Amy TAO" w:date="2021-10-29T02:47:00Z">
              <w:r>
                <w:rPr>
                  <w:rFonts w:hint="eastAsia"/>
                </w:rPr>
                <w:t>DC_</w:t>
              </w:r>
              <w:r>
                <w:t>66</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Change w:id="285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2BA24E" w14:textId="48BAC7B4" w:rsidR="00BA4DA5" w:rsidRPr="008B35F7" w:rsidRDefault="00BA4DA5" w:rsidP="00BA4DA5">
            <w:pPr>
              <w:pStyle w:val="TAC"/>
              <w:rPr>
                <w:ins w:id="2859" w:author="Amy TAO" w:date="2021-10-29T02:43:00Z"/>
              </w:rPr>
            </w:pPr>
            <w:ins w:id="2860"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6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9FE3B0A" w14:textId="408C1C6F" w:rsidR="00BA4DA5" w:rsidRPr="008B35F7" w:rsidRDefault="00BA4DA5" w:rsidP="00BA4DA5">
            <w:pPr>
              <w:pStyle w:val="TAC"/>
              <w:rPr>
                <w:ins w:id="2862" w:author="Amy TAO" w:date="2021-10-29T02:43:00Z"/>
              </w:rPr>
            </w:pPr>
            <w:ins w:id="2863" w:author="Amy TAO" w:date="2021-10-29T02:47: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Change w:id="286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92BCB04" w14:textId="12FAFB9C" w:rsidR="00BA4DA5" w:rsidRPr="008B35F7" w:rsidRDefault="00BA4DA5" w:rsidP="00BA4DA5">
            <w:pPr>
              <w:pStyle w:val="TAC"/>
              <w:rPr>
                <w:ins w:id="2865" w:author="Amy TAO" w:date="2021-10-29T02:43:00Z"/>
              </w:rPr>
            </w:pPr>
            <w:ins w:id="2866" w:author="Amy TAO" w:date="2021-10-29T02:47: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86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018573B" w14:textId="5494EAD2" w:rsidR="00BA4DA5" w:rsidRPr="008B35F7" w:rsidRDefault="00BA4DA5" w:rsidP="00BA4DA5">
            <w:pPr>
              <w:pStyle w:val="TAC"/>
              <w:rPr>
                <w:ins w:id="2868" w:author="Amy TAO" w:date="2021-10-29T02:43:00Z"/>
              </w:rPr>
            </w:pPr>
            <w:ins w:id="2869" w:author="Amy TAO" w:date="2021-10-29T02:47:00Z">
              <w:r>
                <w:t>CA_n260I</w:t>
              </w:r>
            </w:ins>
          </w:p>
        </w:tc>
        <w:tc>
          <w:tcPr>
            <w:tcW w:w="1418" w:type="dxa"/>
            <w:tcBorders>
              <w:top w:val="single" w:sz="4" w:space="0" w:color="auto"/>
              <w:left w:val="single" w:sz="4" w:space="0" w:color="auto"/>
              <w:bottom w:val="single" w:sz="4" w:space="0" w:color="auto"/>
              <w:right w:val="single" w:sz="4" w:space="0" w:color="auto"/>
            </w:tcBorders>
            <w:tcPrChange w:id="287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0D75929" w14:textId="700165E2" w:rsidR="00BA4DA5" w:rsidRPr="008B35F7" w:rsidRDefault="00BA4DA5" w:rsidP="00BA4DA5">
            <w:pPr>
              <w:pStyle w:val="TAC"/>
              <w:rPr>
                <w:ins w:id="2871" w:author="Amy TAO" w:date="2021-10-29T02:43:00Z"/>
                <w:lang w:eastAsia="zh-CN"/>
              </w:rPr>
            </w:pPr>
            <w:ins w:id="2872" w:author="Amy TAO" w:date="2021-10-29T02:47:00Z">
              <w:r w:rsidRPr="008B35F7">
                <w:rPr>
                  <w:lang w:eastAsia="zh-CN"/>
                </w:rPr>
                <w:t>No</w:t>
              </w:r>
            </w:ins>
          </w:p>
        </w:tc>
      </w:tr>
      <w:tr w:rsidR="00924952" w:rsidRPr="008B35F7" w14:paraId="1C78839E" w14:textId="77777777" w:rsidTr="004612CF">
        <w:trPr>
          <w:trHeight w:val="47"/>
          <w:ins w:id="2873" w:author="Amy TAO" w:date="2021-10-29T02:48:00Z"/>
        </w:trPr>
        <w:tc>
          <w:tcPr>
            <w:tcW w:w="1768" w:type="dxa"/>
            <w:tcBorders>
              <w:top w:val="single" w:sz="4" w:space="0" w:color="auto"/>
              <w:left w:val="single" w:sz="4" w:space="0" w:color="auto"/>
              <w:bottom w:val="nil"/>
              <w:right w:val="single" w:sz="4" w:space="0" w:color="auto"/>
            </w:tcBorders>
          </w:tcPr>
          <w:p w14:paraId="4F155F86" w14:textId="29A34F42" w:rsidR="00924952" w:rsidRPr="008B35F7" w:rsidRDefault="00924952" w:rsidP="00A569D9">
            <w:pPr>
              <w:pStyle w:val="TAC"/>
              <w:rPr>
                <w:ins w:id="2874" w:author="Amy TAO" w:date="2021-10-29T02:48:00Z"/>
              </w:rPr>
            </w:pPr>
            <w:ins w:id="2875" w:author="Amy TAO" w:date="2021-10-29T02:48:00Z">
              <w:r>
                <w:t>DC_2A-14A-30A_n260A</w:t>
              </w:r>
            </w:ins>
          </w:p>
        </w:tc>
        <w:tc>
          <w:tcPr>
            <w:tcW w:w="1560" w:type="dxa"/>
            <w:tcBorders>
              <w:top w:val="single" w:sz="4" w:space="0" w:color="auto"/>
              <w:left w:val="single" w:sz="4" w:space="0" w:color="auto"/>
              <w:bottom w:val="single" w:sz="4" w:space="0" w:color="auto"/>
              <w:right w:val="single" w:sz="4" w:space="0" w:color="auto"/>
            </w:tcBorders>
          </w:tcPr>
          <w:p w14:paraId="01FE6576" w14:textId="77777777" w:rsidR="00924952" w:rsidRPr="008B35F7" w:rsidRDefault="00924952" w:rsidP="004612CF">
            <w:pPr>
              <w:pStyle w:val="TAC"/>
              <w:rPr>
                <w:ins w:id="2876" w:author="Amy TAO" w:date="2021-10-29T02:48:00Z"/>
              </w:rPr>
            </w:pPr>
            <w:ins w:id="2877"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178701D0" w14:textId="78B36DB8" w:rsidR="00924952" w:rsidRPr="008B35F7" w:rsidRDefault="00924952" w:rsidP="00A569D9">
            <w:pPr>
              <w:pStyle w:val="TAC"/>
              <w:rPr>
                <w:ins w:id="2878" w:author="Amy TAO" w:date="2021-10-29T02:48:00Z"/>
              </w:rPr>
            </w:pPr>
            <w:ins w:id="2879" w:author="Amy TAO" w:date="2021-10-29T02:48:00Z">
              <w:r>
                <w:rPr>
                  <w:rFonts w:hint="eastAsia"/>
                </w:rPr>
                <w:t>CA_</w:t>
              </w:r>
              <w:r>
                <w:t>2A-14A-</w:t>
              </w:r>
            </w:ins>
            <w:ins w:id="2880" w:author="Amy TAO" w:date="2021-10-29T02:49:00Z">
              <w:r>
                <w:t>30</w:t>
              </w:r>
            </w:ins>
            <w:ins w:id="2881" w:author="Amy TAO" w:date="2021-10-29T02:48:00Z">
              <w:r>
                <w:t>A</w:t>
              </w:r>
            </w:ins>
          </w:p>
        </w:tc>
        <w:tc>
          <w:tcPr>
            <w:tcW w:w="1707" w:type="dxa"/>
            <w:tcBorders>
              <w:top w:val="single" w:sz="4" w:space="0" w:color="auto"/>
              <w:left w:val="single" w:sz="4" w:space="0" w:color="auto"/>
              <w:bottom w:val="single" w:sz="4" w:space="0" w:color="auto"/>
              <w:right w:val="single" w:sz="4" w:space="0" w:color="auto"/>
            </w:tcBorders>
          </w:tcPr>
          <w:p w14:paraId="315D46E8" w14:textId="77777777" w:rsidR="00924952" w:rsidRPr="008B35F7" w:rsidRDefault="00924952" w:rsidP="004612CF">
            <w:pPr>
              <w:pStyle w:val="TAC"/>
              <w:rPr>
                <w:ins w:id="2882" w:author="Amy TAO" w:date="2021-10-29T02:48:00Z"/>
              </w:rPr>
            </w:pPr>
            <w:ins w:id="2883"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276018E" w14:textId="77777777" w:rsidR="00924952" w:rsidRPr="008B35F7" w:rsidRDefault="00924952" w:rsidP="004612CF">
            <w:pPr>
              <w:pStyle w:val="TAC"/>
              <w:rPr>
                <w:ins w:id="2884" w:author="Amy TAO" w:date="2021-10-29T02:48:00Z"/>
              </w:rPr>
            </w:pPr>
            <w:ins w:id="2885"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6426852B" w14:textId="77777777" w:rsidR="00924952" w:rsidRPr="008B35F7" w:rsidRDefault="00924952" w:rsidP="004612CF">
            <w:pPr>
              <w:pStyle w:val="TAC"/>
              <w:rPr>
                <w:ins w:id="2886" w:author="Amy TAO" w:date="2021-10-29T02:48:00Z"/>
              </w:rPr>
            </w:pPr>
            <w:ins w:id="2887"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4CFA1A2" w14:textId="77777777" w:rsidR="00924952" w:rsidRPr="008B35F7" w:rsidRDefault="00924952" w:rsidP="004612CF">
            <w:pPr>
              <w:pStyle w:val="TAC"/>
              <w:rPr>
                <w:ins w:id="2888" w:author="Amy TAO" w:date="2021-10-29T02:48:00Z"/>
                <w:lang w:eastAsia="zh-CN"/>
              </w:rPr>
            </w:pPr>
            <w:ins w:id="2889" w:author="Amy TAO" w:date="2021-10-29T02:48:00Z">
              <w:r w:rsidRPr="008B35F7">
                <w:rPr>
                  <w:lang w:eastAsia="zh-CN"/>
                </w:rPr>
                <w:t>No</w:t>
              </w:r>
            </w:ins>
          </w:p>
        </w:tc>
      </w:tr>
      <w:tr w:rsidR="00924952" w:rsidRPr="008B35F7" w14:paraId="3E33F299" w14:textId="77777777" w:rsidTr="004612CF">
        <w:trPr>
          <w:trHeight w:val="47"/>
          <w:ins w:id="2890" w:author="Amy TAO" w:date="2021-10-29T02:48:00Z"/>
        </w:trPr>
        <w:tc>
          <w:tcPr>
            <w:tcW w:w="1768" w:type="dxa"/>
            <w:tcBorders>
              <w:top w:val="nil"/>
              <w:left w:val="single" w:sz="4" w:space="0" w:color="auto"/>
              <w:bottom w:val="nil"/>
              <w:right w:val="single" w:sz="4" w:space="0" w:color="auto"/>
            </w:tcBorders>
          </w:tcPr>
          <w:p w14:paraId="565E0DFA" w14:textId="77777777" w:rsidR="00924952" w:rsidRPr="008B35F7" w:rsidRDefault="00924952" w:rsidP="00924952">
            <w:pPr>
              <w:pStyle w:val="TAC"/>
              <w:rPr>
                <w:ins w:id="2891"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14B17E5" w14:textId="77777777" w:rsidR="00924952" w:rsidRPr="008B35F7" w:rsidRDefault="00924952" w:rsidP="00924952">
            <w:pPr>
              <w:pStyle w:val="TAC"/>
              <w:rPr>
                <w:ins w:id="2892" w:author="Amy TAO" w:date="2021-10-29T02:48:00Z"/>
              </w:rPr>
            </w:pPr>
            <w:ins w:id="2893"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8E0917E" w14:textId="44B1DA43" w:rsidR="00924952" w:rsidRPr="008B35F7" w:rsidRDefault="00924952" w:rsidP="00924952">
            <w:pPr>
              <w:pStyle w:val="TAC"/>
              <w:rPr>
                <w:ins w:id="2894" w:author="Amy TAO" w:date="2021-10-29T02:48:00Z"/>
              </w:rPr>
            </w:pPr>
            <w:ins w:id="289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A3A7ECB" w14:textId="77777777" w:rsidR="00924952" w:rsidRPr="008B35F7" w:rsidRDefault="00924952" w:rsidP="00924952">
            <w:pPr>
              <w:pStyle w:val="TAC"/>
              <w:rPr>
                <w:ins w:id="2896" w:author="Amy TAO" w:date="2021-10-29T02:48:00Z"/>
              </w:rPr>
            </w:pPr>
            <w:ins w:id="2897"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11EFA6E" w14:textId="77777777" w:rsidR="00924952" w:rsidRPr="008B35F7" w:rsidRDefault="00924952" w:rsidP="00924952">
            <w:pPr>
              <w:pStyle w:val="TAC"/>
              <w:rPr>
                <w:ins w:id="2898" w:author="Amy TAO" w:date="2021-10-29T02:48:00Z"/>
              </w:rPr>
            </w:pPr>
            <w:ins w:id="2899" w:author="Amy TAO" w:date="2021-10-29T02: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1C7A08C8" w14:textId="77777777" w:rsidR="00924952" w:rsidRPr="008B35F7" w:rsidRDefault="00924952" w:rsidP="00924952">
            <w:pPr>
              <w:pStyle w:val="TAC"/>
              <w:rPr>
                <w:ins w:id="2900" w:author="Amy TAO" w:date="2021-10-29T02:48:00Z"/>
              </w:rPr>
            </w:pPr>
            <w:ins w:id="2901"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0AFAAB1" w14:textId="77777777" w:rsidR="00924952" w:rsidRPr="008B35F7" w:rsidRDefault="00924952" w:rsidP="00924952">
            <w:pPr>
              <w:pStyle w:val="TAC"/>
              <w:rPr>
                <w:ins w:id="2902" w:author="Amy TAO" w:date="2021-10-29T02:48:00Z"/>
                <w:lang w:eastAsia="zh-CN"/>
              </w:rPr>
            </w:pPr>
            <w:ins w:id="2903" w:author="Amy TAO" w:date="2021-10-29T02:48:00Z">
              <w:r w:rsidRPr="008B35F7">
                <w:rPr>
                  <w:lang w:eastAsia="zh-CN"/>
                </w:rPr>
                <w:t>No</w:t>
              </w:r>
            </w:ins>
          </w:p>
        </w:tc>
      </w:tr>
      <w:tr w:rsidR="00924952" w:rsidRPr="008B35F7" w14:paraId="12A3184F" w14:textId="77777777" w:rsidTr="004612CF">
        <w:trPr>
          <w:trHeight w:val="47"/>
          <w:ins w:id="2904" w:author="Amy TAO" w:date="2021-10-29T02:48:00Z"/>
        </w:trPr>
        <w:tc>
          <w:tcPr>
            <w:tcW w:w="1768" w:type="dxa"/>
            <w:tcBorders>
              <w:top w:val="nil"/>
              <w:left w:val="single" w:sz="4" w:space="0" w:color="auto"/>
              <w:bottom w:val="single" w:sz="4" w:space="0" w:color="auto"/>
              <w:right w:val="single" w:sz="4" w:space="0" w:color="auto"/>
            </w:tcBorders>
          </w:tcPr>
          <w:p w14:paraId="69EEB2CE" w14:textId="77777777" w:rsidR="00924952" w:rsidRPr="008B35F7" w:rsidRDefault="00924952" w:rsidP="00924952">
            <w:pPr>
              <w:pStyle w:val="TAC"/>
              <w:rPr>
                <w:ins w:id="290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54E7B7B" w14:textId="1777E995" w:rsidR="00924952" w:rsidRPr="008B35F7" w:rsidRDefault="00924952" w:rsidP="00A569D9">
            <w:pPr>
              <w:pStyle w:val="TAC"/>
              <w:rPr>
                <w:ins w:id="2906" w:author="Amy TAO" w:date="2021-10-29T02:48:00Z"/>
              </w:rPr>
            </w:pPr>
            <w:ins w:id="2907" w:author="Amy TAO" w:date="2021-10-29T02:48:00Z">
              <w:r>
                <w:rPr>
                  <w:rFonts w:hint="eastAsia"/>
                </w:rPr>
                <w:t>DC_</w:t>
              </w:r>
            </w:ins>
            <w:ins w:id="2908" w:author="Amy TAO" w:date="2021-10-29T02:49:00Z">
              <w:r>
                <w:t>30</w:t>
              </w:r>
            </w:ins>
            <w:ins w:id="2909"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E3CDB7" w14:textId="587E95CC" w:rsidR="00924952" w:rsidRPr="008B35F7" w:rsidRDefault="00924952" w:rsidP="00924952">
            <w:pPr>
              <w:pStyle w:val="TAC"/>
              <w:rPr>
                <w:ins w:id="2910" w:author="Amy TAO" w:date="2021-10-29T02:48:00Z"/>
              </w:rPr>
            </w:pPr>
            <w:ins w:id="2911"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7457A983" w14:textId="77777777" w:rsidR="00924952" w:rsidRPr="008B35F7" w:rsidRDefault="00924952" w:rsidP="00924952">
            <w:pPr>
              <w:pStyle w:val="TAC"/>
              <w:rPr>
                <w:ins w:id="2912" w:author="Amy TAO" w:date="2021-10-29T02:48:00Z"/>
              </w:rPr>
            </w:pPr>
            <w:ins w:id="2913"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20F0418" w14:textId="4611F169" w:rsidR="00924952" w:rsidRPr="008B35F7" w:rsidRDefault="00924952" w:rsidP="00924952">
            <w:pPr>
              <w:pStyle w:val="TAC"/>
              <w:rPr>
                <w:ins w:id="2914" w:author="Amy TAO" w:date="2021-10-29T02:48:00Z"/>
              </w:rPr>
            </w:pPr>
            <w:ins w:id="2915" w:author="Amy TAO" w:date="2021-10-29T02:49:00Z">
              <w:r>
                <w:rPr>
                  <w:rFonts w:hint="eastAsia"/>
                </w:rPr>
                <w:t>30</w:t>
              </w:r>
            </w:ins>
            <w:ins w:id="2916"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51CF025" w14:textId="77777777" w:rsidR="00924952" w:rsidRPr="008B35F7" w:rsidRDefault="00924952" w:rsidP="00924952">
            <w:pPr>
              <w:pStyle w:val="TAC"/>
              <w:rPr>
                <w:ins w:id="2917" w:author="Amy TAO" w:date="2021-10-29T02:48:00Z"/>
              </w:rPr>
            </w:pPr>
            <w:ins w:id="2918"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235BD11" w14:textId="77777777" w:rsidR="00924952" w:rsidRPr="008B35F7" w:rsidRDefault="00924952" w:rsidP="00924952">
            <w:pPr>
              <w:pStyle w:val="TAC"/>
              <w:rPr>
                <w:ins w:id="2919" w:author="Amy TAO" w:date="2021-10-29T02:48:00Z"/>
                <w:lang w:eastAsia="zh-CN"/>
              </w:rPr>
            </w:pPr>
            <w:ins w:id="2920" w:author="Amy TAO" w:date="2021-10-29T02:48:00Z">
              <w:r w:rsidRPr="008B35F7">
                <w:rPr>
                  <w:lang w:eastAsia="zh-CN"/>
                </w:rPr>
                <w:t>No</w:t>
              </w:r>
            </w:ins>
          </w:p>
        </w:tc>
      </w:tr>
      <w:tr w:rsidR="00924952" w:rsidRPr="008B35F7" w14:paraId="75FBFBAE" w14:textId="77777777" w:rsidTr="004612CF">
        <w:trPr>
          <w:trHeight w:val="47"/>
          <w:ins w:id="2921" w:author="Amy TAO" w:date="2021-10-29T02:48:00Z"/>
        </w:trPr>
        <w:tc>
          <w:tcPr>
            <w:tcW w:w="1768" w:type="dxa"/>
            <w:tcBorders>
              <w:top w:val="single" w:sz="4" w:space="0" w:color="auto"/>
              <w:left w:val="single" w:sz="4" w:space="0" w:color="auto"/>
              <w:bottom w:val="nil"/>
              <w:right w:val="single" w:sz="4" w:space="0" w:color="auto"/>
            </w:tcBorders>
          </w:tcPr>
          <w:p w14:paraId="15E84E2B" w14:textId="32F2143A" w:rsidR="00924952" w:rsidRPr="008B35F7" w:rsidRDefault="00924952" w:rsidP="00A569D9">
            <w:pPr>
              <w:pStyle w:val="TAC"/>
              <w:rPr>
                <w:ins w:id="2922" w:author="Amy TAO" w:date="2021-10-29T02:48:00Z"/>
              </w:rPr>
            </w:pPr>
            <w:ins w:id="2923" w:author="Amy TAO" w:date="2021-10-29T02:48:00Z">
              <w:r>
                <w:t>DC_2A-14A-30A_n260G</w:t>
              </w:r>
            </w:ins>
          </w:p>
        </w:tc>
        <w:tc>
          <w:tcPr>
            <w:tcW w:w="1560" w:type="dxa"/>
            <w:tcBorders>
              <w:top w:val="single" w:sz="4" w:space="0" w:color="auto"/>
              <w:left w:val="single" w:sz="4" w:space="0" w:color="auto"/>
              <w:bottom w:val="single" w:sz="4" w:space="0" w:color="auto"/>
              <w:right w:val="single" w:sz="4" w:space="0" w:color="auto"/>
            </w:tcBorders>
          </w:tcPr>
          <w:p w14:paraId="0C0B7555" w14:textId="77777777" w:rsidR="00924952" w:rsidRPr="008B35F7" w:rsidRDefault="00924952" w:rsidP="00924952">
            <w:pPr>
              <w:pStyle w:val="TAC"/>
              <w:rPr>
                <w:ins w:id="2924" w:author="Amy TAO" w:date="2021-10-29T02:48:00Z"/>
              </w:rPr>
            </w:pPr>
            <w:ins w:id="2925"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EA0E9B7" w14:textId="70310D21" w:rsidR="00924952" w:rsidRPr="008B35F7" w:rsidRDefault="00924952" w:rsidP="00924952">
            <w:pPr>
              <w:pStyle w:val="TAC"/>
              <w:rPr>
                <w:ins w:id="2926" w:author="Amy TAO" w:date="2021-10-29T02:48:00Z"/>
              </w:rPr>
            </w:pPr>
            <w:ins w:id="2927"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E32CEEB" w14:textId="77777777" w:rsidR="00924952" w:rsidRPr="008B35F7" w:rsidRDefault="00924952" w:rsidP="00924952">
            <w:pPr>
              <w:pStyle w:val="TAC"/>
              <w:rPr>
                <w:ins w:id="2928" w:author="Amy TAO" w:date="2021-10-29T02:48:00Z"/>
              </w:rPr>
            </w:pPr>
            <w:ins w:id="2929"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E390B7A" w14:textId="77777777" w:rsidR="00924952" w:rsidRPr="008B35F7" w:rsidRDefault="00924952" w:rsidP="00924952">
            <w:pPr>
              <w:pStyle w:val="TAC"/>
              <w:rPr>
                <w:ins w:id="2930" w:author="Amy TAO" w:date="2021-10-29T02:48:00Z"/>
              </w:rPr>
            </w:pPr>
            <w:ins w:id="2931"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D7A15C5" w14:textId="77777777" w:rsidR="00924952" w:rsidRPr="008B35F7" w:rsidRDefault="00924952" w:rsidP="00924952">
            <w:pPr>
              <w:pStyle w:val="TAC"/>
              <w:rPr>
                <w:ins w:id="2932" w:author="Amy TAO" w:date="2021-10-29T02:48:00Z"/>
              </w:rPr>
            </w:pPr>
            <w:ins w:id="2933"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FA2073A" w14:textId="77777777" w:rsidR="00924952" w:rsidRPr="008B35F7" w:rsidRDefault="00924952" w:rsidP="00924952">
            <w:pPr>
              <w:pStyle w:val="TAC"/>
              <w:rPr>
                <w:ins w:id="2934" w:author="Amy TAO" w:date="2021-10-29T02:48:00Z"/>
                <w:lang w:eastAsia="zh-CN"/>
              </w:rPr>
            </w:pPr>
            <w:ins w:id="2935" w:author="Amy TAO" w:date="2021-10-29T02:48:00Z">
              <w:r w:rsidRPr="008B35F7">
                <w:rPr>
                  <w:lang w:eastAsia="zh-CN"/>
                </w:rPr>
                <w:t>No</w:t>
              </w:r>
            </w:ins>
          </w:p>
        </w:tc>
      </w:tr>
      <w:tr w:rsidR="00924952" w:rsidRPr="008B35F7" w14:paraId="5A0FF6B8" w14:textId="77777777" w:rsidTr="004612CF">
        <w:trPr>
          <w:trHeight w:val="47"/>
          <w:ins w:id="2936" w:author="Amy TAO" w:date="2021-10-29T02:48:00Z"/>
        </w:trPr>
        <w:tc>
          <w:tcPr>
            <w:tcW w:w="1768" w:type="dxa"/>
            <w:tcBorders>
              <w:top w:val="nil"/>
              <w:left w:val="single" w:sz="4" w:space="0" w:color="auto"/>
              <w:bottom w:val="nil"/>
              <w:right w:val="single" w:sz="4" w:space="0" w:color="auto"/>
            </w:tcBorders>
          </w:tcPr>
          <w:p w14:paraId="5EF34A94" w14:textId="77777777" w:rsidR="00924952" w:rsidRPr="008B35F7" w:rsidRDefault="00924952" w:rsidP="00924952">
            <w:pPr>
              <w:pStyle w:val="TAC"/>
              <w:rPr>
                <w:ins w:id="2937"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6810016" w14:textId="77777777" w:rsidR="00924952" w:rsidRPr="008B35F7" w:rsidRDefault="00924952" w:rsidP="00924952">
            <w:pPr>
              <w:pStyle w:val="TAC"/>
              <w:rPr>
                <w:ins w:id="2938" w:author="Amy TAO" w:date="2021-10-29T02:48:00Z"/>
              </w:rPr>
            </w:pPr>
            <w:ins w:id="2939" w:author="Amy TAO" w:date="2021-10-29T02:48: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0DED0A30" w14:textId="4A41B66F" w:rsidR="00924952" w:rsidRPr="008B35F7" w:rsidRDefault="00924952" w:rsidP="00924952">
            <w:pPr>
              <w:pStyle w:val="TAC"/>
              <w:rPr>
                <w:ins w:id="2940" w:author="Amy TAO" w:date="2021-10-29T02:48:00Z"/>
              </w:rPr>
            </w:pPr>
            <w:ins w:id="2941"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59AC7DC5" w14:textId="77777777" w:rsidR="00924952" w:rsidRPr="008B35F7" w:rsidRDefault="00924952" w:rsidP="00924952">
            <w:pPr>
              <w:pStyle w:val="TAC"/>
              <w:rPr>
                <w:ins w:id="2942" w:author="Amy TAO" w:date="2021-10-29T02:48:00Z"/>
              </w:rPr>
            </w:pPr>
            <w:ins w:id="2943"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961E075" w14:textId="77777777" w:rsidR="00924952" w:rsidRPr="008B35F7" w:rsidRDefault="00924952" w:rsidP="00924952">
            <w:pPr>
              <w:pStyle w:val="TAC"/>
              <w:rPr>
                <w:ins w:id="2944" w:author="Amy TAO" w:date="2021-10-29T02:48:00Z"/>
              </w:rPr>
            </w:pPr>
            <w:ins w:id="2945"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AECC5F0" w14:textId="77777777" w:rsidR="00924952" w:rsidRPr="008B35F7" w:rsidRDefault="00924952" w:rsidP="00924952">
            <w:pPr>
              <w:pStyle w:val="TAC"/>
              <w:rPr>
                <w:ins w:id="2946" w:author="Amy TAO" w:date="2021-10-29T02:48:00Z"/>
              </w:rPr>
            </w:pPr>
            <w:ins w:id="2947"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7872756E" w14:textId="77777777" w:rsidR="00924952" w:rsidRPr="008B35F7" w:rsidRDefault="00924952" w:rsidP="00924952">
            <w:pPr>
              <w:pStyle w:val="TAC"/>
              <w:rPr>
                <w:ins w:id="2948" w:author="Amy TAO" w:date="2021-10-29T02:48:00Z"/>
                <w:lang w:eastAsia="zh-CN"/>
              </w:rPr>
            </w:pPr>
            <w:ins w:id="2949" w:author="Amy TAO" w:date="2021-10-29T02:48:00Z">
              <w:r w:rsidRPr="008B35F7">
                <w:rPr>
                  <w:lang w:eastAsia="zh-CN"/>
                </w:rPr>
                <w:t>No</w:t>
              </w:r>
            </w:ins>
          </w:p>
        </w:tc>
      </w:tr>
      <w:tr w:rsidR="00924952" w:rsidRPr="008B35F7" w14:paraId="6943E65B" w14:textId="77777777" w:rsidTr="004612CF">
        <w:trPr>
          <w:trHeight w:val="47"/>
          <w:ins w:id="2950" w:author="Amy TAO" w:date="2021-10-29T02:48:00Z"/>
        </w:trPr>
        <w:tc>
          <w:tcPr>
            <w:tcW w:w="1768" w:type="dxa"/>
            <w:tcBorders>
              <w:top w:val="nil"/>
              <w:left w:val="single" w:sz="4" w:space="0" w:color="auto"/>
              <w:bottom w:val="nil"/>
              <w:right w:val="single" w:sz="4" w:space="0" w:color="auto"/>
            </w:tcBorders>
          </w:tcPr>
          <w:p w14:paraId="3178D121" w14:textId="77777777" w:rsidR="00924952" w:rsidRPr="008B35F7" w:rsidRDefault="00924952" w:rsidP="00924952">
            <w:pPr>
              <w:pStyle w:val="TAC"/>
              <w:rPr>
                <w:ins w:id="2951"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2FBA221" w14:textId="77777777" w:rsidR="00924952" w:rsidRPr="008B35F7" w:rsidRDefault="00924952" w:rsidP="00924952">
            <w:pPr>
              <w:pStyle w:val="TAC"/>
              <w:rPr>
                <w:ins w:id="2952" w:author="Amy TAO" w:date="2021-10-29T02:48:00Z"/>
              </w:rPr>
            </w:pPr>
            <w:ins w:id="2953"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A8775E0" w14:textId="15C104EA" w:rsidR="00924952" w:rsidRPr="008B35F7" w:rsidRDefault="00924952" w:rsidP="00924952">
            <w:pPr>
              <w:pStyle w:val="TAC"/>
              <w:rPr>
                <w:ins w:id="2954" w:author="Amy TAO" w:date="2021-10-29T02:48:00Z"/>
              </w:rPr>
            </w:pPr>
            <w:ins w:id="295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9C1DA76" w14:textId="77777777" w:rsidR="00924952" w:rsidRPr="008B35F7" w:rsidRDefault="00924952" w:rsidP="00924952">
            <w:pPr>
              <w:pStyle w:val="TAC"/>
              <w:rPr>
                <w:ins w:id="2956" w:author="Amy TAO" w:date="2021-10-29T02:48:00Z"/>
              </w:rPr>
            </w:pPr>
            <w:ins w:id="2957"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CE6A14B" w14:textId="77777777" w:rsidR="00924952" w:rsidRPr="008B35F7" w:rsidRDefault="00924952" w:rsidP="00924952">
            <w:pPr>
              <w:pStyle w:val="TAC"/>
              <w:rPr>
                <w:ins w:id="2958" w:author="Amy TAO" w:date="2021-10-29T02:48:00Z"/>
              </w:rPr>
            </w:pPr>
            <w:ins w:id="2959"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6C6B348" w14:textId="77777777" w:rsidR="00924952" w:rsidRPr="008B35F7" w:rsidRDefault="00924952" w:rsidP="00924952">
            <w:pPr>
              <w:pStyle w:val="TAC"/>
              <w:rPr>
                <w:ins w:id="2960" w:author="Amy TAO" w:date="2021-10-29T02:48:00Z"/>
              </w:rPr>
            </w:pPr>
            <w:ins w:id="2961"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FD8BFD3" w14:textId="77777777" w:rsidR="00924952" w:rsidRPr="008B35F7" w:rsidRDefault="00924952" w:rsidP="00924952">
            <w:pPr>
              <w:pStyle w:val="TAC"/>
              <w:rPr>
                <w:ins w:id="2962" w:author="Amy TAO" w:date="2021-10-29T02:48:00Z"/>
                <w:lang w:eastAsia="zh-CN"/>
              </w:rPr>
            </w:pPr>
            <w:ins w:id="2963" w:author="Amy TAO" w:date="2021-10-29T02:48:00Z">
              <w:r w:rsidRPr="008B35F7">
                <w:rPr>
                  <w:lang w:eastAsia="zh-CN"/>
                </w:rPr>
                <w:t>No</w:t>
              </w:r>
            </w:ins>
          </w:p>
        </w:tc>
      </w:tr>
      <w:tr w:rsidR="00924952" w:rsidRPr="008B35F7" w14:paraId="5122CD2A" w14:textId="77777777" w:rsidTr="004612CF">
        <w:trPr>
          <w:trHeight w:val="47"/>
          <w:ins w:id="2964" w:author="Amy TAO" w:date="2021-10-29T02:48:00Z"/>
        </w:trPr>
        <w:tc>
          <w:tcPr>
            <w:tcW w:w="1768" w:type="dxa"/>
            <w:tcBorders>
              <w:top w:val="nil"/>
              <w:left w:val="single" w:sz="4" w:space="0" w:color="auto"/>
              <w:bottom w:val="nil"/>
              <w:right w:val="single" w:sz="4" w:space="0" w:color="auto"/>
            </w:tcBorders>
          </w:tcPr>
          <w:p w14:paraId="6CE90FB1" w14:textId="77777777" w:rsidR="00924952" w:rsidRPr="008B35F7" w:rsidRDefault="00924952" w:rsidP="00924952">
            <w:pPr>
              <w:pStyle w:val="TAC"/>
              <w:rPr>
                <w:ins w:id="296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40BE2F3" w14:textId="77777777" w:rsidR="00924952" w:rsidRPr="008B35F7" w:rsidRDefault="00924952" w:rsidP="00924952">
            <w:pPr>
              <w:pStyle w:val="TAC"/>
              <w:rPr>
                <w:ins w:id="2966" w:author="Amy TAO" w:date="2021-10-29T02:48:00Z"/>
              </w:rPr>
            </w:pPr>
            <w:ins w:id="2967" w:author="Amy TAO" w:date="2021-10-29T02:48: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170E629D" w14:textId="62C49E65" w:rsidR="00924952" w:rsidRPr="008B35F7" w:rsidRDefault="00924952" w:rsidP="00924952">
            <w:pPr>
              <w:pStyle w:val="TAC"/>
              <w:rPr>
                <w:ins w:id="2968" w:author="Amy TAO" w:date="2021-10-29T02:48:00Z"/>
              </w:rPr>
            </w:pPr>
            <w:ins w:id="2969"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1DE9EED0" w14:textId="77777777" w:rsidR="00924952" w:rsidRPr="008B35F7" w:rsidRDefault="00924952" w:rsidP="00924952">
            <w:pPr>
              <w:pStyle w:val="TAC"/>
              <w:rPr>
                <w:ins w:id="2970" w:author="Amy TAO" w:date="2021-10-29T02:48:00Z"/>
              </w:rPr>
            </w:pPr>
            <w:ins w:id="2971"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327B69DF" w14:textId="77777777" w:rsidR="00924952" w:rsidRPr="008B35F7" w:rsidRDefault="00924952" w:rsidP="00924952">
            <w:pPr>
              <w:pStyle w:val="TAC"/>
              <w:rPr>
                <w:ins w:id="2972" w:author="Amy TAO" w:date="2021-10-29T02:48:00Z"/>
              </w:rPr>
            </w:pPr>
            <w:ins w:id="2973"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3994E5A" w14:textId="77777777" w:rsidR="00924952" w:rsidRPr="008B35F7" w:rsidRDefault="00924952" w:rsidP="00924952">
            <w:pPr>
              <w:pStyle w:val="TAC"/>
              <w:rPr>
                <w:ins w:id="2974" w:author="Amy TAO" w:date="2021-10-29T02:48:00Z"/>
              </w:rPr>
            </w:pPr>
            <w:ins w:id="2975"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6B5FB154" w14:textId="77777777" w:rsidR="00924952" w:rsidRPr="008B35F7" w:rsidRDefault="00924952" w:rsidP="00924952">
            <w:pPr>
              <w:pStyle w:val="TAC"/>
              <w:rPr>
                <w:ins w:id="2976" w:author="Amy TAO" w:date="2021-10-29T02:48:00Z"/>
                <w:lang w:eastAsia="zh-CN"/>
              </w:rPr>
            </w:pPr>
            <w:ins w:id="2977" w:author="Amy TAO" w:date="2021-10-29T02:48:00Z">
              <w:r w:rsidRPr="008B35F7">
                <w:rPr>
                  <w:lang w:eastAsia="zh-CN"/>
                </w:rPr>
                <w:t>No</w:t>
              </w:r>
            </w:ins>
          </w:p>
        </w:tc>
      </w:tr>
      <w:tr w:rsidR="00924952" w:rsidRPr="008B35F7" w14:paraId="48FC63D8" w14:textId="77777777" w:rsidTr="004612CF">
        <w:trPr>
          <w:trHeight w:val="47"/>
          <w:ins w:id="2978" w:author="Amy TAO" w:date="2021-10-29T02:48:00Z"/>
        </w:trPr>
        <w:tc>
          <w:tcPr>
            <w:tcW w:w="1768" w:type="dxa"/>
            <w:tcBorders>
              <w:top w:val="nil"/>
              <w:left w:val="single" w:sz="4" w:space="0" w:color="auto"/>
              <w:bottom w:val="nil"/>
              <w:right w:val="single" w:sz="4" w:space="0" w:color="auto"/>
            </w:tcBorders>
          </w:tcPr>
          <w:p w14:paraId="3F25A298" w14:textId="77777777" w:rsidR="00924952" w:rsidRPr="008B35F7" w:rsidRDefault="00924952" w:rsidP="00924952">
            <w:pPr>
              <w:pStyle w:val="TAC"/>
              <w:rPr>
                <w:ins w:id="2979"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1DB6EFF" w14:textId="77AA8A1A" w:rsidR="00924952" w:rsidRPr="008B35F7" w:rsidRDefault="00924952" w:rsidP="00A569D9">
            <w:pPr>
              <w:pStyle w:val="TAC"/>
              <w:rPr>
                <w:ins w:id="2980" w:author="Amy TAO" w:date="2021-10-29T02:48:00Z"/>
              </w:rPr>
            </w:pPr>
            <w:ins w:id="2981" w:author="Amy TAO" w:date="2021-10-29T02:48:00Z">
              <w:r>
                <w:rPr>
                  <w:rFonts w:hint="eastAsia"/>
                </w:rPr>
                <w:t>DC_</w:t>
              </w:r>
            </w:ins>
            <w:ins w:id="2982" w:author="Amy TAO" w:date="2021-10-29T02:49:00Z">
              <w:r>
                <w:t>30</w:t>
              </w:r>
            </w:ins>
            <w:ins w:id="2983"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A3DF4F0" w14:textId="53564968" w:rsidR="00924952" w:rsidRPr="008B35F7" w:rsidRDefault="00924952" w:rsidP="00924952">
            <w:pPr>
              <w:pStyle w:val="TAC"/>
              <w:rPr>
                <w:ins w:id="2984" w:author="Amy TAO" w:date="2021-10-29T02:48:00Z"/>
              </w:rPr>
            </w:pPr>
            <w:ins w:id="298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5EAA641" w14:textId="77777777" w:rsidR="00924952" w:rsidRPr="008B35F7" w:rsidRDefault="00924952" w:rsidP="00924952">
            <w:pPr>
              <w:pStyle w:val="TAC"/>
              <w:rPr>
                <w:ins w:id="2986" w:author="Amy TAO" w:date="2021-10-29T02:48:00Z"/>
              </w:rPr>
            </w:pPr>
            <w:ins w:id="2987"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5F8EA40" w14:textId="4798ADFB" w:rsidR="00924952" w:rsidRPr="008B35F7" w:rsidRDefault="00924952" w:rsidP="00924952">
            <w:pPr>
              <w:pStyle w:val="TAC"/>
              <w:rPr>
                <w:ins w:id="2988" w:author="Amy TAO" w:date="2021-10-29T02:48:00Z"/>
              </w:rPr>
            </w:pPr>
            <w:ins w:id="2989" w:author="Amy TAO" w:date="2021-10-29T02:49:00Z">
              <w:r>
                <w:t>30</w:t>
              </w:r>
            </w:ins>
            <w:ins w:id="2990"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93F5C89" w14:textId="77777777" w:rsidR="00924952" w:rsidRPr="008B35F7" w:rsidRDefault="00924952" w:rsidP="00924952">
            <w:pPr>
              <w:pStyle w:val="TAC"/>
              <w:rPr>
                <w:ins w:id="2991" w:author="Amy TAO" w:date="2021-10-29T02:48:00Z"/>
              </w:rPr>
            </w:pPr>
            <w:ins w:id="2992"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ECDD1F4" w14:textId="77777777" w:rsidR="00924952" w:rsidRPr="008B35F7" w:rsidRDefault="00924952" w:rsidP="00924952">
            <w:pPr>
              <w:pStyle w:val="TAC"/>
              <w:rPr>
                <w:ins w:id="2993" w:author="Amy TAO" w:date="2021-10-29T02:48:00Z"/>
                <w:lang w:eastAsia="zh-CN"/>
              </w:rPr>
            </w:pPr>
            <w:ins w:id="2994" w:author="Amy TAO" w:date="2021-10-29T02:48:00Z">
              <w:r w:rsidRPr="008B35F7">
                <w:rPr>
                  <w:lang w:eastAsia="zh-CN"/>
                </w:rPr>
                <w:t>No</w:t>
              </w:r>
            </w:ins>
          </w:p>
        </w:tc>
      </w:tr>
      <w:tr w:rsidR="00924952" w:rsidRPr="008B35F7" w14:paraId="4130AD6C" w14:textId="77777777" w:rsidTr="004612CF">
        <w:trPr>
          <w:trHeight w:val="47"/>
          <w:ins w:id="2995" w:author="Amy TAO" w:date="2021-10-29T02:48:00Z"/>
        </w:trPr>
        <w:tc>
          <w:tcPr>
            <w:tcW w:w="1768" w:type="dxa"/>
            <w:tcBorders>
              <w:top w:val="nil"/>
              <w:left w:val="single" w:sz="4" w:space="0" w:color="auto"/>
              <w:bottom w:val="single" w:sz="4" w:space="0" w:color="auto"/>
              <w:right w:val="single" w:sz="4" w:space="0" w:color="auto"/>
            </w:tcBorders>
          </w:tcPr>
          <w:p w14:paraId="158F2605" w14:textId="77777777" w:rsidR="00924952" w:rsidRPr="008B35F7" w:rsidRDefault="00924952" w:rsidP="00924952">
            <w:pPr>
              <w:pStyle w:val="TAC"/>
              <w:rPr>
                <w:ins w:id="299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FB24B69" w14:textId="7DD64EA1" w:rsidR="00924952" w:rsidRPr="008B35F7" w:rsidRDefault="00924952" w:rsidP="00924952">
            <w:pPr>
              <w:pStyle w:val="TAC"/>
              <w:rPr>
                <w:ins w:id="2997" w:author="Amy TAO" w:date="2021-10-29T02:48:00Z"/>
              </w:rPr>
            </w:pPr>
            <w:ins w:id="2998" w:author="Amy TAO" w:date="2021-10-29T02:48:00Z">
              <w:r>
                <w:rPr>
                  <w:rFonts w:hint="eastAsia"/>
                </w:rPr>
                <w:t>DC_</w:t>
              </w:r>
            </w:ins>
            <w:ins w:id="2999" w:author="Amy TAO" w:date="2021-10-29T02:49:00Z">
              <w:r>
                <w:t>30</w:t>
              </w:r>
            </w:ins>
            <w:ins w:id="3000" w:author="Amy TAO" w:date="2021-10-29T02:48: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603BA75" w14:textId="4CB49A56" w:rsidR="00924952" w:rsidRPr="008B35F7" w:rsidRDefault="00924952" w:rsidP="00924952">
            <w:pPr>
              <w:pStyle w:val="TAC"/>
              <w:rPr>
                <w:ins w:id="3001" w:author="Amy TAO" w:date="2021-10-29T02:48:00Z"/>
              </w:rPr>
            </w:pPr>
            <w:ins w:id="300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8150700" w14:textId="77777777" w:rsidR="00924952" w:rsidRPr="008B35F7" w:rsidRDefault="00924952" w:rsidP="00924952">
            <w:pPr>
              <w:pStyle w:val="TAC"/>
              <w:rPr>
                <w:ins w:id="3003" w:author="Amy TAO" w:date="2021-10-29T02:48:00Z"/>
              </w:rPr>
            </w:pPr>
            <w:ins w:id="3004"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9BA6571" w14:textId="31799342" w:rsidR="00924952" w:rsidRPr="008B35F7" w:rsidRDefault="00924952" w:rsidP="00924952">
            <w:pPr>
              <w:pStyle w:val="TAC"/>
              <w:rPr>
                <w:ins w:id="3005" w:author="Amy TAO" w:date="2021-10-29T02:48:00Z"/>
              </w:rPr>
            </w:pPr>
            <w:ins w:id="3006" w:author="Amy TAO" w:date="2021-10-29T02:49:00Z">
              <w:r>
                <w:t>30</w:t>
              </w:r>
            </w:ins>
            <w:ins w:id="3007"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ED25CBF" w14:textId="77777777" w:rsidR="00924952" w:rsidRPr="008B35F7" w:rsidRDefault="00924952" w:rsidP="00924952">
            <w:pPr>
              <w:pStyle w:val="TAC"/>
              <w:rPr>
                <w:ins w:id="3008" w:author="Amy TAO" w:date="2021-10-29T02:48:00Z"/>
              </w:rPr>
            </w:pPr>
            <w:ins w:id="3009"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073CC3D0" w14:textId="77777777" w:rsidR="00924952" w:rsidRPr="008B35F7" w:rsidRDefault="00924952" w:rsidP="00924952">
            <w:pPr>
              <w:pStyle w:val="TAC"/>
              <w:rPr>
                <w:ins w:id="3010" w:author="Amy TAO" w:date="2021-10-29T02:48:00Z"/>
                <w:lang w:eastAsia="zh-CN"/>
              </w:rPr>
            </w:pPr>
            <w:ins w:id="3011" w:author="Amy TAO" w:date="2021-10-29T02:48:00Z">
              <w:r w:rsidRPr="008B35F7">
                <w:rPr>
                  <w:lang w:eastAsia="zh-CN"/>
                </w:rPr>
                <w:t>No</w:t>
              </w:r>
            </w:ins>
          </w:p>
        </w:tc>
      </w:tr>
      <w:tr w:rsidR="00924952" w:rsidRPr="008B35F7" w14:paraId="1BA54D56" w14:textId="77777777" w:rsidTr="004612CF">
        <w:trPr>
          <w:trHeight w:val="47"/>
          <w:ins w:id="3012" w:author="Amy TAO" w:date="2021-10-29T02:48:00Z"/>
        </w:trPr>
        <w:tc>
          <w:tcPr>
            <w:tcW w:w="1768" w:type="dxa"/>
            <w:tcBorders>
              <w:top w:val="single" w:sz="4" w:space="0" w:color="auto"/>
              <w:left w:val="single" w:sz="4" w:space="0" w:color="auto"/>
              <w:bottom w:val="nil"/>
              <w:right w:val="single" w:sz="4" w:space="0" w:color="auto"/>
            </w:tcBorders>
          </w:tcPr>
          <w:p w14:paraId="0379DE2E" w14:textId="4443618B" w:rsidR="00924952" w:rsidRPr="008B35F7" w:rsidRDefault="00924952" w:rsidP="00A569D9">
            <w:pPr>
              <w:pStyle w:val="TAC"/>
              <w:rPr>
                <w:ins w:id="3013" w:author="Amy TAO" w:date="2021-10-29T02:48:00Z"/>
              </w:rPr>
            </w:pPr>
            <w:ins w:id="3014" w:author="Amy TAO" w:date="2021-10-29T02:48:00Z">
              <w:r>
                <w:t>DC_2A-14A-30A_n260H</w:t>
              </w:r>
            </w:ins>
          </w:p>
        </w:tc>
        <w:tc>
          <w:tcPr>
            <w:tcW w:w="1560" w:type="dxa"/>
            <w:tcBorders>
              <w:top w:val="single" w:sz="4" w:space="0" w:color="auto"/>
              <w:left w:val="single" w:sz="4" w:space="0" w:color="auto"/>
              <w:bottom w:val="single" w:sz="4" w:space="0" w:color="auto"/>
              <w:right w:val="single" w:sz="4" w:space="0" w:color="auto"/>
            </w:tcBorders>
          </w:tcPr>
          <w:p w14:paraId="754D4B4C" w14:textId="77777777" w:rsidR="00924952" w:rsidRPr="008B35F7" w:rsidRDefault="00924952" w:rsidP="00924952">
            <w:pPr>
              <w:pStyle w:val="TAC"/>
              <w:rPr>
                <w:ins w:id="3015" w:author="Amy TAO" w:date="2021-10-29T02:48:00Z"/>
              </w:rPr>
            </w:pPr>
            <w:ins w:id="3016"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14E927B" w14:textId="5E50306F" w:rsidR="00924952" w:rsidRPr="008B35F7" w:rsidRDefault="00924952" w:rsidP="00924952">
            <w:pPr>
              <w:pStyle w:val="TAC"/>
              <w:rPr>
                <w:ins w:id="3017" w:author="Amy TAO" w:date="2021-10-29T02:48:00Z"/>
              </w:rPr>
            </w:pPr>
            <w:ins w:id="301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E563381" w14:textId="77777777" w:rsidR="00924952" w:rsidRPr="008B35F7" w:rsidRDefault="00924952" w:rsidP="00924952">
            <w:pPr>
              <w:pStyle w:val="TAC"/>
              <w:rPr>
                <w:ins w:id="3019" w:author="Amy TAO" w:date="2021-10-29T02:48:00Z"/>
              </w:rPr>
            </w:pPr>
            <w:ins w:id="3020"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C02A5E5" w14:textId="77777777" w:rsidR="00924952" w:rsidRPr="008B35F7" w:rsidRDefault="00924952" w:rsidP="00924952">
            <w:pPr>
              <w:pStyle w:val="TAC"/>
              <w:rPr>
                <w:ins w:id="3021" w:author="Amy TAO" w:date="2021-10-29T02:48:00Z"/>
              </w:rPr>
            </w:pPr>
            <w:ins w:id="3022"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CA3075A" w14:textId="77777777" w:rsidR="00924952" w:rsidRPr="008B35F7" w:rsidRDefault="00924952" w:rsidP="00924952">
            <w:pPr>
              <w:pStyle w:val="TAC"/>
              <w:rPr>
                <w:ins w:id="3023" w:author="Amy TAO" w:date="2021-10-29T02:48:00Z"/>
              </w:rPr>
            </w:pPr>
            <w:ins w:id="3024"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55DD446" w14:textId="77777777" w:rsidR="00924952" w:rsidRPr="008B35F7" w:rsidRDefault="00924952" w:rsidP="00924952">
            <w:pPr>
              <w:pStyle w:val="TAC"/>
              <w:rPr>
                <w:ins w:id="3025" w:author="Amy TAO" w:date="2021-10-29T02:48:00Z"/>
                <w:lang w:eastAsia="zh-CN"/>
              </w:rPr>
            </w:pPr>
            <w:ins w:id="3026" w:author="Amy TAO" w:date="2021-10-29T02:48:00Z">
              <w:r w:rsidRPr="008B35F7">
                <w:rPr>
                  <w:lang w:eastAsia="zh-CN"/>
                </w:rPr>
                <w:t>No</w:t>
              </w:r>
            </w:ins>
          </w:p>
        </w:tc>
      </w:tr>
      <w:tr w:rsidR="00924952" w:rsidRPr="008B35F7" w14:paraId="2257EEF2" w14:textId="77777777" w:rsidTr="004612CF">
        <w:trPr>
          <w:trHeight w:val="47"/>
          <w:ins w:id="3027" w:author="Amy TAO" w:date="2021-10-29T02:48:00Z"/>
        </w:trPr>
        <w:tc>
          <w:tcPr>
            <w:tcW w:w="1768" w:type="dxa"/>
            <w:tcBorders>
              <w:top w:val="nil"/>
              <w:left w:val="single" w:sz="4" w:space="0" w:color="auto"/>
              <w:bottom w:val="nil"/>
              <w:right w:val="single" w:sz="4" w:space="0" w:color="auto"/>
            </w:tcBorders>
          </w:tcPr>
          <w:p w14:paraId="2F948FCB" w14:textId="77777777" w:rsidR="00924952" w:rsidRPr="008B35F7" w:rsidRDefault="00924952" w:rsidP="00924952">
            <w:pPr>
              <w:pStyle w:val="TAC"/>
              <w:rPr>
                <w:ins w:id="302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15D3762" w14:textId="77777777" w:rsidR="00924952" w:rsidRPr="008B35F7" w:rsidRDefault="00924952" w:rsidP="00924952">
            <w:pPr>
              <w:pStyle w:val="TAC"/>
              <w:rPr>
                <w:ins w:id="3029" w:author="Amy TAO" w:date="2021-10-29T02:48:00Z"/>
              </w:rPr>
            </w:pPr>
            <w:ins w:id="3030" w:author="Amy TAO" w:date="2021-10-29T02:48: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2022A63C" w14:textId="517CE47A" w:rsidR="00924952" w:rsidRPr="008B35F7" w:rsidRDefault="00924952" w:rsidP="00924952">
            <w:pPr>
              <w:pStyle w:val="TAC"/>
              <w:rPr>
                <w:ins w:id="3031" w:author="Amy TAO" w:date="2021-10-29T02:48:00Z"/>
              </w:rPr>
            </w:pPr>
            <w:ins w:id="303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C501A8B" w14:textId="77777777" w:rsidR="00924952" w:rsidRPr="008B35F7" w:rsidRDefault="00924952" w:rsidP="00924952">
            <w:pPr>
              <w:pStyle w:val="TAC"/>
              <w:rPr>
                <w:ins w:id="3033" w:author="Amy TAO" w:date="2021-10-29T02:48:00Z"/>
              </w:rPr>
            </w:pPr>
            <w:ins w:id="3034"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8174307" w14:textId="77777777" w:rsidR="00924952" w:rsidRPr="008B35F7" w:rsidRDefault="00924952" w:rsidP="00924952">
            <w:pPr>
              <w:pStyle w:val="TAC"/>
              <w:rPr>
                <w:ins w:id="3035" w:author="Amy TAO" w:date="2021-10-29T02:48:00Z"/>
              </w:rPr>
            </w:pPr>
            <w:ins w:id="3036"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F733930" w14:textId="77777777" w:rsidR="00924952" w:rsidRPr="008B35F7" w:rsidRDefault="00924952" w:rsidP="00924952">
            <w:pPr>
              <w:pStyle w:val="TAC"/>
              <w:rPr>
                <w:ins w:id="3037" w:author="Amy TAO" w:date="2021-10-29T02:48:00Z"/>
              </w:rPr>
            </w:pPr>
            <w:ins w:id="3038"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5265B184" w14:textId="77777777" w:rsidR="00924952" w:rsidRPr="008B35F7" w:rsidRDefault="00924952" w:rsidP="00924952">
            <w:pPr>
              <w:pStyle w:val="TAC"/>
              <w:rPr>
                <w:ins w:id="3039" w:author="Amy TAO" w:date="2021-10-29T02:48:00Z"/>
                <w:lang w:eastAsia="zh-CN"/>
              </w:rPr>
            </w:pPr>
            <w:ins w:id="3040" w:author="Amy TAO" w:date="2021-10-29T02:48:00Z">
              <w:r w:rsidRPr="008B35F7">
                <w:rPr>
                  <w:lang w:eastAsia="zh-CN"/>
                </w:rPr>
                <w:t>No</w:t>
              </w:r>
            </w:ins>
          </w:p>
        </w:tc>
      </w:tr>
      <w:tr w:rsidR="00924952" w:rsidRPr="008B35F7" w14:paraId="032005B1" w14:textId="77777777" w:rsidTr="004612CF">
        <w:trPr>
          <w:trHeight w:val="47"/>
          <w:ins w:id="3041" w:author="Amy TAO" w:date="2021-10-29T02:48:00Z"/>
        </w:trPr>
        <w:tc>
          <w:tcPr>
            <w:tcW w:w="1768" w:type="dxa"/>
            <w:tcBorders>
              <w:top w:val="nil"/>
              <w:left w:val="single" w:sz="4" w:space="0" w:color="auto"/>
              <w:bottom w:val="nil"/>
              <w:right w:val="single" w:sz="4" w:space="0" w:color="auto"/>
            </w:tcBorders>
          </w:tcPr>
          <w:p w14:paraId="22767329" w14:textId="77777777" w:rsidR="00924952" w:rsidRPr="008B35F7" w:rsidRDefault="00924952" w:rsidP="00924952">
            <w:pPr>
              <w:pStyle w:val="TAC"/>
              <w:rPr>
                <w:ins w:id="304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52CBD0B" w14:textId="77777777" w:rsidR="00924952" w:rsidRPr="008B35F7" w:rsidRDefault="00924952" w:rsidP="00924952">
            <w:pPr>
              <w:pStyle w:val="TAC"/>
              <w:rPr>
                <w:ins w:id="3043" w:author="Amy TAO" w:date="2021-10-29T02:48:00Z"/>
              </w:rPr>
            </w:pPr>
            <w:ins w:id="3044" w:author="Amy TAO" w:date="2021-10-29T02:48: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105D1DF9" w14:textId="5F25D240" w:rsidR="00924952" w:rsidRPr="008B35F7" w:rsidRDefault="00924952" w:rsidP="00924952">
            <w:pPr>
              <w:pStyle w:val="TAC"/>
              <w:rPr>
                <w:ins w:id="3045" w:author="Amy TAO" w:date="2021-10-29T02:48:00Z"/>
              </w:rPr>
            </w:pPr>
            <w:ins w:id="3046"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5F539E2A" w14:textId="77777777" w:rsidR="00924952" w:rsidRPr="008B35F7" w:rsidRDefault="00924952" w:rsidP="00924952">
            <w:pPr>
              <w:pStyle w:val="TAC"/>
              <w:rPr>
                <w:ins w:id="3047" w:author="Amy TAO" w:date="2021-10-29T02:48:00Z"/>
              </w:rPr>
            </w:pPr>
            <w:ins w:id="3048"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5E7A0C1" w14:textId="77777777" w:rsidR="00924952" w:rsidRPr="008B35F7" w:rsidRDefault="00924952" w:rsidP="00924952">
            <w:pPr>
              <w:pStyle w:val="TAC"/>
              <w:rPr>
                <w:ins w:id="3049" w:author="Amy TAO" w:date="2021-10-29T02:48:00Z"/>
              </w:rPr>
            </w:pPr>
            <w:ins w:id="3050"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20ECA61" w14:textId="77777777" w:rsidR="00924952" w:rsidRPr="008B35F7" w:rsidRDefault="00924952" w:rsidP="00924952">
            <w:pPr>
              <w:pStyle w:val="TAC"/>
              <w:rPr>
                <w:ins w:id="3051" w:author="Amy TAO" w:date="2021-10-29T02:48:00Z"/>
              </w:rPr>
            </w:pPr>
            <w:ins w:id="3052"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4C76C2E7" w14:textId="77777777" w:rsidR="00924952" w:rsidRPr="008B35F7" w:rsidRDefault="00924952" w:rsidP="00924952">
            <w:pPr>
              <w:pStyle w:val="TAC"/>
              <w:rPr>
                <w:ins w:id="3053" w:author="Amy TAO" w:date="2021-10-29T02:48:00Z"/>
                <w:lang w:eastAsia="zh-CN"/>
              </w:rPr>
            </w:pPr>
            <w:ins w:id="3054" w:author="Amy TAO" w:date="2021-10-29T02:48:00Z">
              <w:r w:rsidRPr="008B35F7">
                <w:rPr>
                  <w:lang w:eastAsia="zh-CN"/>
                </w:rPr>
                <w:t>No</w:t>
              </w:r>
            </w:ins>
          </w:p>
        </w:tc>
      </w:tr>
      <w:tr w:rsidR="00924952" w:rsidRPr="008B35F7" w14:paraId="06B88203" w14:textId="77777777" w:rsidTr="004612CF">
        <w:trPr>
          <w:trHeight w:val="47"/>
          <w:ins w:id="3055" w:author="Amy TAO" w:date="2021-10-29T02:48:00Z"/>
        </w:trPr>
        <w:tc>
          <w:tcPr>
            <w:tcW w:w="1768" w:type="dxa"/>
            <w:tcBorders>
              <w:top w:val="nil"/>
              <w:left w:val="single" w:sz="4" w:space="0" w:color="auto"/>
              <w:bottom w:val="nil"/>
              <w:right w:val="single" w:sz="4" w:space="0" w:color="auto"/>
            </w:tcBorders>
          </w:tcPr>
          <w:p w14:paraId="7E870EBF" w14:textId="77777777" w:rsidR="00924952" w:rsidRPr="008B35F7" w:rsidRDefault="00924952" w:rsidP="00924952">
            <w:pPr>
              <w:pStyle w:val="TAC"/>
              <w:rPr>
                <w:ins w:id="305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E4D9F1E" w14:textId="77777777" w:rsidR="00924952" w:rsidRPr="008B35F7" w:rsidRDefault="00924952" w:rsidP="00924952">
            <w:pPr>
              <w:pStyle w:val="TAC"/>
              <w:rPr>
                <w:ins w:id="3057" w:author="Amy TAO" w:date="2021-10-29T02:48:00Z"/>
              </w:rPr>
            </w:pPr>
            <w:ins w:id="3058"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2DDF155" w14:textId="3197BAD6" w:rsidR="00924952" w:rsidRPr="008B35F7" w:rsidRDefault="00924952" w:rsidP="00924952">
            <w:pPr>
              <w:pStyle w:val="TAC"/>
              <w:rPr>
                <w:ins w:id="3059" w:author="Amy TAO" w:date="2021-10-29T02:48:00Z"/>
              </w:rPr>
            </w:pPr>
            <w:ins w:id="3060"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77FFC88" w14:textId="77777777" w:rsidR="00924952" w:rsidRPr="008B35F7" w:rsidRDefault="00924952" w:rsidP="00924952">
            <w:pPr>
              <w:pStyle w:val="TAC"/>
              <w:rPr>
                <w:ins w:id="3061" w:author="Amy TAO" w:date="2021-10-29T02:48:00Z"/>
              </w:rPr>
            </w:pPr>
            <w:ins w:id="3062"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407BF27" w14:textId="77777777" w:rsidR="00924952" w:rsidRPr="008B35F7" w:rsidRDefault="00924952" w:rsidP="00924952">
            <w:pPr>
              <w:pStyle w:val="TAC"/>
              <w:rPr>
                <w:ins w:id="3063" w:author="Amy TAO" w:date="2021-10-29T02:48:00Z"/>
              </w:rPr>
            </w:pPr>
            <w:ins w:id="3064"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83D1B86" w14:textId="77777777" w:rsidR="00924952" w:rsidRPr="008B35F7" w:rsidRDefault="00924952" w:rsidP="00924952">
            <w:pPr>
              <w:pStyle w:val="TAC"/>
              <w:rPr>
                <w:ins w:id="3065" w:author="Amy TAO" w:date="2021-10-29T02:48:00Z"/>
              </w:rPr>
            </w:pPr>
            <w:ins w:id="3066"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B55D425" w14:textId="77777777" w:rsidR="00924952" w:rsidRPr="008B35F7" w:rsidRDefault="00924952" w:rsidP="00924952">
            <w:pPr>
              <w:pStyle w:val="TAC"/>
              <w:rPr>
                <w:ins w:id="3067" w:author="Amy TAO" w:date="2021-10-29T02:48:00Z"/>
                <w:lang w:eastAsia="zh-CN"/>
              </w:rPr>
            </w:pPr>
            <w:ins w:id="3068" w:author="Amy TAO" w:date="2021-10-29T02:48:00Z">
              <w:r w:rsidRPr="008B35F7">
                <w:rPr>
                  <w:lang w:eastAsia="zh-CN"/>
                </w:rPr>
                <w:t>No</w:t>
              </w:r>
            </w:ins>
          </w:p>
        </w:tc>
      </w:tr>
      <w:tr w:rsidR="00924952" w:rsidRPr="008B35F7" w14:paraId="49A0D74D" w14:textId="77777777" w:rsidTr="004612CF">
        <w:trPr>
          <w:trHeight w:val="47"/>
          <w:ins w:id="3069" w:author="Amy TAO" w:date="2021-10-29T02:48:00Z"/>
        </w:trPr>
        <w:tc>
          <w:tcPr>
            <w:tcW w:w="1768" w:type="dxa"/>
            <w:tcBorders>
              <w:top w:val="nil"/>
              <w:left w:val="single" w:sz="4" w:space="0" w:color="auto"/>
              <w:bottom w:val="nil"/>
              <w:right w:val="single" w:sz="4" w:space="0" w:color="auto"/>
            </w:tcBorders>
          </w:tcPr>
          <w:p w14:paraId="6F605626" w14:textId="77777777" w:rsidR="00924952" w:rsidRPr="008B35F7" w:rsidRDefault="00924952" w:rsidP="00924952">
            <w:pPr>
              <w:pStyle w:val="TAC"/>
              <w:rPr>
                <w:ins w:id="3070"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DD5DE53" w14:textId="77777777" w:rsidR="00924952" w:rsidRPr="008B35F7" w:rsidRDefault="00924952" w:rsidP="00924952">
            <w:pPr>
              <w:pStyle w:val="TAC"/>
              <w:rPr>
                <w:ins w:id="3071" w:author="Amy TAO" w:date="2021-10-29T02:48:00Z"/>
              </w:rPr>
            </w:pPr>
            <w:ins w:id="3072" w:author="Amy TAO" w:date="2021-10-29T02:48: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70BEECFE" w14:textId="6ECC3840" w:rsidR="00924952" w:rsidRPr="008B35F7" w:rsidRDefault="00924952" w:rsidP="00924952">
            <w:pPr>
              <w:pStyle w:val="TAC"/>
              <w:rPr>
                <w:ins w:id="3073" w:author="Amy TAO" w:date="2021-10-29T02:48:00Z"/>
              </w:rPr>
            </w:pPr>
            <w:ins w:id="307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796BA1E" w14:textId="77777777" w:rsidR="00924952" w:rsidRPr="008B35F7" w:rsidRDefault="00924952" w:rsidP="00924952">
            <w:pPr>
              <w:pStyle w:val="TAC"/>
              <w:rPr>
                <w:ins w:id="3075" w:author="Amy TAO" w:date="2021-10-29T02:48:00Z"/>
              </w:rPr>
            </w:pPr>
            <w:ins w:id="3076"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C6EF5D4" w14:textId="77777777" w:rsidR="00924952" w:rsidRPr="008B35F7" w:rsidRDefault="00924952" w:rsidP="00924952">
            <w:pPr>
              <w:pStyle w:val="TAC"/>
              <w:rPr>
                <w:ins w:id="3077" w:author="Amy TAO" w:date="2021-10-29T02:48:00Z"/>
              </w:rPr>
            </w:pPr>
            <w:ins w:id="3078"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7D99331" w14:textId="77777777" w:rsidR="00924952" w:rsidRPr="008B35F7" w:rsidRDefault="00924952" w:rsidP="00924952">
            <w:pPr>
              <w:pStyle w:val="TAC"/>
              <w:rPr>
                <w:ins w:id="3079" w:author="Amy TAO" w:date="2021-10-29T02:48:00Z"/>
              </w:rPr>
            </w:pPr>
            <w:ins w:id="3080"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20F09C17" w14:textId="77777777" w:rsidR="00924952" w:rsidRPr="008B35F7" w:rsidRDefault="00924952" w:rsidP="00924952">
            <w:pPr>
              <w:pStyle w:val="TAC"/>
              <w:rPr>
                <w:ins w:id="3081" w:author="Amy TAO" w:date="2021-10-29T02:48:00Z"/>
                <w:lang w:eastAsia="zh-CN"/>
              </w:rPr>
            </w:pPr>
            <w:ins w:id="3082" w:author="Amy TAO" w:date="2021-10-29T02:48:00Z">
              <w:r w:rsidRPr="008B35F7">
                <w:rPr>
                  <w:lang w:eastAsia="zh-CN"/>
                </w:rPr>
                <w:t>No</w:t>
              </w:r>
            </w:ins>
          </w:p>
        </w:tc>
      </w:tr>
      <w:tr w:rsidR="00924952" w:rsidRPr="008B35F7" w14:paraId="0C0E4463" w14:textId="77777777" w:rsidTr="004612CF">
        <w:trPr>
          <w:trHeight w:val="47"/>
          <w:ins w:id="3083" w:author="Amy TAO" w:date="2021-10-29T02:48:00Z"/>
        </w:trPr>
        <w:tc>
          <w:tcPr>
            <w:tcW w:w="1768" w:type="dxa"/>
            <w:tcBorders>
              <w:top w:val="nil"/>
              <w:left w:val="single" w:sz="4" w:space="0" w:color="auto"/>
              <w:bottom w:val="nil"/>
              <w:right w:val="single" w:sz="4" w:space="0" w:color="auto"/>
            </w:tcBorders>
          </w:tcPr>
          <w:p w14:paraId="3A70809C" w14:textId="77777777" w:rsidR="00924952" w:rsidRPr="008B35F7" w:rsidRDefault="00924952" w:rsidP="00924952">
            <w:pPr>
              <w:pStyle w:val="TAC"/>
              <w:rPr>
                <w:ins w:id="308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902C022" w14:textId="77777777" w:rsidR="00924952" w:rsidRPr="008B35F7" w:rsidRDefault="00924952" w:rsidP="00924952">
            <w:pPr>
              <w:pStyle w:val="TAC"/>
              <w:rPr>
                <w:ins w:id="3085" w:author="Amy TAO" w:date="2021-10-29T02:48:00Z"/>
              </w:rPr>
            </w:pPr>
            <w:ins w:id="3086" w:author="Amy TAO" w:date="2021-10-29T02:48: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9919B90" w14:textId="660247AC" w:rsidR="00924952" w:rsidRPr="008B35F7" w:rsidRDefault="00924952" w:rsidP="00924952">
            <w:pPr>
              <w:pStyle w:val="TAC"/>
              <w:rPr>
                <w:ins w:id="3087" w:author="Amy TAO" w:date="2021-10-29T02:48:00Z"/>
              </w:rPr>
            </w:pPr>
            <w:ins w:id="308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7209BA87" w14:textId="77777777" w:rsidR="00924952" w:rsidRPr="008B35F7" w:rsidRDefault="00924952" w:rsidP="00924952">
            <w:pPr>
              <w:pStyle w:val="TAC"/>
              <w:rPr>
                <w:ins w:id="3089" w:author="Amy TAO" w:date="2021-10-29T02:48:00Z"/>
              </w:rPr>
            </w:pPr>
            <w:ins w:id="3090"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7A45B75D" w14:textId="77777777" w:rsidR="00924952" w:rsidRPr="008B35F7" w:rsidRDefault="00924952" w:rsidP="00924952">
            <w:pPr>
              <w:pStyle w:val="TAC"/>
              <w:rPr>
                <w:ins w:id="3091" w:author="Amy TAO" w:date="2021-10-29T02:48:00Z"/>
              </w:rPr>
            </w:pPr>
            <w:ins w:id="3092"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986165" w14:textId="77777777" w:rsidR="00924952" w:rsidRPr="008B35F7" w:rsidRDefault="00924952" w:rsidP="00924952">
            <w:pPr>
              <w:pStyle w:val="TAC"/>
              <w:rPr>
                <w:ins w:id="3093" w:author="Amy TAO" w:date="2021-10-29T02:48:00Z"/>
              </w:rPr>
            </w:pPr>
            <w:ins w:id="3094"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73DD4E35" w14:textId="77777777" w:rsidR="00924952" w:rsidRPr="008B35F7" w:rsidRDefault="00924952" w:rsidP="00924952">
            <w:pPr>
              <w:pStyle w:val="TAC"/>
              <w:rPr>
                <w:ins w:id="3095" w:author="Amy TAO" w:date="2021-10-29T02:48:00Z"/>
                <w:lang w:eastAsia="zh-CN"/>
              </w:rPr>
            </w:pPr>
            <w:ins w:id="3096" w:author="Amy TAO" w:date="2021-10-29T02:48:00Z">
              <w:r w:rsidRPr="008B35F7">
                <w:rPr>
                  <w:lang w:eastAsia="zh-CN"/>
                </w:rPr>
                <w:t>No</w:t>
              </w:r>
            </w:ins>
          </w:p>
        </w:tc>
      </w:tr>
      <w:tr w:rsidR="00924952" w:rsidRPr="008B35F7" w14:paraId="413BF924" w14:textId="77777777" w:rsidTr="004612CF">
        <w:trPr>
          <w:trHeight w:val="47"/>
          <w:ins w:id="3097" w:author="Amy TAO" w:date="2021-10-29T02:48:00Z"/>
        </w:trPr>
        <w:tc>
          <w:tcPr>
            <w:tcW w:w="1768" w:type="dxa"/>
            <w:tcBorders>
              <w:top w:val="nil"/>
              <w:left w:val="single" w:sz="4" w:space="0" w:color="auto"/>
              <w:bottom w:val="nil"/>
              <w:right w:val="single" w:sz="4" w:space="0" w:color="auto"/>
            </w:tcBorders>
          </w:tcPr>
          <w:p w14:paraId="1A624AA1" w14:textId="77777777" w:rsidR="00924952" w:rsidRPr="008B35F7" w:rsidRDefault="00924952" w:rsidP="00924952">
            <w:pPr>
              <w:pStyle w:val="TAC"/>
              <w:rPr>
                <w:ins w:id="309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7D5D2F6" w14:textId="17EE6951" w:rsidR="00924952" w:rsidRPr="008B35F7" w:rsidRDefault="00924952" w:rsidP="00924952">
            <w:pPr>
              <w:pStyle w:val="TAC"/>
              <w:rPr>
                <w:ins w:id="3099" w:author="Amy TAO" w:date="2021-10-29T02:48:00Z"/>
              </w:rPr>
            </w:pPr>
            <w:ins w:id="3100" w:author="Amy TAO" w:date="2021-10-29T02:48:00Z">
              <w:r>
                <w:rPr>
                  <w:rFonts w:hint="eastAsia"/>
                </w:rPr>
                <w:t>DC_</w:t>
              </w:r>
            </w:ins>
            <w:ins w:id="3101" w:author="Amy TAO" w:date="2021-10-29T02:49:00Z">
              <w:r>
                <w:t>30</w:t>
              </w:r>
            </w:ins>
            <w:ins w:id="3102"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10B045A" w14:textId="1350B3F5" w:rsidR="00924952" w:rsidRPr="008B35F7" w:rsidRDefault="00924952" w:rsidP="00924952">
            <w:pPr>
              <w:pStyle w:val="TAC"/>
              <w:rPr>
                <w:ins w:id="3103" w:author="Amy TAO" w:date="2021-10-29T02:48:00Z"/>
              </w:rPr>
            </w:pPr>
            <w:ins w:id="310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4EB2DA7E" w14:textId="77777777" w:rsidR="00924952" w:rsidRPr="008B35F7" w:rsidRDefault="00924952" w:rsidP="00924952">
            <w:pPr>
              <w:pStyle w:val="TAC"/>
              <w:rPr>
                <w:ins w:id="3105" w:author="Amy TAO" w:date="2021-10-29T02:48:00Z"/>
              </w:rPr>
            </w:pPr>
            <w:ins w:id="3106"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E74FFE5" w14:textId="4BBC4FE7" w:rsidR="00924952" w:rsidRPr="008B35F7" w:rsidRDefault="00924952" w:rsidP="00924952">
            <w:pPr>
              <w:pStyle w:val="TAC"/>
              <w:rPr>
                <w:ins w:id="3107" w:author="Amy TAO" w:date="2021-10-29T02:48:00Z"/>
              </w:rPr>
            </w:pPr>
            <w:ins w:id="3108" w:author="Amy TAO" w:date="2021-10-29T02:49:00Z">
              <w:r>
                <w:t>30</w:t>
              </w:r>
            </w:ins>
            <w:ins w:id="3109"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989D227" w14:textId="77777777" w:rsidR="00924952" w:rsidRPr="008B35F7" w:rsidRDefault="00924952" w:rsidP="00924952">
            <w:pPr>
              <w:pStyle w:val="TAC"/>
              <w:rPr>
                <w:ins w:id="3110" w:author="Amy TAO" w:date="2021-10-29T02:48:00Z"/>
              </w:rPr>
            </w:pPr>
            <w:ins w:id="3111"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74FF378" w14:textId="77777777" w:rsidR="00924952" w:rsidRPr="008B35F7" w:rsidRDefault="00924952" w:rsidP="00924952">
            <w:pPr>
              <w:pStyle w:val="TAC"/>
              <w:rPr>
                <w:ins w:id="3112" w:author="Amy TAO" w:date="2021-10-29T02:48:00Z"/>
                <w:lang w:eastAsia="zh-CN"/>
              </w:rPr>
            </w:pPr>
            <w:ins w:id="3113" w:author="Amy TAO" w:date="2021-10-29T02:48:00Z">
              <w:r w:rsidRPr="008B35F7">
                <w:rPr>
                  <w:lang w:eastAsia="zh-CN"/>
                </w:rPr>
                <w:t>No</w:t>
              </w:r>
            </w:ins>
          </w:p>
        </w:tc>
      </w:tr>
      <w:tr w:rsidR="00924952" w:rsidRPr="008B35F7" w14:paraId="34235AD3" w14:textId="77777777" w:rsidTr="004612CF">
        <w:trPr>
          <w:trHeight w:val="47"/>
          <w:ins w:id="3114" w:author="Amy TAO" w:date="2021-10-29T02:48:00Z"/>
        </w:trPr>
        <w:tc>
          <w:tcPr>
            <w:tcW w:w="1768" w:type="dxa"/>
            <w:tcBorders>
              <w:top w:val="nil"/>
              <w:left w:val="single" w:sz="4" w:space="0" w:color="auto"/>
              <w:bottom w:val="nil"/>
              <w:right w:val="single" w:sz="4" w:space="0" w:color="auto"/>
            </w:tcBorders>
          </w:tcPr>
          <w:p w14:paraId="34D1BCE9" w14:textId="77777777" w:rsidR="00924952" w:rsidRPr="008B35F7" w:rsidRDefault="00924952" w:rsidP="00924952">
            <w:pPr>
              <w:pStyle w:val="TAC"/>
              <w:rPr>
                <w:ins w:id="311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6D490085" w14:textId="7672B84F" w:rsidR="00924952" w:rsidRPr="008B35F7" w:rsidRDefault="00924952" w:rsidP="00924952">
            <w:pPr>
              <w:pStyle w:val="TAC"/>
              <w:rPr>
                <w:ins w:id="3116" w:author="Amy TAO" w:date="2021-10-29T02:48:00Z"/>
              </w:rPr>
            </w:pPr>
            <w:ins w:id="3117" w:author="Amy TAO" w:date="2021-10-29T02:48:00Z">
              <w:r>
                <w:rPr>
                  <w:rFonts w:hint="eastAsia"/>
                </w:rPr>
                <w:t>DC_</w:t>
              </w:r>
            </w:ins>
            <w:ins w:id="3118" w:author="Amy TAO" w:date="2021-10-29T02:49:00Z">
              <w:r>
                <w:t>30</w:t>
              </w:r>
            </w:ins>
            <w:ins w:id="3119" w:author="Amy TAO" w:date="2021-10-29T02:48: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4A5F244" w14:textId="4E5FB8F9" w:rsidR="00924952" w:rsidRPr="008B35F7" w:rsidRDefault="00924952" w:rsidP="00924952">
            <w:pPr>
              <w:pStyle w:val="TAC"/>
              <w:rPr>
                <w:ins w:id="3120" w:author="Amy TAO" w:date="2021-10-29T02:48:00Z"/>
              </w:rPr>
            </w:pPr>
            <w:ins w:id="3121"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D4BEF9A" w14:textId="77777777" w:rsidR="00924952" w:rsidRPr="008B35F7" w:rsidRDefault="00924952" w:rsidP="00924952">
            <w:pPr>
              <w:pStyle w:val="TAC"/>
              <w:rPr>
                <w:ins w:id="3122" w:author="Amy TAO" w:date="2021-10-29T02:48:00Z"/>
              </w:rPr>
            </w:pPr>
            <w:ins w:id="3123"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353392B4" w14:textId="19FB2716" w:rsidR="00924952" w:rsidRPr="008B35F7" w:rsidRDefault="00924952" w:rsidP="00924952">
            <w:pPr>
              <w:pStyle w:val="TAC"/>
              <w:rPr>
                <w:ins w:id="3124" w:author="Amy TAO" w:date="2021-10-29T02:48:00Z"/>
              </w:rPr>
            </w:pPr>
            <w:ins w:id="3125" w:author="Amy TAO" w:date="2021-10-29T02:49:00Z">
              <w:r>
                <w:t>30</w:t>
              </w:r>
            </w:ins>
            <w:ins w:id="3126"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68FE03B" w14:textId="77777777" w:rsidR="00924952" w:rsidRPr="008B35F7" w:rsidRDefault="00924952" w:rsidP="00924952">
            <w:pPr>
              <w:pStyle w:val="TAC"/>
              <w:rPr>
                <w:ins w:id="3127" w:author="Amy TAO" w:date="2021-10-29T02:48:00Z"/>
              </w:rPr>
            </w:pPr>
            <w:ins w:id="3128"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2899ECEF" w14:textId="77777777" w:rsidR="00924952" w:rsidRPr="008B35F7" w:rsidRDefault="00924952" w:rsidP="00924952">
            <w:pPr>
              <w:pStyle w:val="TAC"/>
              <w:rPr>
                <w:ins w:id="3129" w:author="Amy TAO" w:date="2021-10-29T02:48:00Z"/>
                <w:lang w:eastAsia="zh-CN"/>
              </w:rPr>
            </w:pPr>
            <w:ins w:id="3130" w:author="Amy TAO" w:date="2021-10-29T02:48:00Z">
              <w:r w:rsidRPr="008B35F7">
                <w:rPr>
                  <w:lang w:eastAsia="zh-CN"/>
                </w:rPr>
                <w:t>No</w:t>
              </w:r>
            </w:ins>
          </w:p>
        </w:tc>
      </w:tr>
      <w:tr w:rsidR="00924952" w:rsidRPr="008B35F7" w14:paraId="54B1F148" w14:textId="77777777" w:rsidTr="004612CF">
        <w:trPr>
          <w:trHeight w:val="47"/>
          <w:ins w:id="3131" w:author="Amy TAO" w:date="2021-10-29T02:48:00Z"/>
        </w:trPr>
        <w:tc>
          <w:tcPr>
            <w:tcW w:w="1768" w:type="dxa"/>
            <w:tcBorders>
              <w:top w:val="nil"/>
              <w:left w:val="single" w:sz="4" w:space="0" w:color="auto"/>
              <w:bottom w:val="single" w:sz="4" w:space="0" w:color="auto"/>
              <w:right w:val="single" w:sz="4" w:space="0" w:color="auto"/>
            </w:tcBorders>
          </w:tcPr>
          <w:p w14:paraId="4B602DDD" w14:textId="77777777" w:rsidR="00924952" w:rsidRPr="008B35F7" w:rsidRDefault="00924952" w:rsidP="00924952">
            <w:pPr>
              <w:pStyle w:val="TAC"/>
              <w:rPr>
                <w:ins w:id="313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3CC4FA0" w14:textId="3F6DF999" w:rsidR="00924952" w:rsidRPr="008B35F7" w:rsidRDefault="00924952" w:rsidP="00924952">
            <w:pPr>
              <w:pStyle w:val="TAC"/>
              <w:rPr>
                <w:ins w:id="3133" w:author="Amy TAO" w:date="2021-10-29T02:48:00Z"/>
              </w:rPr>
            </w:pPr>
            <w:ins w:id="3134" w:author="Amy TAO" w:date="2021-10-29T02:48:00Z">
              <w:r>
                <w:rPr>
                  <w:rFonts w:hint="eastAsia"/>
                </w:rPr>
                <w:t>DC_</w:t>
              </w:r>
            </w:ins>
            <w:ins w:id="3135" w:author="Amy TAO" w:date="2021-10-29T02:49:00Z">
              <w:r>
                <w:t>30</w:t>
              </w:r>
            </w:ins>
            <w:ins w:id="3136" w:author="Amy TAO" w:date="2021-10-29T02:48: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10178CE3" w14:textId="39803B29" w:rsidR="00924952" w:rsidRPr="008B35F7" w:rsidRDefault="00924952" w:rsidP="00924952">
            <w:pPr>
              <w:pStyle w:val="TAC"/>
              <w:rPr>
                <w:ins w:id="3137" w:author="Amy TAO" w:date="2021-10-29T02:48:00Z"/>
              </w:rPr>
            </w:pPr>
            <w:ins w:id="313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7284992F" w14:textId="77777777" w:rsidR="00924952" w:rsidRPr="008B35F7" w:rsidRDefault="00924952" w:rsidP="00924952">
            <w:pPr>
              <w:pStyle w:val="TAC"/>
              <w:rPr>
                <w:ins w:id="3139" w:author="Amy TAO" w:date="2021-10-29T02:48:00Z"/>
              </w:rPr>
            </w:pPr>
            <w:ins w:id="3140"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3F58D2B" w14:textId="086CD418" w:rsidR="00924952" w:rsidRPr="008B35F7" w:rsidRDefault="00924952" w:rsidP="00924952">
            <w:pPr>
              <w:pStyle w:val="TAC"/>
              <w:rPr>
                <w:ins w:id="3141" w:author="Amy TAO" w:date="2021-10-29T02:48:00Z"/>
              </w:rPr>
            </w:pPr>
            <w:ins w:id="3142" w:author="Amy TAO" w:date="2021-10-29T02:49:00Z">
              <w:r>
                <w:t>30</w:t>
              </w:r>
            </w:ins>
            <w:ins w:id="3143"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E359671" w14:textId="77777777" w:rsidR="00924952" w:rsidRPr="008B35F7" w:rsidRDefault="00924952" w:rsidP="00924952">
            <w:pPr>
              <w:pStyle w:val="TAC"/>
              <w:rPr>
                <w:ins w:id="3144" w:author="Amy TAO" w:date="2021-10-29T02:48:00Z"/>
              </w:rPr>
            </w:pPr>
            <w:ins w:id="3145"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48D95580" w14:textId="77777777" w:rsidR="00924952" w:rsidRPr="008B35F7" w:rsidRDefault="00924952" w:rsidP="00924952">
            <w:pPr>
              <w:pStyle w:val="TAC"/>
              <w:rPr>
                <w:ins w:id="3146" w:author="Amy TAO" w:date="2021-10-29T02:48:00Z"/>
                <w:lang w:eastAsia="zh-CN"/>
              </w:rPr>
            </w:pPr>
            <w:ins w:id="3147" w:author="Amy TAO" w:date="2021-10-29T02:48:00Z">
              <w:r w:rsidRPr="008B35F7">
                <w:rPr>
                  <w:lang w:eastAsia="zh-CN"/>
                </w:rPr>
                <w:t>No</w:t>
              </w:r>
            </w:ins>
          </w:p>
        </w:tc>
      </w:tr>
      <w:tr w:rsidR="00924952" w:rsidRPr="008B35F7" w14:paraId="0D8612B6" w14:textId="77777777" w:rsidTr="004612CF">
        <w:trPr>
          <w:trHeight w:val="47"/>
          <w:ins w:id="3148" w:author="Amy TAO" w:date="2021-10-29T02:48:00Z"/>
        </w:trPr>
        <w:tc>
          <w:tcPr>
            <w:tcW w:w="1768" w:type="dxa"/>
            <w:tcBorders>
              <w:top w:val="single" w:sz="4" w:space="0" w:color="auto"/>
              <w:left w:val="single" w:sz="4" w:space="0" w:color="auto"/>
              <w:bottom w:val="nil"/>
              <w:right w:val="single" w:sz="4" w:space="0" w:color="auto"/>
            </w:tcBorders>
          </w:tcPr>
          <w:p w14:paraId="49823292" w14:textId="3BB87270" w:rsidR="00924952" w:rsidRPr="008B35F7" w:rsidRDefault="00924952" w:rsidP="00A569D9">
            <w:pPr>
              <w:pStyle w:val="TAC"/>
              <w:rPr>
                <w:ins w:id="3149" w:author="Amy TAO" w:date="2021-10-29T02:48:00Z"/>
              </w:rPr>
            </w:pPr>
            <w:ins w:id="3150" w:author="Amy TAO" w:date="2021-10-29T02:48:00Z">
              <w:r>
                <w:t>DC_2A-14A-30A_n260I</w:t>
              </w:r>
            </w:ins>
          </w:p>
        </w:tc>
        <w:tc>
          <w:tcPr>
            <w:tcW w:w="1560" w:type="dxa"/>
            <w:tcBorders>
              <w:top w:val="single" w:sz="4" w:space="0" w:color="auto"/>
              <w:left w:val="single" w:sz="4" w:space="0" w:color="auto"/>
              <w:bottom w:val="single" w:sz="4" w:space="0" w:color="auto"/>
              <w:right w:val="single" w:sz="4" w:space="0" w:color="auto"/>
            </w:tcBorders>
          </w:tcPr>
          <w:p w14:paraId="22DAD598" w14:textId="77777777" w:rsidR="00924952" w:rsidRPr="008B35F7" w:rsidRDefault="00924952" w:rsidP="00924952">
            <w:pPr>
              <w:pStyle w:val="TAC"/>
              <w:rPr>
                <w:ins w:id="3151" w:author="Amy TAO" w:date="2021-10-29T02:48:00Z"/>
              </w:rPr>
            </w:pPr>
            <w:ins w:id="3152"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040F7CB" w14:textId="69E1737C" w:rsidR="00924952" w:rsidRPr="008B35F7" w:rsidRDefault="00924952" w:rsidP="00924952">
            <w:pPr>
              <w:pStyle w:val="TAC"/>
              <w:rPr>
                <w:ins w:id="3153" w:author="Amy TAO" w:date="2021-10-29T02:48:00Z"/>
              </w:rPr>
            </w:pPr>
            <w:ins w:id="315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176EFCD7" w14:textId="77777777" w:rsidR="00924952" w:rsidRPr="008B35F7" w:rsidRDefault="00924952" w:rsidP="00924952">
            <w:pPr>
              <w:pStyle w:val="TAC"/>
              <w:rPr>
                <w:ins w:id="3155" w:author="Amy TAO" w:date="2021-10-29T02:48:00Z"/>
              </w:rPr>
            </w:pPr>
            <w:ins w:id="3156"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7E692A2" w14:textId="77777777" w:rsidR="00924952" w:rsidRPr="008B35F7" w:rsidRDefault="00924952" w:rsidP="00924952">
            <w:pPr>
              <w:pStyle w:val="TAC"/>
              <w:rPr>
                <w:ins w:id="3157" w:author="Amy TAO" w:date="2021-10-29T02:48:00Z"/>
              </w:rPr>
            </w:pPr>
            <w:ins w:id="3158"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394121E" w14:textId="77777777" w:rsidR="00924952" w:rsidRPr="008B35F7" w:rsidRDefault="00924952" w:rsidP="00924952">
            <w:pPr>
              <w:pStyle w:val="TAC"/>
              <w:rPr>
                <w:ins w:id="3159" w:author="Amy TAO" w:date="2021-10-29T02:48:00Z"/>
              </w:rPr>
            </w:pPr>
            <w:ins w:id="3160"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287C464" w14:textId="77777777" w:rsidR="00924952" w:rsidRPr="008B35F7" w:rsidRDefault="00924952" w:rsidP="00924952">
            <w:pPr>
              <w:pStyle w:val="TAC"/>
              <w:rPr>
                <w:ins w:id="3161" w:author="Amy TAO" w:date="2021-10-29T02:48:00Z"/>
                <w:lang w:eastAsia="zh-CN"/>
              </w:rPr>
            </w:pPr>
            <w:ins w:id="3162" w:author="Amy TAO" w:date="2021-10-29T02:48:00Z">
              <w:r w:rsidRPr="008B35F7">
                <w:rPr>
                  <w:lang w:eastAsia="zh-CN"/>
                </w:rPr>
                <w:t>No</w:t>
              </w:r>
            </w:ins>
          </w:p>
        </w:tc>
      </w:tr>
      <w:tr w:rsidR="00924952" w:rsidRPr="008B35F7" w14:paraId="4AD0B47A" w14:textId="77777777" w:rsidTr="004612CF">
        <w:trPr>
          <w:trHeight w:val="47"/>
          <w:ins w:id="3163" w:author="Amy TAO" w:date="2021-10-29T02:48:00Z"/>
        </w:trPr>
        <w:tc>
          <w:tcPr>
            <w:tcW w:w="1768" w:type="dxa"/>
            <w:tcBorders>
              <w:top w:val="nil"/>
              <w:left w:val="single" w:sz="4" w:space="0" w:color="auto"/>
              <w:bottom w:val="nil"/>
              <w:right w:val="single" w:sz="4" w:space="0" w:color="auto"/>
            </w:tcBorders>
          </w:tcPr>
          <w:p w14:paraId="6B88968C" w14:textId="77777777" w:rsidR="00924952" w:rsidRPr="008B35F7" w:rsidRDefault="00924952" w:rsidP="00924952">
            <w:pPr>
              <w:pStyle w:val="TAC"/>
              <w:rPr>
                <w:ins w:id="316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2046F2B" w14:textId="77777777" w:rsidR="00924952" w:rsidRPr="008B35F7" w:rsidRDefault="00924952" w:rsidP="00924952">
            <w:pPr>
              <w:pStyle w:val="TAC"/>
              <w:rPr>
                <w:ins w:id="3165" w:author="Amy TAO" w:date="2021-10-29T02:48:00Z"/>
              </w:rPr>
            </w:pPr>
            <w:ins w:id="3166" w:author="Amy TAO" w:date="2021-10-29T02:48: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2F29BDA2" w14:textId="3B6C9360" w:rsidR="00924952" w:rsidRPr="008B35F7" w:rsidRDefault="00924952" w:rsidP="00924952">
            <w:pPr>
              <w:pStyle w:val="TAC"/>
              <w:rPr>
                <w:ins w:id="3167" w:author="Amy TAO" w:date="2021-10-29T02:48:00Z"/>
              </w:rPr>
            </w:pPr>
            <w:ins w:id="316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F5CB0D0" w14:textId="77777777" w:rsidR="00924952" w:rsidRPr="008B35F7" w:rsidRDefault="00924952" w:rsidP="00924952">
            <w:pPr>
              <w:pStyle w:val="TAC"/>
              <w:rPr>
                <w:ins w:id="3169" w:author="Amy TAO" w:date="2021-10-29T02:48:00Z"/>
              </w:rPr>
            </w:pPr>
            <w:ins w:id="3170"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1F807E8" w14:textId="77777777" w:rsidR="00924952" w:rsidRPr="008B35F7" w:rsidRDefault="00924952" w:rsidP="00924952">
            <w:pPr>
              <w:pStyle w:val="TAC"/>
              <w:rPr>
                <w:ins w:id="3171" w:author="Amy TAO" w:date="2021-10-29T02:48:00Z"/>
              </w:rPr>
            </w:pPr>
            <w:ins w:id="3172"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354424C" w14:textId="77777777" w:rsidR="00924952" w:rsidRPr="008B35F7" w:rsidRDefault="00924952" w:rsidP="00924952">
            <w:pPr>
              <w:pStyle w:val="TAC"/>
              <w:rPr>
                <w:ins w:id="3173" w:author="Amy TAO" w:date="2021-10-29T02:48:00Z"/>
              </w:rPr>
            </w:pPr>
            <w:ins w:id="3174"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4280307B" w14:textId="77777777" w:rsidR="00924952" w:rsidRPr="008B35F7" w:rsidRDefault="00924952" w:rsidP="00924952">
            <w:pPr>
              <w:pStyle w:val="TAC"/>
              <w:rPr>
                <w:ins w:id="3175" w:author="Amy TAO" w:date="2021-10-29T02:48:00Z"/>
                <w:lang w:eastAsia="zh-CN"/>
              </w:rPr>
            </w:pPr>
            <w:ins w:id="3176" w:author="Amy TAO" w:date="2021-10-29T02:48:00Z">
              <w:r w:rsidRPr="008B35F7">
                <w:rPr>
                  <w:lang w:eastAsia="zh-CN"/>
                </w:rPr>
                <w:t>No</w:t>
              </w:r>
            </w:ins>
          </w:p>
        </w:tc>
      </w:tr>
      <w:tr w:rsidR="00924952" w:rsidRPr="008B35F7" w14:paraId="53FD679D" w14:textId="77777777" w:rsidTr="004612CF">
        <w:trPr>
          <w:trHeight w:val="47"/>
          <w:ins w:id="3177" w:author="Amy TAO" w:date="2021-10-29T02:48:00Z"/>
        </w:trPr>
        <w:tc>
          <w:tcPr>
            <w:tcW w:w="1768" w:type="dxa"/>
            <w:tcBorders>
              <w:top w:val="nil"/>
              <w:left w:val="single" w:sz="4" w:space="0" w:color="auto"/>
              <w:bottom w:val="nil"/>
              <w:right w:val="single" w:sz="4" w:space="0" w:color="auto"/>
            </w:tcBorders>
          </w:tcPr>
          <w:p w14:paraId="43A88556" w14:textId="77777777" w:rsidR="00924952" w:rsidRPr="008B35F7" w:rsidRDefault="00924952" w:rsidP="00924952">
            <w:pPr>
              <w:pStyle w:val="TAC"/>
              <w:rPr>
                <w:ins w:id="317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31005FD" w14:textId="77777777" w:rsidR="00924952" w:rsidRPr="008B35F7" w:rsidRDefault="00924952" w:rsidP="00924952">
            <w:pPr>
              <w:pStyle w:val="TAC"/>
              <w:rPr>
                <w:ins w:id="3179" w:author="Amy TAO" w:date="2021-10-29T02:48:00Z"/>
              </w:rPr>
            </w:pPr>
            <w:ins w:id="3180" w:author="Amy TAO" w:date="2021-10-29T02:48: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08C29B46" w14:textId="4C37C653" w:rsidR="00924952" w:rsidRPr="008B35F7" w:rsidRDefault="00924952" w:rsidP="00924952">
            <w:pPr>
              <w:pStyle w:val="TAC"/>
              <w:rPr>
                <w:ins w:id="3181" w:author="Amy TAO" w:date="2021-10-29T02:48:00Z"/>
              </w:rPr>
            </w:pPr>
            <w:ins w:id="318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CCB702C" w14:textId="77777777" w:rsidR="00924952" w:rsidRPr="008B35F7" w:rsidRDefault="00924952" w:rsidP="00924952">
            <w:pPr>
              <w:pStyle w:val="TAC"/>
              <w:rPr>
                <w:ins w:id="3183" w:author="Amy TAO" w:date="2021-10-29T02:48:00Z"/>
              </w:rPr>
            </w:pPr>
            <w:ins w:id="3184"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39B141D" w14:textId="77777777" w:rsidR="00924952" w:rsidRPr="008B35F7" w:rsidRDefault="00924952" w:rsidP="00924952">
            <w:pPr>
              <w:pStyle w:val="TAC"/>
              <w:rPr>
                <w:ins w:id="3185" w:author="Amy TAO" w:date="2021-10-29T02:48:00Z"/>
              </w:rPr>
            </w:pPr>
            <w:ins w:id="3186"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F5F64FE" w14:textId="77777777" w:rsidR="00924952" w:rsidRPr="008B35F7" w:rsidRDefault="00924952" w:rsidP="00924952">
            <w:pPr>
              <w:pStyle w:val="TAC"/>
              <w:rPr>
                <w:ins w:id="3187" w:author="Amy TAO" w:date="2021-10-29T02:48:00Z"/>
              </w:rPr>
            </w:pPr>
            <w:ins w:id="3188"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49B2308D" w14:textId="77777777" w:rsidR="00924952" w:rsidRPr="008B35F7" w:rsidRDefault="00924952" w:rsidP="00924952">
            <w:pPr>
              <w:pStyle w:val="TAC"/>
              <w:rPr>
                <w:ins w:id="3189" w:author="Amy TAO" w:date="2021-10-29T02:48:00Z"/>
                <w:lang w:eastAsia="zh-CN"/>
              </w:rPr>
            </w:pPr>
            <w:ins w:id="3190" w:author="Amy TAO" w:date="2021-10-29T02:48:00Z">
              <w:r w:rsidRPr="008B35F7">
                <w:rPr>
                  <w:lang w:eastAsia="zh-CN"/>
                </w:rPr>
                <w:t>No</w:t>
              </w:r>
            </w:ins>
          </w:p>
        </w:tc>
      </w:tr>
      <w:tr w:rsidR="00924952" w:rsidRPr="008B35F7" w14:paraId="5A9F4EC9" w14:textId="77777777" w:rsidTr="004612CF">
        <w:trPr>
          <w:trHeight w:val="47"/>
          <w:ins w:id="3191" w:author="Amy TAO" w:date="2021-10-29T02:48:00Z"/>
        </w:trPr>
        <w:tc>
          <w:tcPr>
            <w:tcW w:w="1768" w:type="dxa"/>
            <w:tcBorders>
              <w:top w:val="nil"/>
              <w:left w:val="single" w:sz="4" w:space="0" w:color="auto"/>
              <w:bottom w:val="nil"/>
              <w:right w:val="single" w:sz="4" w:space="0" w:color="auto"/>
            </w:tcBorders>
          </w:tcPr>
          <w:p w14:paraId="3B7CDC6F" w14:textId="77777777" w:rsidR="00924952" w:rsidRPr="008B35F7" w:rsidRDefault="00924952" w:rsidP="00924952">
            <w:pPr>
              <w:pStyle w:val="TAC"/>
              <w:rPr>
                <w:ins w:id="319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0216577" w14:textId="77777777" w:rsidR="00924952" w:rsidRPr="008B35F7" w:rsidRDefault="00924952" w:rsidP="00924952">
            <w:pPr>
              <w:pStyle w:val="TAC"/>
              <w:rPr>
                <w:ins w:id="3193" w:author="Amy TAO" w:date="2021-10-29T02:48:00Z"/>
              </w:rPr>
            </w:pPr>
            <w:ins w:id="3194" w:author="Amy TAO" w:date="2021-10-29T02:48: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
          <w:p w14:paraId="5C3E6996" w14:textId="10E7A2E0" w:rsidR="00924952" w:rsidRPr="008B35F7" w:rsidRDefault="00924952" w:rsidP="00924952">
            <w:pPr>
              <w:pStyle w:val="TAC"/>
              <w:rPr>
                <w:ins w:id="3195" w:author="Amy TAO" w:date="2021-10-29T02:48:00Z"/>
              </w:rPr>
            </w:pPr>
            <w:ins w:id="3196"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16573C9" w14:textId="77777777" w:rsidR="00924952" w:rsidRPr="008B35F7" w:rsidRDefault="00924952" w:rsidP="00924952">
            <w:pPr>
              <w:pStyle w:val="TAC"/>
              <w:rPr>
                <w:ins w:id="3197" w:author="Amy TAO" w:date="2021-10-29T02:48:00Z"/>
              </w:rPr>
            </w:pPr>
            <w:ins w:id="3198" w:author="Amy TAO" w:date="2021-10-29T02:48: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0C17CD20" w14:textId="77777777" w:rsidR="00924952" w:rsidRPr="008B35F7" w:rsidRDefault="00924952" w:rsidP="00924952">
            <w:pPr>
              <w:pStyle w:val="TAC"/>
              <w:rPr>
                <w:ins w:id="3199" w:author="Amy TAO" w:date="2021-10-29T02:48:00Z"/>
              </w:rPr>
            </w:pPr>
            <w:ins w:id="3200"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824F5B5" w14:textId="77777777" w:rsidR="00924952" w:rsidRPr="008B35F7" w:rsidRDefault="00924952" w:rsidP="00924952">
            <w:pPr>
              <w:pStyle w:val="TAC"/>
              <w:rPr>
                <w:ins w:id="3201" w:author="Amy TAO" w:date="2021-10-29T02:48:00Z"/>
              </w:rPr>
            </w:pPr>
            <w:ins w:id="3202" w:author="Amy TAO" w:date="2021-10-29T02:48:00Z">
              <w:r>
                <w:t>CA_n260I</w:t>
              </w:r>
            </w:ins>
          </w:p>
        </w:tc>
        <w:tc>
          <w:tcPr>
            <w:tcW w:w="1418" w:type="dxa"/>
            <w:tcBorders>
              <w:top w:val="single" w:sz="4" w:space="0" w:color="auto"/>
              <w:left w:val="single" w:sz="4" w:space="0" w:color="auto"/>
              <w:bottom w:val="single" w:sz="4" w:space="0" w:color="auto"/>
              <w:right w:val="single" w:sz="4" w:space="0" w:color="auto"/>
            </w:tcBorders>
          </w:tcPr>
          <w:p w14:paraId="0CF2D342" w14:textId="77777777" w:rsidR="00924952" w:rsidRPr="008B35F7" w:rsidRDefault="00924952" w:rsidP="00924952">
            <w:pPr>
              <w:pStyle w:val="TAC"/>
              <w:rPr>
                <w:ins w:id="3203" w:author="Amy TAO" w:date="2021-10-29T02:48:00Z"/>
                <w:lang w:eastAsia="zh-CN"/>
              </w:rPr>
            </w:pPr>
            <w:ins w:id="3204" w:author="Amy TAO" w:date="2021-10-29T02:48:00Z">
              <w:r w:rsidRPr="008B35F7">
                <w:rPr>
                  <w:lang w:eastAsia="zh-CN"/>
                </w:rPr>
                <w:t>No</w:t>
              </w:r>
            </w:ins>
          </w:p>
        </w:tc>
      </w:tr>
      <w:tr w:rsidR="00924952" w:rsidRPr="008B35F7" w14:paraId="4A529B4E" w14:textId="77777777" w:rsidTr="004612CF">
        <w:trPr>
          <w:trHeight w:val="47"/>
          <w:ins w:id="3205" w:author="Amy TAO" w:date="2021-10-29T02:48:00Z"/>
        </w:trPr>
        <w:tc>
          <w:tcPr>
            <w:tcW w:w="1768" w:type="dxa"/>
            <w:tcBorders>
              <w:top w:val="nil"/>
              <w:left w:val="single" w:sz="4" w:space="0" w:color="auto"/>
              <w:bottom w:val="nil"/>
              <w:right w:val="single" w:sz="4" w:space="0" w:color="auto"/>
            </w:tcBorders>
          </w:tcPr>
          <w:p w14:paraId="2C9E5D9F" w14:textId="77777777" w:rsidR="00924952" w:rsidRPr="008B35F7" w:rsidRDefault="00924952" w:rsidP="00924952">
            <w:pPr>
              <w:pStyle w:val="TAC"/>
              <w:rPr>
                <w:ins w:id="320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27A661E" w14:textId="77777777" w:rsidR="00924952" w:rsidRPr="008B35F7" w:rsidRDefault="00924952" w:rsidP="00924952">
            <w:pPr>
              <w:pStyle w:val="TAC"/>
              <w:rPr>
                <w:ins w:id="3207" w:author="Amy TAO" w:date="2021-10-29T02:48:00Z"/>
              </w:rPr>
            </w:pPr>
            <w:ins w:id="3208"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3CAC6012" w14:textId="32133CB2" w:rsidR="00924952" w:rsidRPr="008B35F7" w:rsidRDefault="00924952" w:rsidP="00924952">
            <w:pPr>
              <w:pStyle w:val="TAC"/>
              <w:rPr>
                <w:ins w:id="3209" w:author="Amy TAO" w:date="2021-10-29T02:48:00Z"/>
              </w:rPr>
            </w:pPr>
            <w:ins w:id="3210"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BEE5DD8" w14:textId="77777777" w:rsidR="00924952" w:rsidRPr="008B35F7" w:rsidRDefault="00924952" w:rsidP="00924952">
            <w:pPr>
              <w:pStyle w:val="TAC"/>
              <w:rPr>
                <w:ins w:id="3211" w:author="Amy TAO" w:date="2021-10-29T02:48:00Z"/>
              </w:rPr>
            </w:pPr>
            <w:ins w:id="3212"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292F000" w14:textId="77777777" w:rsidR="00924952" w:rsidRPr="008B35F7" w:rsidRDefault="00924952" w:rsidP="00924952">
            <w:pPr>
              <w:pStyle w:val="TAC"/>
              <w:rPr>
                <w:ins w:id="3213" w:author="Amy TAO" w:date="2021-10-29T02:48:00Z"/>
              </w:rPr>
            </w:pPr>
            <w:ins w:id="3214"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A0E033F" w14:textId="77777777" w:rsidR="00924952" w:rsidRPr="008B35F7" w:rsidRDefault="00924952" w:rsidP="00924952">
            <w:pPr>
              <w:pStyle w:val="TAC"/>
              <w:rPr>
                <w:ins w:id="3215" w:author="Amy TAO" w:date="2021-10-29T02:48:00Z"/>
              </w:rPr>
            </w:pPr>
            <w:ins w:id="3216"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69F5A29" w14:textId="77777777" w:rsidR="00924952" w:rsidRPr="008B35F7" w:rsidRDefault="00924952" w:rsidP="00924952">
            <w:pPr>
              <w:pStyle w:val="TAC"/>
              <w:rPr>
                <w:ins w:id="3217" w:author="Amy TAO" w:date="2021-10-29T02:48:00Z"/>
                <w:lang w:eastAsia="zh-CN"/>
              </w:rPr>
            </w:pPr>
            <w:ins w:id="3218" w:author="Amy TAO" w:date="2021-10-29T02:48:00Z">
              <w:r w:rsidRPr="008B35F7">
                <w:rPr>
                  <w:lang w:eastAsia="zh-CN"/>
                </w:rPr>
                <w:t>No</w:t>
              </w:r>
            </w:ins>
          </w:p>
        </w:tc>
      </w:tr>
      <w:tr w:rsidR="00924952" w:rsidRPr="008B35F7" w14:paraId="6EBDD07A" w14:textId="77777777" w:rsidTr="004612CF">
        <w:trPr>
          <w:trHeight w:val="47"/>
          <w:ins w:id="3219" w:author="Amy TAO" w:date="2021-10-29T02:48:00Z"/>
        </w:trPr>
        <w:tc>
          <w:tcPr>
            <w:tcW w:w="1768" w:type="dxa"/>
            <w:tcBorders>
              <w:top w:val="nil"/>
              <w:left w:val="single" w:sz="4" w:space="0" w:color="auto"/>
              <w:bottom w:val="nil"/>
              <w:right w:val="single" w:sz="4" w:space="0" w:color="auto"/>
            </w:tcBorders>
          </w:tcPr>
          <w:p w14:paraId="5E1CD2F4" w14:textId="77777777" w:rsidR="00924952" w:rsidRPr="008B35F7" w:rsidRDefault="00924952" w:rsidP="00924952">
            <w:pPr>
              <w:pStyle w:val="TAC"/>
              <w:rPr>
                <w:ins w:id="3220"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2D5CFC2" w14:textId="77777777" w:rsidR="00924952" w:rsidRPr="008B35F7" w:rsidRDefault="00924952" w:rsidP="00924952">
            <w:pPr>
              <w:pStyle w:val="TAC"/>
              <w:rPr>
                <w:ins w:id="3221" w:author="Amy TAO" w:date="2021-10-29T02:48:00Z"/>
              </w:rPr>
            </w:pPr>
            <w:ins w:id="3222" w:author="Amy TAO" w:date="2021-10-29T02:48: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F8FF548" w14:textId="680D7546" w:rsidR="00924952" w:rsidRPr="008B35F7" w:rsidRDefault="00924952" w:rsidP="00924952">
            <w:pPr>
              <w:pStyle w:val="TAC"/>
              <w:rPr>
                <w:ins w:id="3223" w:author="Amy TAO" w:date="2021-10-29T02:48:00Z"/>
              </w:rPr>
            </w:pPr>
            <w:ins w:id="322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40C1A0A6" w14:textId="77777777" w:rsidR="00924952" w:rsidRPr="008B35F7" w:rsidRDefault="00924952" w:rsidP="00924952">
            <w:pPr>
              <w:pStyle w:val="TAC"/>
              <w:rPr>
                <w:ins w:id="3225" w:author="Amy TAO" w:date="2021-10-29T02:48:00Z"/>
              </w:rPr>
            </w:pPr>
            <w:ins w:id="3226"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F3CE3CF" w14:textId="77777777" w:rsidR="00924952" w:rsidRPr="008B35F7" w:rsidRDefault="00924952" w:rsidP="00924952">
            <w:pPr>
              <w:pStyle w:val="TAC"/>
              <w:rPr>
                <w:ins w:id="3227" w:author="Amy TAO" w:date="2021-10-29T02:48:00Z"/>
              </w:rPr>
            </w:pPr>
            <w:ins w:id="3228"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DFC5E6E" w14:textId="77777777" w:rsidR="00924952" w:rsidRPr="008B35F7" w:rsidRDefault="00924952" w:rsidP="00924952">
            <w:pPr>
              <w:pStyle w:val="TAC"/>
              <w:rPr>
                <w:ins w:id="3229" w:author="Amy TAO" w:date="2021-10-29T02:48:00Z"/>
              </w:rPr>
            </w:pPr>
            <w:ins w:id="3230"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15BF80D3" w14:textId="77777777" w:rsidR="00924952" w:rsidRPr="008B35F7" w:rsidRDefault="00924952" w:rsidP="00924952">
            <w:pPr>
              <w:pStyle w:val="TAC"/>
              <w:rPr>
                <w:ins w:id="3231" w:author="Amy TAO" w:date="2021-10-29T02:48:00Z"/>
                <w:lang w:eastAsia="zh-CN"/>
              </w:rPr>
            </w:pPr>
            <w:ins w:id="3232" w:author="Amy TAO" w:date="2021-10-29T02:48:00Z">
              <w:r w:rsidRPr="008B35F7">
                <w:rPr>
                  <w:lang w:eastAsia="zh-CN"/>
                </w:rPr>
                <w:t>No</w:t>
              </w:r>
            </w:ins>
          </w:p>
        </w:tc>
      </w:tr>
      <w:tr w:rsidR="00924952" w:rsidRPr="008B35F7" w14:paraId="241749E9" w14:textId="77777777" w:rsidTr="004612CF">
        <w:trPr>
          <w:trHeight w:val="47"/>
          <w:ins w:id="3233" w:author="Amy TAO" w:date="2021-10-29T02:48:00Z"/>
        </w:trPr>
        <w:tc>
          <w:tcPr>
            <w:tcW w:w="1768" w:type="dxa"/>
            <w:tcBorders>
              <w:top w:val="nil"/>
              <w:left w:val="single" w:sz="4" w:space="0" w:color="auto"/>
              <w:bottom w:val="nil"/>
              <w:right w:val="single" w:sz="4" w:space="0" w:color="auto"/>
            </w:tcBorders>
          </w:tcPr>
          <w:p w14:paraId="02F3D082" w14:textId="77777777" w:rsidR="00924952" w:rsidRPr="008B35F7" w:rsidRDefault="00924952" w:rsidP="00924952">
            <w:pPr>
              <w:pStyle w:val="TAC"/>
              <w:rPr>
                <w:ins w:id="323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E92CC30" w14:textId="77777777" w:rsidR="00924952" w:rsidRPr="008B35F7" w:rsidRDefault="00924952" w:rsidP="00924952">
            <w:pPr>
              <w:pStyle w:val="TAC"/>
              <w:rPr>
                <w:ins w:id="3235" w:author="Amy TAO" w:date="2021-10-29T02:48:00Z"/>
              </w:rPr>
            </w:pPr>
            <w:ins w:id="3236" w:author="Amy TAO" w:date="2021-10-29T02:48: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0B039C9" w14:textId="5B88FBA5" w:rsidR="00924952" w:rsidRPr="008B35F7" w:rsidRDefault="00924952" w:rsidP="00924952">
            <w:pPr>
              <w:pStyle w:val="TAC"/>
              <w:rPr>
                <w:ins w:id="3237" w:author="Amy TAO" w:date="2021-10-29T02:48:00Z"/>
              </w:rPr>
            </w:pPr>
            <w:ins w:id="323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43A5B786" w14:textId="77777777" w:rsidR="00924952" w:rsidRPr="008B35F7" w:rsidRDefault="00924952" w:rsidP="00924952">
            <w:pPr>
              <w:pStyle w:val="TAC"/>
              <w:rPr>
                <w:ins w:id="3239" w:author="Amy TAO" w:date="2021-10-29T02:48:00Z"/>
              </w:rPr>
            </w:pPr>
            <w:ins w:id="3240"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477E71E9" w14:textId="77777777" w:rsidR="00924952" w:rsidRPr="008B35F7" w:rsidRDefault="00924952" w:rsidP="00924952">
            <w:pPr>
              <w:pStyle w:val="TAC"/>
              <w:rPr>
                <w:ins w:id="3241" w:author="Amy TAO" w:date="2021-10-29T02:48:00Z"/>
              </w:rPr>
            </w:pPr>
            <w:ins w:id="3242"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8E4D681" w14:textId="77777777" w:rsidR="00924952" w:rsidRPr="008B35F7" w:rsidRDefault="00924952" w:rsidP="00924952">
            <w:pPr>
              <w:pStyle w:val="TAC"/>
              <w:rPr>
                <w:ins w:id="3243" w:author="Amy TAO" w:date="2021-10-29T02:48:00Z"/>
              </w:rPr>
            </w:pPr>
            <w:ins w:id="3244"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5E05EB0D" w14:textId="77777777" w:rsidR="00924952" w:rsidRPr="008B35F7" w:rsidRDefault="00924952" w:rsidP="00924952">
            <w:pPr>
              <w:pStyle w:val="TAC"/>
              <w:rPr>
                <w:ins w:id="3245" w:author="Amy TAO" w:date="2021-10-29T02:48:00Z"/>
                <w:lang w:eastAsia="zh-CN"/>
              </w:rPr>
            </w:pPr>
            <w:ins w:id="3246" w:author="Amy TAO" w:date="2021-10-29T02:48:00Z">
              <w:r w:rsidRPr="008B35F7">
                <w:rPr>
                  <w:lang w:eastAsia="zh-CN"/>
                </w:rPr>
                <w:t>No</w:t>
              </w:r>
            </w:ins>
          </w:p>
        </w:tc>
      </w:tr>
      <w:tr w:rsidR="00924952" w:rsidRPr="008B35F7" w14:paraId="4D66419C" w14:textId="77777777" w:rsidTr="004612CF">
        <w:trPr>
          <w:trHeight w:val="47"/>
          <w:ins w:id="3247" w:author="Amy TAO" w:date="2021-10-29T02:48:00Z"/>
        </w:trPr>
        <w:tc>
          <w:tcPr>
            <w:tcW w:w="1768" w:type="dxa"/>
            <w:tcBorders>
              <w:top w:val="nil"/>
              <w:left w:val="single" w:sz="4" w:space="0" w:color="auto"/>
              <w:bottom w:val="nil"/>
              <w:right w:val="single" w:sz="4" w:space="0" w:color="auto"/>
            </w:tcBorders>
          </w:tcPr>
          <w:p w14:paraId="2C7B309C" w14:textId="77777777" w:rsidR="00924952" w:rsidRPr="008B35F7" w:rsidRDefault="00924952" w:rsidP="00924952">
            <w:pPr>
              <w:pStyle w:val="TAC"/>
              <w:rPr>
                <w:ins w:id="324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D0496A9" w14:textId="77777777" w:rsidR="00924952" w:rsidRPr="008B35F7" w:rsidRDefault="00924952" w:rsidP="00924952">
            <w:pPr>
              <w:pStyle w:val="TAC"/>
              <w:rPr>
                <w:ins w:id="3249" w:author="Amy TAO" w:date="2021-10-29T02:48:00Z"/>
              </w:rPr>
            </w:pPr>
            <w:ins w:id="3250" w:author="Amy TAO" w:date="2021-10-29T02:48: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04147789" w14:textId="2D7B54C1" w:rsidR="00924952" w:rsidRPr="008B35F7" w:rsidRDefault="00924952" w:rsidP="00924952">
            <w:pPr>
              <w:pStyle w:val="TAC"/>
              <w:rPr>
                <w:ins w:id="3251" w:author="Amy TAO" w:date="2021-10-29T02:48:00Z"/>
              </w:rPr>
            </w:pPr>
            <w:ins w:id="325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03A87B5" w14:textId="77777777" w:rsidR="00924952" w:rsidRPr="008B35F7" w:rsidRDefault="00924952" w:rsidP="00924952">
            <w:pPr>
              <w:pStyle w:val="TAC"/>
              <w:rPr>
                <w:ins w:id="3253" w:author="Amy TAO" w:date="2021-10-29T02:48:00Z"/>
              </w:rPr>
            </w:pPr>
            <w:ins w:id="3254" w:author="Amy TAO" w:date="2021-10-29T02:48: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0074E26E" w14:textId="77777777" w:rsidR="00924952" w:rsidRPr="008B35F7" w:rsidRDefault="00924952" w:rsidP="00924952">
            <w:pPr>
              <w:pStyle w:val="TAC"/>
              <w:rPr>
                <w:ins w:id="3255" w:author="Amy TAO" w:date="2021-10-29T02:48:00Z"/>
              </w:rPr>
            </w:pPr>
            <w:ins w:id="3256"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1F47DE" w14:textId="77777777" w:rsidR="00924952" w:rsidRPr="008B35F7" w:rsidRDefault="00924952" w:rsidP="00924952">
            <w:pPr>
              <w:pStyle w:val="TAC"/>
              <w:rPr>
                <w:ins w:id="3257" w:author="Amy TAO" w:date="2021-10-29T02:48:00Z"/>
              </w:rPr>
            </w:pPr>
            <w:ins w:id="3258" w:author="Amy TAO" w:date="2021-10-29T02:48:00Z">
              <w:r>
                <w:t>CA_n260I</w:t>
              </w:r>
            </w:ins>
          </w:p>
        </w:tc>
        <w:tc>
          <w:tcPr>
            <w:tcW w:w="1418" w:type="dxa"/>
            <w:tcBorders>
              <w:top w:val="single" w:sz="4" w:space="0" w:color="auto"/>
              <w:left w:val="single" w:sz="4" w:space="0" w:color="auto"/>
              <w:bottom w:val="single" w:sz="4" w:space="0" w:color="auto"/>
              <w:right w:val="single" w:sz="4" w:space="0" w:color="auto"/>
            </w:tcBorders>
          </w:tcPr>
          <w:p w14:paraId="0E14C214" w14:textId="77777777" w:rsidR="00924952" w:rsidRPr="008B35F7" w:rsidRDefault="00924952" w:rsidP="00924952">
            <w:pPr>
              <w:pStyle w:val="TAC"/>
              <w:rPr>
                <w:ins w:id="3259" w:author="Amy TAO" w:date="2021-10-29T02:48:00Z"/>
                <w:lang w:eastAsia="zh-CN"/>
              </w:rPr>
            </w:pPr>
            <w:ins w:id="3260" w:author="Amy TAO" w:date="2021-10-29T02:48:00Z">
              <w:r w:rsidRPr="008B35F7">
                <w:rPr>
                  <w:lang w:eastAsia="zh-CN"/>
                </w:rPr>
                <w:t>No</w:t>
              </w:r>
            </w:ins>
          </w:p>
        </w:tc>
      </w:tr>
      <w:tr w:rsidR="00924952" w:rsidRPr="008B35F7" w14:paraId="1FB596B1" w14:textId="77777777" w:rsidTr="004612CF">
        <w:trPr>
          <w:trHeight w:val="47"/>
          <w:ins w:id="3261" w:author="Amy TAO" w:date="2021-10-29T02:48:00Z"/>
        </w:trPr>
        <w:tc>
          <w:tcPr>
            <w:tcW w:w="1768" w:type="dxa"/>
            <w:tcBorders>
              <w:top w:val="nil"/>
              <w:left w:val="single" w:sz="4" w:space="0" w:color="auto"/>
              <w:bottom w:val="nil"/>
              <w:right w:val="single" w:sz="4" w:space="0" w:color="auto"/>
            </w:tcBorders>
          </w:tcPr>
          <w:p w14:paraId="66EFD2AD" w14:textId="77777777" w:rsidR="00924952" w:rsidRPr="008B35F7" w:rsidRDefault="00924952" w:rsidP="00924952">
            <w:pPr>
              <w:pStyle w:val="TAC"/>
              <w:rPr>
                <w:ins w:id="326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97226A5" w14:textId="0057BC25" w:rsidR="00924952" w:rsidRPr="008B35F7" w:rsidRDefault="00924952" w:rsidP="00924952">
            <w:pPr>
              <w:pStyle w:val="TAC"/>
              <w:rPr>
                <w:ins w:id="3263" w:author="Amy TAO" w:date="2021-10-29T02:48:00Z"/>
              </w:rPr>
            </w:pPr>
            <w:ins w:id="3264" w:author="Amy TAO" w:date="2021-10-29T02:48:00Z">
              <w:r>
                <w:rPr>
                  <w:rFonts w:hint="eastAsia"/>
                </w:rPr>
                <w:t>DC_</w:t>
              </w:r>
            </w:ins>
            <w:ins w:id="3265" w:author="Amy TAO" w:date="2021-10-29T02:49:00Z">
              <w:r>
                <w:t>30</w:t>
              </w:r>
            </w:ins>
            <w:ins w:id="3266"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B413BB7" w14:textId="4DABD0B1" w:rsidR="00924952" w:rsidRPr="008B35F7" w:rsidRDefault="00924952" w:rsidP="00924952">
            <w:pPr>
              <w:pStyle w:val="TAC"/>
              <w:rPr>
                <w:ins w:id="3267" w:author="Amy TAO" w:date="2021-10-29T02:48:00Z"/>
              </w:rPr>
            </w:pPr>
            <w:ins w:id="326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09CC907" w14:textId="77777777" w:rsidR="00924952" w:rsidRPr="008B35F7" w:rsidRDefault="00924952" w:rsidP="00924952">
            <w:pPr>
              <w:pStyle w:val="TAC"/>
              <w:rPr>
                <w:ins w:id="3269" w:author="Amy TAO" w:date="2021-10-29T02:48:00Z"/>
              </w:rPr>
            </w:pPr>
            <w:ins w:id="3270"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9D8DA73" w14:textId="76A7548A" w:rsidR="00924952" w:rsidRPr="008B35F7" w:rsidRDefault="00924952" w:rsidP="00924952">
            <w:pPr>
              <w:pStyle w:val="TAC"/>
              <w:rPr>
                <w:ins w:id="3271" w:author="Amy TAO" w:date="2021-10-29T02:48:00Z"/>
              </w:rPr>
            </w:pPr>
            <w:ins w:id="3272" w:author="Amy TAO" w:date="2021-10-29T02:49:00Z">
              <w:r>
                <w:t>30</w:t>
              </w:r>
            </w:ins>
            <w:ins w:id="3273"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F413D80" w14:textId="77777777" w:rsidR="00924952" w:rsidRPr="008B35F7" w:rsidRDefault="00924952" w:rsidP="00924952">
            <w:pPr>
              <w:pStyle w:val="TAC"/>
              <w:rPr>
                <w:ins w:id="3274" w:author="Amy TAO" w:date="2021-10-29T02:48:00Z"/>
              </w:rPr>
            </w:pPr>
            <w:ins w:id="3275"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4E13B88" w14:textId="77777777" w:rsidR="00924952" w:rsidRPr="008B35F7" w:rsidRDefault="00924952" w:rsidP="00924952">
            <w:pPr>
              <w:pStyle w:val="TAC"/>
              <w:rPr>
                <w:ins w:id="3276" w:author="Amy TAO" w:date="2021-10-29T02:48:00Z"/>
                <w:lang w:eastAsia="zh-CN"/>
              </w:rPr>
            </w:pPr>
            <w:ins w:id="3277" w:author="Amy TAO" w:date="2021-10-29T02:48:00Z">
              <w:r w:rsidRPr="008B35F7">
                <w:rPr>
                  <w:lang w:eastAsia="zh-CN"/>
                </w:rPr>
                <w:t>No</w:t>
              </w:r>
            </w:ins>
          </w:p>
        </w:tc>
      </w:tr>
      <w:tr w:rsidR="00924952" w:rsidRPr="008B35F7" w14:paraId="2120B4D0" w14:textId="77777777" w:rsidTr="004612CF">
        <w:trPr>
          <w:trHeight w:val="47"/>
          <w:ins w:id="3278" w:author="Amy TAO" w:date="2021-10-29T02:48:00Z"/>
        </w:trPr>
        <w:tc>
          <w:tcPr>
            <w:tcW w:w="1768" w:type="dxa"/>
            <w:tcBorders>
              <w:top w:val="nil"/>
              <w:left w:val="single" w:sz="4" w:space="0" w:color="auto"/>
              <w:bottom w:val="nil"/>
              <w:right w:val="single" w:sz="4" w:space="0" w:color="auto"/>
            </w:tcBorders>
          </w:tcPr>
          <w:p w14:paraId="1462C651" w14:textId="77777777" w:rsidR="00924952" w:rsidRPr="008B35F7" w:rsidRDefault="00924952" w:rsidP="00924952">
            <w:pPr>
              <w:pStyle w:val="TAC"/>
              <w:rPr>
                <w:ins w:id="3279"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C5EC5E1" w14:textId="52ABF4B7" w:rsidR="00924952" w:rsidRPr="008B35F7" w:rsidRDefault="00924952" w:rsidP="00924952">
            <w:pPr>
              <w:pStyle w:val="TAC"/>
              <w:rPr>
                <w:ins w:id="3280" w:author="Amy TAO" w:date="2021-10-29T02:48:00Z"/>
              </w:rPr>
            </w:pPr>
            <w:ins w:id="3281" w:author="Amy TAO" w:date="2021-10-29T02:48:00Z">
              <w:r>
                <w:rPr>
                  <w:rFonts w:hint="eastAsia"/>
                </w:rPr>
                <w:t>DC_</w:t>
              </w:r>
            </w:ins>
            <w:ins w:id="3282" w:author="Amy TAO" w:date="2021-10-29T02:49:00Z">
              <w:r>
                <w:t>30</w:t>
              </w:r>
            </w:ins>
            <w:ins w:id="3283" w:author="Amy TAO" w:date="2021-10-29T02:48:00Z">
              <w:r>
                <w:t>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ADA01E9" w14:textId="161FE3CA" w:rsidR="00924952" w:rsidRPr="008B35F7" w:rsidRDefault="00924952" w:rsidP="00924952">
            <w:pPr>
              <w:pStyle w:val="TAC"/>
              <w:rPr>
                <w:ins w:id="3284" w:author="Amy TAO" w:date="2021-10-29T02:48:00Z"/>
              </w:rPr>
            </w:pPr>
            <w:ins w:id="328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88811D3" w14:textId="77777777" w:rsidR="00924952" w:rsidRPr="008B35F7" w:rsidRDefault="00924952" w:rsidP="00924952">
            <w:pPr>
              <w:pStyle w:val="TAC"/>
              <w:rPr>
                <w:ins w:id="3286" w:author="Amy TAO" w:date="2021-10-29T02:48:00Z"/>
              </w:rPr>
            </w:pPr>
            <w:ins w:id="3287"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7209EC0" w14:textId="5C842F1B" w:rsidR="00924952" w:rsidRPr="008B35F7" w:rsidRDefault="00924952" w:rsidP="00924952">
            <w:pPr>
              <w:pStyle w:val="TAC"/>
              <w:rPr>
                <w:ins w:id="3288" w:author="Amy TAO" w:date="2021-10-29T02:48:00Z"/>
              </w:rPr>
            </w:pPr>
            <w:ins w:id="3289" w:author="Amy TAO" w:date="2021-10-29T02:49:00Z">
              <w:r>
                <w:t>30</w:t>
              </w:r>
            </w:ins>
            <w:ins w:id="3290" w:author="Amy TAO" w:date="2021-10-29T02:48:00Z">
              <w:r>
                <w:t>A</w:t>
              </w:r>
            </w:ins>
          </w:p>
        </w:tc>
        <w:tc>
          <w:tcPr>
            <w:tcW w:w="1418" w:type="dxa"/>
            <w:tcBorders>
              <w:top w:val="single" w:sz="4" w:space="0" w:color="auto"/>
              <w:left w:val="single" w:sz="4" w:space="0" w:color="auto"/>
              <w:bottom w:val="single" w:sz="4" w:space="0" w:color="auto"/>
              <w:right w:val="single" w:sz="4" w:space="0" w:color="auto"/>
            </w:tcBorders>
          </w:tcPr>
          <w:p w14:paraId="0976F017" w14:textId="77777777" w:rsidR="00924952" w:rsidRPr="008B35F7" w:rsidRDefault="00924952" w:rsidP="00924952">
            <w:pPr>
              <w:pStyle w:val="TAC"/>
              <w:rPr>
                <w:ins w:id="3291" w:author="Amy TAO" w:date="2021-10-29T02:48:00Z"/>
              </w:rPr>
            </w:pPr>
            <w:ins w:id="3292"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32E548A5" w14:textId="77777777" w:rsidR="00924952" w:rsidRPr="008B35F7" w:rsidRDefault="00924952" w:rsidP="00924952">
            <w:pPr>
              <w:pStyle w:val="TAC"/>
              <w:rPr>
                <w:ins w:id="3293" w:author="Amy TAO" w:date="2021-10-29T02:48:00Z"/>
                <w:lang w:eastAsia="zh-CN"/>
              </w:rPr>
            </w:pPr>
            <w:ins w:id="3294" w:author="Amy TAO" w:date="2021-10-29T02:48:00Z">
              <w:r w:rsidRPr="008B35F7">
                <w:rPr>
                  <w:lang w:eastAsia="zh-CN"/>
                </w:rPr>
                <w:t>No</w:t>
              </w:r>
            </w:ins>
          </w:p>
        </w:tc>
      </w:tr>
      <w:tr w:rsidR="00924952" w:rsidRPr="008B35F7" w14:paraId="2EB37798" w14:textId="77777777" w:rsidTr="004612CF">
        <w:trPr>
          <w:trHeight w:val="47"/>
          <w:ins w:id="3295" w:author="Amy TAO" w:date="2021-10-29T02:48:00Z"/>
        </w:trPr>
        <w:tc>
          <w:tcPr>
            <w:tcW w:w="1768" w:type="dxa"/>
            <w:tcBorders>
              <w:top w:val="nil"/>
              <w:left w:val="single" w:sz="4" w:space="0" w:color="auto"/>
              <w:bottom w:val="nil"/>
              <w:right w:val="single" w:sz="4" w:space="0" w:color="auto"/>
            </w:tcBorders>
          </w:tcPr>
          <w:p w14:paraId="7EC5655A" w14:textId="77777777" w:rsidR="00924952" w:rsidRPr="008B35F7" w:rsidRDefault="00924952" w:rsidP="00924952">
            <w:pPr>
              <w:pStyle w:val="TAC"/>
              <w:rPr>
                <w:ins w:id="329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5CE2D12" w14:textId="3E21A5B6" w:rsidR="00924952" w:rsidRPr="008B35F7" w:rsidRDefault="00924952" w:rsidP="00924952">
            <w:pPr>
              <w:pStyle w:val="TAC"/>
              <w:rPr>
                <w:ins w:id="3297" w:author="Amy TAO" w:date="2021-10-29T02:48:00Z"/>
              </w:rPr>
            </w:pPr>
            <w:ins w:id="3298" w:author="Amy TAO" w:date="2021-10-29T02:48:00Z">
              <w:r>
                <w:rPr>
                  <w:rFonts w:hint="eastAsia"/>
                </w:rPr>
                <w:t>DC_</w:t>
              </w:r>
            </w:ins>
            <w:ins w:id="3299" w:author="Amy TAO" w:date="2021-10-29T02:49:00Z">
              <w:r>
                <w:t>30</w:t>
              </w:r>
            </w:ins>
            <w:ins w:id="3300" w:author="Amy TAO" w:date="2021-10-29T02:48: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01A403A7" w14:textId="355DF8C6" w:rsidR="00924952" w:rsidRPr="008B35F7" w:rsidRDefault="00924952" w:rsidP="00924952">
            <w:pPr>
              <w:pStyle w:val="TAC"/>
              <w:rPr>
                <w:ins w:id="3301" w:author="Amy TAO" w:date="2021-10-29T02:48:00Z"/>
              </w:rPr>
            </w:pPr>
            <w:ins w:id="330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C2CD7BE" w14:textId="77777777" w:rsidR="00924952" w:rsidRPr="008B35F7" w:rsidRDefault="00924952" w:rsidP="00924952">
            <w:pPr>
              <w:pStyle w:val="TAC"/>
              <w:rPr>
                <w:ins w:id="3303" w:author="Amy TAO" w:date="2021-10-29T02:48:00Z"/>
              </w:rPr>
            </w:pPr>
            <w:ins w:id="3304"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F5D3EBC" w14:textId="24671D89" w:rsidR="00924952" w:rsidRPr="008B35F7" w:rsidRDefault="00924952" w:rsidP="00924952">
            <w:pPr>
              <w:pStyle w:val="TAC"/>
              <w:rPr>
                <w:ins w:id="3305" w:author="Amy TAO" w:date="2021-10-29T02:48:00Z"/>
              </w:rPr>
            </w:pPr>
            <w:ins w:id="3306" w:author="Amy TAO" w:date="2021-10-29T02:49:00Z">
              <w:r>
                <w:t>30</w:t>
              </w:r>
            </w:ins>
            <w:ins w:id="3307"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73C85CE" w14:textId="77777777" w:rsidR="00924952" w:rsidRPr="008B35F7" w:rsidRDefault="00924952" w:rsidP="00924952">
            <w:pPr>
              <w:pStyle w:val="TAC"/>
              <w:rPr>
                <w:ins w:id="3308" w:author="Amy TAO" w:date="2021-10-29T02:48:00Z"/>
              </w:rPr>
            </w:pPr>
            <w:ins w:id="3309"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57E60750" w14:textId="77777777" w:rsidR="00924952" w:rsidRPr="008B35F7" w:rsidRDefault="00924952" w:rsidP="00924952">
            <w:pPr>
              <w:pStyle w:val="TAC"/>
              <w:rPr>
                <w:ins w:id="3310" w:author="Amy TAO" w:date="2021-10-29T02:48:00Z"/>
                <w:lang w:eastAsia="zh-CN"/>
              </w:rPr>
            </w:pPr>
            <w:ins w:id="3311" w:author="Amy TAO" w:date="2021-10-29T02:48:00Z">
              <w:r w:rsidRPr="008B35F7">
                <w:rPr>
                  <w:lang w:eastAsia="zh-CN"/>
                </w:rPr>
                <w:t>No</w:t>
              </w:r>
            </w:ins>
          </w:p>
        </w:tc>
      </w:tr>
      <w:tr w:rsidR="00924952" w:rsidRPr="008B35F7" w14:paraId="1C5AF3A3" w14:textId="77777777" w:rsidTr="004612CF">
        <w:trPr>
          <w:trHeight w:val="47"/>
          <w:ins w:id="3312" w:author="Amy TAO" w:date="2021-10-29T02:48:00Z"/>
        </w:trPr>
        <w:tc>
          <w:tcPr>
            <w:tcW w:w="1768" w:type="dxa"/>
            <w:tcBorders>
              <w:top w:val="nil"/>
              <w:left w:val="single" w:sz="4" w:space="0" w:color="auto"/>
              <w:bottom w:val="single" w:sz="4" w:space="0" w:color="auto"/>
              <w:right w:val="single" w:sz="4" w:space="0" w:color="auto"/>
            </w:tcBorders>
          </w:tcPr>
          <w:p w14:paraId="35FFD730" w14:textId="77777777" w:rsidR="00924952" w:rsidRPr="008B35F7" w:rsidRDefault="00924952" w:rsidP="00924952">
            <w:pPr>
              <w:pStyle w:val="TAC"/>
              <w:rPr>
                <w:ins w:id="3313"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2EF2587" w14:textId="40C1AE99" w:rsidR="00924952" w:rsidRPr="008B35F7" w:rsidRDefault="00924952" w:rsidP="00924952">
            <w:pPr>
              <w:pStyle w:val="TAC"/>
              <w:rPr>
                <w:ins w:id="3314" w:author="Amy TAO" w:date="2021-10-29T02:48:00Z"/>
              </w:rPr>
            </w:pPr>
            <w:ins w:id="3315" w:author="Amy TAO" w:date="2021-10-29T02:48:00Z">
              <w:r>
                <w:rPr>
                  <w:rFonts w:hint="eastAsia"/>
                </w:rPr>
                <w:t>DC_</w:t>
              </w:r>
            </w:ins>
            <w:ins w:id="3316" w:author="Amy TAO" w:date="2021-10-29T02:49:00Z">
              <w:r>
                <w:t>30</w:t>
              </w:r>
            </w:ins>
            <w:ins w:id="3317" w:author="Amy TAO" w:date="2021-10-29T02:48:00Z">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1B7F84C3" w14:textId="3C100D5B" w:rsidR="00924952" w:rsidRPr="008B35F7" w:rsidRDefault="00924952" w:rsidP="00924952">
            <w:pPr>
              <w:pStyle w:val="TAC"/>
              <w:rPr>
                <w:ins w:id="3318" w:author="Amy TAO" w:date="2021-10-29T02:48:00Z"/>
              </w:rPr>
            </w:pPr>
            <w:ins w:id="3319"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614E2B8" w14:textId="77777777" w:rsidR="00924952" w:rsidRPr="008B35F7" w:rsidRDefault="00924952" w:rsidP="00924952">
            <w:pPr>
              <w:pStyle w:val="TAC"/>
              <w:rPr>
                <w:ins w:id="3320" w:author="Amy TAO" w:date="2021-10-29T02:48:00Z"/>
              </w:rPr>
            </w:pPr>
            <w:ins w:id="3321" w:author="Amy TAO" w:date="2021-10-29T02:48: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A4A50F5" w14:textId="6D00177C" w:rsidR="00924952" w:rsidRPr="008B35F7" w:rsidRDefault="00924952" w:rsidP="00924952">
            <w:pPr>
              <w:pStyle w:val="TAC"/>
              <w:rPr>
                <w:ins w:id="3322" w:author="Amy TAO" w:date="2021-10-29T02:48:00Z"/>
              </w:rPr>
            </w:pPr>
            <w:ins w:id="3323" w:author="Amy TAO" w:date="2021-10-29T02:49:00Z">
              <w:r>
                <w:t>30</w:t>
              </w:r>
            </w:ins>
            <w:ins w:id="3324"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010B5F9" w14:textId="77777777" w:rsidR="00924952" w:rsidRPr="008B35F7" w:rsidRDefault="00924952" w:rsidP="00924952">
            <w:pPr>
              <w:pStyle w:val="TAC"/>
              <w:rPr>
                <w:ins w:id="3325" w:author="Amy TAO" w:date="2021-10-29T02:48:00Z"/>
              </w:rPr>
            </w:pPr>
            <w:ins w:id="3326" w:author="Amy TAO" w:date="2021-10-29T02:48:00Z">
              <w:r>
                <w:t>CA_n260I</w:t>
              </w:r>
            </w:ins>
          </w:p>
        </w:tc>
        <w:tc>
          <w:tcPr>
            <w:tcW w:w="1418" w:type="dxa"/>
            <w:tcBorders>
              <w:top w:val="single" w:sz="4" w:space="0" w:color="auto"/>
              <w:left w:val="single" w:sz="4" w:space="0" w:color="auto"/>
              <w:bottom w:val="single" w:sz="4" w:space="0" w:color="auto"/>
              <w:right w:val="single" w:sz="4" w:space="0" w:color="auto"/>
            </w:tcBorders>
          </w:tcPr>
          <w:p w14:paraId="5C21EBAB" w14:textId="77777777" w:rsidR="00924952" w:rsidRPr="008B35F7" w:rsidRDefault="00924952" w:rsidP="00924952">
            <w:pPr>
              <w:pStyle w:val="TAC"/>
              <w:rPr>
                <w:ins w:id="3327" w:author="Amy TAO" w:date="2021-10-29T02:48:00Z"/>
                <w:lang w:eastAsia="zh-CN"/>
              </w:rPr>
            </w:pPr>
            <w:ins w:id="3328" w:author="Amy TAO" w:date="2021-10-29T02:48:00Z">
              <w:r w:rsidRPr="008B35F7">
                <w:rPr>
                  <w:lang w:eastAsia="zh-CN"/>
                </w:rPr>
                <w:t>No</w:t>
              </w:r>
            </w:ins>
          </w:p>
        </w:tc>
      </w:tr>
      <w:tr w:rsidR="00525EFD" w:rsidRPr="008B35F7" w14:paraId="63973E9C" w14:textId="77777777" w:rsidTr="004612CF">
        <w:trPr>
          <w:trHeight w:val="47"/>
          <w:ins w:id="3329" w:author="Amy TAO" w:date="2021-10-29T02:50:00Z"/>
        </w:trPr>
        <w:tc>
          <w:tcPr>
            <w:tcW w:w="1768" w:type="dxa"/>
            <w:tcBorders>
              <w:top w:val="single" w:sz="4" w:space="0" w:color="auto"/>
              <w:left w:val="single" w:sz="4" w:space="0" w:color="auto"/>
              <w:bottom w:val="nil"/>
              <w:right w:val="single" w:sz="4" w:space="0" w:color="auto"/>
            </w:tcBorders>
          </w:tcPr>
          <w:p w14:paraId="4E7C84A2" w14:textId="7A618DD2" w:rsidR="00525EFD" w:rsidRPr="008B35F7" w:rsidRDefault="00525EFD" w:rsidP="004612CF">
            <w:pPr>
              <w:pStyle w:val="TAC"/>
              <w:rPr>
                <w:ins w:id="3330" w:author="Amy TAO" w:date="2021-10-29T02:50:00Z"/>
              </w:rPr>
            </w:pPr>
            <w:ins w:id="3331" w:author="Amy TAO" w:date="2021-10-29T02:50:00Z">
              <w:r>
                <w:t>DC_2A-14A-66A_n260A</w:t>
              </w:r>
            </w:ins>
          </w:p>
        </w:tc>
        <w:tc>
          <w:tcPr>
            <w:tcW w:w="1560" w:type="dxa"/>
            <w:tcBorders>
              <w:top w:val="single" w:sz="4" w:space="0" w:color="auto"/>
              <w:left w:val="single" w:sz="4" w:space="0" w:color="auto"/>
              <w:bottom w:val="single" w:sz="4" w:space="0" w:color="auto"/>
              <w:right w:val="single" w:sz="4" w:space="0" w:color="auto"/>
            </w:tcBorders>
          </w:tcPr>
          <w:p w14:paraId="19F9093B" w14:textId="77777777" w:rsidR="00525EFD" w:rsidRPr="008B35F7" w:rsidRDefault="00525EFD" w:rsidP="004612CF">
            <w:pPr>
              <w:pStyle w:val="TAC"/>
              <w:rPr>
                <w:ins w:id="3332" w:author="Amy TAO" w:date="2021-10-29T02:50:00Z"/>
              </w:rPr>
            </w:pPr>
            <w:ins w:id="3333"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1E3E6C4" w14:textId="6D6E0E4E" w:rsidR="00525EFD" w:rsidRPr="008B35F7" w:rsidRDefault="00525EFD" w:rsidP="004612CF">
            <w:pPr>
              <w:pStyle w:val="TAC"/>
              <w:rPr>
                <w:ins w:id="3334" w:author="Amy TAO" w:date="2021-10-29T02:50:00Z"/>
              </w:rPr>
            </w:pPr>
            <w:ins w:id="3335" w:author="Amy TAO" w:date="2021-10-29T02:50:00Z">
              <w:r>
                <w:rPr>
                  <w:rFonts w:hint="eastAsia"/>
                </w:rPr>
                <w:t>CA_</w:t>
              </w:r>
              <w:r>
                <w:t>2A-14A-66A</w:t>
              </w:r>
            </w:ins>
          </w:p>
        </w:tc>
        <w:tc>
          <w:tcPr>
            <w:tcW w:w="1707" w:type="dxa"/>
            <w:tcBorders>
              <w:top w:val="single" w:sz="4" w:space="0" w:color="auto"/>
              <w:left w:val="single" w:sz="4" w:space="0" w:color="auto"/>
              <w:bottom w:val="single" w:sz="4" w:space="0" w:color="auto"/>
              <w:right w:val="single" w:sz="4" w:space="0" w:color="auto"/>
            </w:tcBorders>
          </w:tcPr>
          <w:p w14:paraId="1F18A7E0" w14:textId="77777777" w:rsidR="00525EFD" w:rsidRPr="008B35F7" w:rsidRDefault="00525EFD" w:rsidP="004612CF">
            <w:pPr>
              <w:pStyle w:val="TAC"/>
              <w:rPr>
                <w:ins w:id="3336" w:author="Amy TAO" w:date="2021-10-29T02:50:00Z"/>
              </w:rPr>
            </w:pPr>
            <w:ins w:id="3337"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FECF879" w14:textId="77777777" w:rsidR="00525EFD" w:rsidRPr="008B35F7" w:rsidRDefault="00525EFD" w:rsidP="004612CF">
            <w:pPr>
              <w:pStyle w:val="TAC"/>
              <w:rPr>
                <w:ins w:id="3338" w:author="Amy TAO" w:date="2021-10-29T02:50:00Z"/>
              </w:rPr>
            </w:pPr>
            <w:ins w:id="3339"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104F800" w14:textId="77777777" w:rsidR="00525EFD" w:rsidRPr="008B35F7" w:rsidRDefault="00525EFD" w:rsidP="004612CF">
            <w:pPr>
              <w:pStyle w:val="TAC"/>
              <w:rPr>
                <w:ins w:id="3340" w:author="Amy TAO" w:date="2021-10-29T02:50:00Z"/>
              </w:rPr>
            </w:pPr>
            <w:ins w:id="3341"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6AADAC4" w14:textId="77777777" w:rsidR="00525EFD" w:rsidRPr="008B35F7" w:rsidRDefault="00525EFD" w:rsidP="004612CF">
            <w:pPr>
              <w:pStyle w:val="TAC"/>
              <w:rPr>
                <w:ins w:id="3342" w:author="Amy TAO" w:date="2021-10-29T02:50:00Z"/>
                <w:lang w:eastAsia="zh-CN"/>
              </w:rPr>
            </w:pPr>
            <w:ins w:id="3343" w:author="Amy TAO" w:date="2021-10-29T02:50:00Z">
              <w:r w:rsidRPr="008B35F7">
                <w:rPr>
                  <w:lang w:eastAsia="zh-CN"/>
                </w:rPr>
                <w:t>No</w:t>
              </w:r>
            </w:ins>
          </w:p>
        </w:tc>
      </w:tr>
      <w:tr w:rsidR="00525EFD" w:rsidRPr="008B35F7" w14:paraId="5266BB61" w14:textId="77777777" w:rsidTr="004612CF">
        <w:trPr>
          <w:trHeight w:val="47"/>
          <w:ins w:id="3344" w:author="Amy TAO" w:date="2021-10-29T02:50:00Z"/>
        </w:trPr>
        <w:tc>
          <w:tcPr>
            <w:tcW w:w="1768" w:type="dxa"/>
            <w:tcBorders>
              <w:top w:val="nil"/>
              <w:left w:val="single" w:sz="4" w:space="0" w:color="auto"/>
              <w:bottom w:val="nil"/>
              <w:right w:val="single" w:sz="4" w:space="0" w:color="auto"/>
            </w:tcBorders>
          </w:tcPr>
          <w:p w14:paraId="3C49C35C" w14:textId="77777777" w:rsidR="00525EFD" w:rsidRPr="008B35F7" w:rsidRDefault="00525EFD" w:rsidP="004612CF">
            <w:pPr>
              <w:pStyle w:val="TAC"/>
              <w:rPr>
                <w:ins w:id="3345"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4D86E58" w14:textId="77777777" w:rsidR="00525EFD" w:rsidRPr="008B35F7" w:rsidRDefault="00525EFD" w:rsidP="004612CF">
            <w:pPr>
              <w:pStyle w:val="TAC"/>
              <w:rPr>
                <w:ins w:id="3346" w:author="Amy TAO" w:date="2021-10-29T02:50:00Z"/>
              </w:rPr>
            </w:pPr>
            <w:ins w:id="3347"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0E2293" w14:textId="07BE099E" w:rsidR="00525EFD" w:rsidRPr="008B35F7" w:rsidRDefault="00525EFD" w:rsidP="004612CF">
            <w:pPr>
              <w:pStyle w:val="TAC"/>
              <w:rPr>
                <w:ins w:id="3348" w:author="Amy TAO" w:date="2021-10-29T02:50:00Z"/>
              </w:rPr>
            </w:pPr>
            <w:ins w:id="3349"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F513DF0" w14:textId="77777777" w:rsidR="00525EFD" w:rsidRPr="008B35F7" w:rsidRDefault="00525EFD" w:rsidP="004612CF">
            <w:pPr>
              <w:pStyle w:val="TAC"/>
              <w:rPr>
                <w:ins w:id="3350" w:author="Amy TAO" w:date="2021-10-29T02:50:00Z"/>
              </w:rPr>
            </w:pPr>
            <w:ins w:id="3351"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AC2068B" w14:textId="77777777" w:rsidR="00525EFD" w:rsidRPr="008B35F7" w:rsidRDefault="00525EFD" w:rsidP="004612CF">
            <w:pPr>
              <w:pStyle w:val="TAC"/>
              <w:rPr>
                <w:ins w:id="3352" w:author="Amy TAO" w:date="2021-10-29T02:50:00Z"/>
              </w:rPr>
            </w:pPr>
            <w:ins w:id="3353" w:author="Amy TAO" w:date="2021-10-29T02:50: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2081BAC5" w14:textId="77777777" w:rsidR="00525EFD" w:rsidRPr="008B35F7" w:rsidRDefault="00525EFD" w:rsidP="004612CF">
            <w:pPr>
              <w:pStyle w:val="TAC"/>
              <w:rPr>
                <w:ins w:id="3354" w:author="Amy TAO" w:date="2021-10-29T02:50:00Z"/>
              </w:rPr>
            </w:pPr>
            <w:ins w:id="3355"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BE6DADB" w14:textId="77777777" w:rsidR="00525EFD" w:rsidRPr="008B35F7" w:rsidRDefault="00525EFD" w:rsidP="004612CF">
            <w:pPr>
              <w:pStyle w:val="TAC"/>
              <w:rPr>
                <w:ins w:id="3356" w:author="Amy TAO" w:date="2021-10-29T02:50:00Z"/>
                <w:lang w:eastAsia="zh-CN"/>
              </w:rPr>
            </w:pPr>
            <w:ins w:id="3357" w:author="Amy TAO" w:date="2021-10-29T02:50:00Z">
              <w:r w:rsidRPr="008B35F7">
                <w:rPr>
                  <w:lang w:eastAsia="zh-CN"/>
                </w:rPr>
                <w:t>No</w:t>
              </w:r>
            </w:ins>
          </w:p>
        </w:tc>
      </w:tr>
      <w:tr w:rsidR="00525EFD" w:rsidRPr="008B35F7" w14:paraId="2940895C" w14:textId="77777777" w:rsidTr="004612CF">
        <w:trPr>
          <w:trHeight w:val="47"/>
          <w:ins w:id="3358" w:author="Amy TAO" w:date="2021-10-29T02:50:00Z"/>
        </w:trPr>
        <w:tc>
          <w:tcPr>
            <w:tcW w:w="1768" w:type="dxa"/>
            <w:tcBorders>
              <w:top w:val="nil"/>
              <w:left w:val="single" w:sz="4" w:space="0" w:color="auto"/>
              <w:bottom w:val="single" w:sz="4" w:space="0" w:color="auto"/>
              <w:right w:val="single" w:sz="4" w:space="0" w:color="auto"/>
            </w:tcBorders>
          </w:tcPr>
          <w:p w14:paraId="4A2F5E71" w14:textId="77777777" w:rsidR="00525EFD" w:rsidRPr="008B35F7" w:rsidRDefault="00525EFD" w:rsidP="004612CF">
            <w:pPr>
              <w:pStyle w:val="TAC"/>
              <w:rPr>
                <w:ins w:id="3359"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1646E59A" w14:textId="0EFDA762" w:rsidR="00525EFD" w:rsidRPr="008B35F7" w:rsidRDefault="00525EFD" w:rsidP="004612CF">
            <w:pPr>
              <w:pStyle w:val="TAC"/>
              <w:rPr>
                <w:ins w:id="3360" w:author="Amy TAO" w:date="2021-10-29T02:50:00Z"/>
              </w:rPr>
            </w:pPr>
            <w:ins w:id="3361"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8E3028A" w14:textId="34AF578E" w:rsidR="00525EFD" w:rsidRPr="008B35F7" w:rsidRDefault="00525EFD" w:rsidP="004612CF">
            <w:pPr>
              <w:pStyle w:val="TAC"/>
              <w:rPr>
                <w:ins w:id="3362" w:author="Amy TAO" w:date="2021-10-29T02:50:00Z"/>
              </w:rPr>
            </w:pPr>
            <w:ins w:id="3363"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7E52772" w14:textId="77777777" w:rsidR="00525EFD" w:rsidRPr="008B35F7" w:rsidRDefault="00525EFD" w:rsidP="004612CF">
            <w:pPr>
              <w:pStyle w:val="TAC"/>
              <w:rPr>
                <w:ins w:id="3364" w:author="Amy TAO" w:date="2021-10-29T02:50:00Z"/>
              </w:rPr>
            </w:pPr>
            <w:ins w:id="3365"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D272CE9" w14:textId="0508273F" w:rsidR="00525EFD" w:rsidRPr="008B35F7" w:rsidRDefault="00525EFD" w:rsidP="004612CF">
            <w:pPr>
              <w:pStyle w:val="TAC"/>
              <w:rPr>
                <w:ins w:id="3366" w:author="Amy TAO" w:date="2021-10-29T02:50:00Z"/>
              </w:rPr>
            </w:pPr>
            <w:ins w:id="3367" w:author="Amy TAO" w:date="2021-10-29T02:50: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52F2C115" w14:textId="77777777" w:rsidR="00525EFD" w:rsidRPr="008B35F7" w:rsidRDefault="00525EFD" w:rsidP="004612CF">
            <w:pPr>
              <w:pStyle w:val="TAC"/>
              <w:rPr>
                <w:ins w:id="3368" w:author="Amy TAO" w:date="2021-10-29T02:50:00Z"/>
              </w:rPr>
            </w:pPr>
            <w:ins w:id="3369"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5E625AF" w14:textId="77777777" w:rsidR="00525EFD" w:rsidRPr="008B35F7" w:rsidRDefault="00525EFD" w:rsidP="004612CF">
            <w:pPr>
              <w:pStyle w:val="TAC"/>
              <w:rPr>
                <w:ins w:id="3370" w:author="Amy TAO" w:date="2021-10-29T02:50:00Z"/>
                <w:lang w:eastAsia="zh-CN"/>
              </w:rPr>
            </w:pPr>
            <w:ins w:id="3371" w:author="Amy TAO" w:date="2021-10-29T02:50:00Z">
              <w:r w:rsidRPr="008B35F7">
                <w:rPr>
                  <w:lang w:eastAsia="zh-CN"/>
                </w:rPr>
                <w:t>No</w:t>
              </w:r>
            </w:ins>
          </w:p>
        </w:tc>
      </w:tr>
      <w:tr w:rsidR="00525EFD" w:rsidRPr="008B35F7" w14:paraId="155D37F7" w14:textId="77777777" w:rsidTr="004612CF">
        <w:trPr>
          <w:trHeight w:val="47"/>
          <w:ins w:id="3372" w:author="Amy TAO" w:date="2021-10-29T02:50:00Z"/>
        </w:trPr>
        <w:tc>
          <w:tcPr>
            <w:tcW w:w="1768" w:type="dxa"/>
            <w:tcBorders>
              <w:top w:val="single" w:sz="4" w:space="0" w:color="auto"/>
              <w:left w:val="single" w:sz="4" w:space="0" w:color="auto"/>
              <w:bottom w:val="nil"/>
              <w:right w:val="single" w:sz="4" w:space="0" w:color="auto"/>
            </w:tcBorders>
          </w:tcPr>
          <w:p w14:paraId="2BE25FA5" w14:textId="5CF7AFD3" w:rsidR="00525EFD" w:rsidRPr="008B35F7" w:rsidRDefault="00525EFD" w:rsidP="004612CF">
            <w:pPr>
              <w:pStyle w:val="TAC"/>
              <w:rPr>
                <w:ins w:id="3373" w:author="Amy TAO" w:date="2021-10-29T02:50:00Z"/>
              </w:rPr>
            </w:pPr>
            <w:ins w:id="3374" w:author="Amy TAO" w:date="2021-10-29T02:50:00Z">
              <w:r>
                <w:t>DC_2A-14A-66A_n260G</w:t>
              </w:r>
            </w:ins>
          </w:p>
        </w:tc>
        <w:tc>
          <w:tcPr>
            <w:tcW w:w="1560" w:type="dxa"/>
            <w:tcBorders>
              <w:top w:val="single" w:sz="4" w:space="0" w:color="auto"/>
              <w:left w:val="single" w:sz="4" w:space="0" w:color="auto"/>
              <w:bottom w:val="single" w:sz="4" w:space="0" w:color="auto"/>
              <w:right w:val="single" w:sz="4" w:space="0" w:color="auto"/>
            </w:tcBorders>
          </w:tcPr>
          <w:p w14:paraId="267C12E3" w14:textId="77777777" w:rsidR="00525EFD" w:rsidRPr="008B35F7" w:rsidRDefault="00525EFD" w:rsidP="004612CF">
            <w:pPr>
              <w:pStyle w:val="TAC"/>
              <w:rPr>
                <w:ins w:id="3375" w:author="Amy TAO" w:date="2021-10-29T02:50:00Z"/>
              </w:rPr>
            </w:pPr>
            <w:ins w:id="3376"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0ED4F0F" w14:textId="06BEDD73" w:rsidR="00525EFD" w:rsidRPr="008B35F7" w:rsidRDefault="00525EFD" w:rsidP="004612CF">
            <w:pPr>
              <w:pStyle w:val="TAC"/>
              <w:rPr>
                <w:ins w:id="3377" w:author="Amy TAO" w:date="2021-10-29T02:50:00Z"/>
              </w:rPr>
            </w:pPr>
            <w:ins w:id="337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AFE9598" w14:textId="77777777" w:rsidR="00525EFD" w:rsidRPr="008B35F7" w:rsidRDefault="00525EFD" w:rsidP="004612CF">
            <w:pPr>
              <w:pStyle w:val="TAC"/>
              <w:rPr>
                <w:ins w:id="3379" w:author="Amy TAO" w:date="2021-10-29T02:50:00Z"/>
              </w:rPr>
            </w:pPr>
            <w:ins w:id="3380"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3BDA2F8" w14:textId="77777777" w:rsidR="00525EFD" w:rsidRPr="008B35F7" w:rsidRDefault="00525EFD" w:rsidP="004612CF">
            <w:pPr>
              <w:pStyle w:val="TAC"/>
              <w:rPr>
                <w:ins w:id="3381" w:author="Amy TAO" w:date="2021-10-29T02:50:00Z"/>
              </w:rPr>
            </w:pPr>
            <w:ins w:id="3382"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21AC4C" w14:textId="77777777" w:rsidR="00525EFD" w:rsidRPr="008B35F7" w:rsidRDefault="00525EFD" w:rsidP="004612CF">
            <w:pPr>
              <w:pStyle w:val="TAC"/>
              <w:rPr>
                <w:ins w:id="3383" w:author="Amy TAO" w:date="2021-10-29T02:50:00Z"/>
              </w:rPr>
            </w:pPr>
            <w:ins w:id="3384"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FDB912D" w14:textId="77777777" w:rsidR="00525EFD" w:rsidRPr="008B35F7" w:rsidRDefault="00525EFD" w:rsidP="004612CF">
            <w:pPr>
              <w:pStyle w:val="TAC"/>
              <w:rPr>
                <w:ins w:id="3385" w:author="Amy TAO" w:date="2021-10-29T02:50:00Z"/>
                <w:lang w:eastAsia="zh-CN"/>
              </w:rPr>
            </w:pPr>
            <w:ins w:id="3386" w:author="Amy TAO" w:date="2021-10-29T02:50:00Z">
              <w:r w:rsidRPr="008B35F7">
                <w:rPr>
                  <w:lang w:eastAsia="zh-CN"/>
                </w:rPr>
                <w:t>No</w:t>
              </w:r>
            </w:ins>
          </w:p>
        </w:tc>
      </w:tr>
      <w:tr w:rsidR="00525EFD" w:rsidRPr="008B35F7" w14:paraId="250AA3DA" w14:textId="77777777" w:rsidTr="004612CF">
        <w:trPr>
          <w:trHeight w:val="47"/>
          <w:ins w:id="3387" w:author="Amy TAO" w:date="2021-10-29T02:50:00Z"/>
        </w:trPr>
        <w:tc>
          <w:tcPr>
            <w:tcW w:w="1768" w:type="dxa"/>
            <w:tcBorders>
              <w:top w:val="nil"/>
              <w:left w:val="single" w:sz="4" w:space="0" w:color="auto"/>
              <w:bottom w:val="nil"/>
              <w:right w:val="single" w:sz="4" w:space="0" w:color="auto"/>
            </w:tcBorders>
          </w:tcPr>
          <w:p w14:paraId="3438BAF0" w14:textId="77777777" w:rsidR="00525EFD" w:rsidRPr="008B35F7" w:rsidRDefault="00525EFD" w:rsidP="004612CF">
            <w:pPr>
              <w:pStyle w:val="TAC"/>
              <w:rPr>
                <w:ins w:id="338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F684DDB" w14:textId="77777777" w:rsidR="00525EFD" w:rsidRPr="008B35F7" w:rsidRDefault="00525EFD" w:rsidP="004612CF">
            <w:pPr>
              <w:pStyle w:val="TAC"/>
              <w:rPr>
                <w:ins w:id="3389" w:author="Amy TAO" w:date="2021-10-29T02:50:00Z"/>
              </w:rPr>
            </w:pPr>
            <w:ins w:id="3390" w:author="Amy TAO" w:date="2021-10-29T02:50: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5F7FC9BF" w14:textId="2CC27A3A" w:rsidR="00525EFD" w:rsidRPr="008B35F7" w:rsidRDefault="00525EFD" w:rsidP="004612CF">
            <w:pPr>
              <w:pStyle w:val="TAC"/>
              <w:rPr>
                <w:ins w:id="3391" w:author="Amy TAO" w:date="2021-10-29T02:50:00Z"/>
              </w:rPr>
            </w:pPr>
            <w:ins w:id="3392"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446B9E4C" w14:textId="77777777" w:rsidR="00525EFD" w:rsidRPr="008B35F7" w:rsidRDefault="00525EFD" w:rsidP="004612CF">
            <w:pPr>
              <w:pStyle w:val="TAC"/>
              <w:rPr>
                <w:ins w:id="3393" w:author="Amy TAO" w:date="2021-10-29T02:50:00Z"/>
              </w:rPr>
            </w:pPr>
            <w:ins w:id="3394"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6FA49163" w14:textId="77777777" w:rsidR="00525EFD" w:rsidRPr="008B35F7" w:rsidRDefault="00525EFD" w:rsidP="004612CF">
            <w:pPr>
              <w:pStyle w:val="TAC"/>
              <w:rPr>
                <w:ins w:id="3395" w:author="Amy TAO" w:date="2021-10-29T02:50:00Z"/>
              </w:rPr>
            </w:pPr>
            <w:ins w:id="3396"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76A839F" w14:textId="77777777" w:rsidR="00525EFD" w:rsidRPr="008B35F7" w:rsidRDefault="00525EFD" w:rsidP="004612CF">
            <w:pPr>
              <w:pStyle w:val="TAC"/>
              <w:rPr>
                <w:ins w:id="3397" w:author="Amy TAO" w:date="2021-10-29T02:50:00Z"/>
              </w:rPr>
            </w:pPr>
            <w:ins w:id="3398"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6C481997" w14:textId="77777777" w:rsidR="00525EFD" w:rsidRPr="008B35F7" w:rsidRDefault="00525EFD" w:rsidP="004612CF">
            <w:pPr>
              <w:pStyle w:val="TAC"/>
              <w:rPr>
                <w:ins w:id="3399" w:author="Amy TAO" w:date="2021-10-29T02:50:00Z"/>
                <w:lang w:eastAsia="zh-CN"/>
              </w:rPr>
            </w:pPr>
            <w:ins w:id="3400" w:author="Amy TAO" w:date="2021-10-29T02:50:00Z">
              <w:r w:rsidRPr="008B35F7">
                <w:rPr>
                  <w:lang w:eastAsia="zh-CN"/>
                </w:rPr>
                <w:t>No</w:t>
              </w:r>
            </w:ins>
          </w:p>
        </w:tc>
      </w:tr>
      <w:tr w:rsidR="00525EFD" w:rsidRPr="008B35F7" w14:paraId="3F6CCAFC" w14:textId="77777777" w:rsidTr="004612CF">
        <w:trPr>
          <w:trHeight w:val="47"/>
          <w:ins w:id="3401" w:author="Amy TAO" w:date="2021-10-29T02:50:00Z"/>
        </w:trPr>
        <w:tc>
          <w:tcPr>
            <w:tcW w:w="1768" w:type="dxa"/>
            <w:tcBorders>
              <w:top w:val="nil"/>
              <w:left w:val="single" w:sz="4" w:space="0" w:color="auto"/>
              <w:bottom w:val="nil"/>
              <w:right w:val="single" w:sz="4" w:space="0" w:color="auto"/>
            </w:tcBorders>
          </w:tcPr>
          <w:p w14:paraId="243CAE8D" w14:textId="77777777" w:rsidR="00525EFD" w:rsidRPr="008B35F7" w:rsidRDefault="00525EFD" w:rsidP="004612CF">
            <w:pPr>
              <w:pStyle w:val="TAC"/>
              <w:rPr>
                <w:ins w:id="340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7010E38" w14:textId="77777777" w:rsidR="00525EFD" w:rsidRPr="008B35F7" w:rsidRDefault="00525EFD" w:rsidP="004612CF">
            <w:pPr>
              <w:pStyle w:val="TAC"/>
              <w:rPr>
                <w:ins w:id="3403" w:author="Amy TAO" w:date="2021-10-29T02:50:00Z"/>
              </w:rPr>
            </w:pPr>
            <w:ins w:id="3404"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E8B60A0" w14:textId="28F28281" w:rsidR="00525EFD" w:rsidRPr="008B35F7" w:rsidRDefault="00525EFD" w:rsidP="004612CF">
            <w:pPr>
              <w:pStyle w:val="TAC"/>
              <w:rPr>
                <w:ins w:id="3405" w:author="Amy TAO" w:date="2021-10-29T02:50:00Z"/>
              </w:rPr>
            </w:pPr>
            <w:ins w:id="3406"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4068B48" w14:textId="77777777" w:rsidR="00525EFD" w:rsidRPr="008B35F7" w:rsidRDefault="00525EFD" w:rsidP="004612CF">
            <w:pPr>
              <w:pStyle w:val="TAC"/>
              <w:rPr>
                <w:ins w:id="3407" w:author="Amy TAO" w:date="2021-10-29T02:50:00Z"/>
              </w:rPr>
            </w:pPr>
            <w:ins w:id="3408"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A1A02A0" w14:textId="77777777" w:rsidR="00525EFD" w:rsidRPr="008B35F7" w:rsidRDefault="00525EFD" w:rsidP="004612CF">
            <w:pPr>
              <w:pStyle w:val="TAC"/>
              <w:rPr>
                <w:ins w:id="3409" w:author="Amy TAO" w:date="2021-10-29T02:50:00Z"/>
              </w:rPr>
            </w:pPr>
            <w:ins w:id="3410"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2E39A2E" w14:textId="77777777" w:rsidR="00525EFD" w:rsidRPr="008B35F7" w:rsidRDefault="00525EFD" w:rsidP="004612CF">
            <w:pPr>
              <w:pStyle w:val="TAC"/>
              <w:rPr>
                <w:ins w:id="3411" w:author="Amy TAO" w:date="2021-10-29T02:50:00Z"/>
              </w:rPr>
            </w:pPr>
            <w:ins w:id="3412"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09E9952" w14:textId="77777777" w:rsidR="00525EFD" w:rsidRPr="008B35F7" w:rsidRDefault="00525EFD" w:rsidP="004612CF">
            <w:pPr>
              <w:pStyle w:val="TAC"/>
              <w:rPr>
                <w:ins w:id="3413" w:author="Amy TAO" w:date="2021-10-29T02:50:00Z"/>
                <w:lang w:eastAsia="zh-CN"/>
              </w:rPr>
            </w:pPr>
            <w:ins w:id="3414" w:author="Amy TAO" w:date="2021-10-29T02:50:00Z">
              <w:r w:rsidRPr="008B35F7">
                <w:rPr>
                  <w:lang w:eastAsia="zh-CN"/>
                </w:rPr>
                <w:t>No</w:t>
              </w:r>
            </w:ins>
          </w:p>
        </w:tc>
      </w:tr>
      <w:tr w:rsidR="00525EFD" w:rsidRPr="008B35F7" w14:paraId="7B5A1009" w14:textId="77777777" w:rsidTr="004612CF">
        <w:trPr>
          <w:trHeight w:val="47"/>
          <w:ins w:id="3415" w:author="Amy TAO" w:date="2021-10-29T02:50:00Z"/>
        </w:trPr>
        <w:tc>
          <w:tcPr>
            <w:tcW w:w="1768" w:type="dxa"/>
            <w:tcBorders>
              <w:top w:val="nil"/>
              <w:left w:val="single" w:sz="4" w:space="0" w:color="auto"/>
              <w:bottom w:val="nil"/>
              <w:right w:val="single" w:sz="4" w:space="0" w:color="auto"/>
            </w:tcBorders>
          </w:tcPr>
          <w:p w14:paraId="4BB40A7A" w14:textId="77777777" w:rsidR="00525EFD" w:rsidRPr="008B35F7" w:rsidRDefault="00525EFD" w:rsidP="004612CF">
            <w:pPr>
              <w:pStyle w:val="TAC"/>
              <w:rPr>
                <w:ins w:id="341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502B77F" w14:textId="77777777" w:rsidR="00525EFD" w:rsidRPr="008B35F7" w:rsidRDefault="00525EFD" w:rsidP="004612CF">
            <w:pPr>
              <w:pStyle w:val="TAC"/>
              <w:rPr>
                <w:ins w:id="3417" w:author="Amy TAO" w:date="2021-10-29T02:50:00Z"/>
              </w:rPr>
            </w:pPr>
            <w:ins w:id="3418" w:author="Amy TAO" w:date="2021-10-29T02:50: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446606C" w14:textId="6506FDA6" w:rsidR="00525EFD" w:rsidRPr="008B35F7" w:rsidRDefault="00525EFD" w:rsidP="004612CF">
            <w:pPr>
              <w:pStyle w:val="TAC"/>
              <w:rPr>
                <w:ins w:id="3419" w:author="Amy TAO" w:date="2021-10-29T02:50:00Z"/>
              </w:rPr>
            </w:pPr>
            <w:ins w:id="342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AEDEE8A" w14:textId="77777777" w:rsidR="00525EFD" w:rsidRPr="008B35F7" w:rsidRDefault="00525EFD" w:rsidP="004612CF">
            <w:pPr>
              <w:pStyle w:val="TAC"/>
              <w:rPr>
                <w:ins w:id="3421" w:author="Amy TAO" w:date="2021-10-29T02:50:00Z"/>
              </w:rPr>
            </w:pPr>
            <w:ins w:id="3422"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4E52623" w14:textId="77777777" w:rsidR="00525EFD" w:rsidRPr="008B35F7" w:rsidRDefault="00525EFD" w:rsidP="004612CF">
            <w:pPr>
              <w:pStyle w:val="TAC"/>
              <w:rPr>
                <w:ins w:id="3423" w:author="Amy TAO" w:date="2021-10-29T02:50:00Z"/>
              </w:rPr>
            </w:pPr>
            <w:ins w:id="3424"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F4C5E3" w14:textId="77777777" w:rsidR="00525EFD" w:rsidRPr="008B35F7" w:rsidRDefault="00525EFD" w:rsidP="004612CF">
            <w:pPr>
              <w:pStyle w:val="TAC"/>
              <w:rPr>
                <w:ins w:id="3425" w:author="Amy TAO" w:date="2021-10-29T02:50:00Z"/>
              </w:rPr>
            </w:pPr>
            <w:ins w:id="3426"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0A585FA6" w14:textId="77777777" w:rsidR="00525EFD" w:rsidRPr="008B35F7" w:rsidRDefault="00525EFD" w:rsidP="004612CF">
            <w:pPr>
              <w:pStyle w:val="TAC"/>
              <w:rPr>
                <w:ins w:id="3427" w:author="Amy TAO" w:date="2021-10-29T02:50:00Z"/>
                <w:lang w:eastAsia="zh-CN"/>
              </w:rPr>
            </w:pPr>
            <w:ins w:id="3428" w:author="Amy TAO" w:date="2021-10-29T02:50:00Z">
              <w:r w:rsidRPr="008B35F7">
                <w:rPr>
                  <w:lang w:eastAsia="zh-CN"/>
                </w:rPr>
                <w:t>No</w:t>
              </w:r>
            </w:ins>
          </w:p>
        </w:tc>
      </w:tr>
      <w:tr w:rsidR="00525EFD" w:rsidRPr="008B35F7" w14:paraId="17CB0E67" w14:textId="77777777" w:rsidTr="004612CF">
        <w:trPr>
          <w:trHeight w:val="47"/>
          <w:ins w:id="3429" w:author="Amy TAO" w:date="2021-10-29T02:50:00Z"/>
        </w:trPr>
        <w:tc>
          <w:tcPr>
            <w:tcW w:w="1768" w:type="dxa"/>
            <w:tcBorders>
              <w:top w:val="nil"/>
              <w:left w:val="single" w:sz="4" w:space="0" w:color="auto"/>
              <w:bottom w:val="nil"/>
              <w:right w:val="single" w:sz="4" w:space="0" w:color="auto"/>
            </w:tcBorders>
          </w:tcPr>
          <w:p w14:paraId="492613F8" w14:textId="77777777" w:rsidR="00525EFD" w:rsidRPr="008B35F7" w:rsidRDefault="00525EFD" w:rsidP="004612CF">
            <w:pPr>
              <w:pStyle w:val="TAC"/>
              <w:rPr>
                <w:ins w:id="343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4D8DDBF" w14:textId="479FEDAD" w:rsidR="00525EFD" w:rsidRPr="008B35F7" w:rsidRDefault="00525EFD" w:rsidP="004612CF">
            <w:pPr>
              <w:pStyle w:val="TAC"/>
              <w:rPr>
                <w:ins w:id="3431" w:author="Amy TAO" w:date="2021-10-29T02:50:00Z"/>
              </w:rPr>
            </w:pPr>
            <w:ins w:id="3432"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EBFBB43" w14:textId="3B59B7AF" w:rsidR="00525EFD" w:rsidRPr="008B35F7" w:rsidRDefault="00525EFD" w:rsidP="004612CF">
            <w:pPr>
              <w:pStyle w:val="TAC"/>
              <w:rPr>
                <w:ins w:id="3433" w:author="Amy TAO" w:date="2021-10-29T02:50:00Z"/>
              </w:rPr>
            </w:pPr>
            <w:ins w:id="343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C7FA8C5" w14:textId="77777777" w:rsidR="00525EFD" w:rsidRPr="008B35F7" w:rsidRDefault="00525EFD" w:rsidP="004612CF">
            <w:pPr>
              <w:pStyle w:val="TAC"/>
              <w:rPr>
                <w:ins w:id="3435" w:author="Amy TAO" w:date="2021-10-29T02:50:00Z"/>
              </w:rPr>
            </w:pPr>
            <w:ins w:id="3436"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87A6696" w14:textId="62D24B40" w:rsidR="00525EFD" w:rsidRPr="008B35F7" w:rsidRDefault="00525EFD" w:rsidP="004612CF">
            <w:pPr>
              <w:pStyle w:val="TAC"/>
              <w:rPr>
                <w:ins w:id="3437" w:author="Amy TAO" w:date="2021-10-29T02:50:00Z"/>
              </w:rPr>
            </w:pPr>
            <w:ins w:id="3438"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5ABE33E0" w14:textId="77777777" w:rsidR="00525EFD" w:rsidRPr="008B35F7" w:rsidRDefault="00525EFD" w:rsidP="004612CF">
            <w:pPr>
              <w:pStyle w:val="TAC"/>
              <w:rPr>
                <w:ins w:id="3439" w:author="Amy TAO" w:date="2021-10-29T02:50:00Z"/>
              </w:rPr>
            </w:pPr>
            <w:ins w:id="3440"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DD8F8BB" w14:textId="77777777" w:rsidR="00525EFD" w:rsidRPr="008B35F7" w:rsidRDefault="00525EFD" w:rsidP="004612CF">
            <w:pPr>
              <w:pStyle w:val="TAC"/>
              <w:rPr>
                <w:ins w:id="3441" w:author="Amy TAO" w:date="2021-10-29T02:50:00Z"/>
                <w:lang w:eastAsia="zh-CN"/>
              </w:rPr>
            </w:pPr>
            <w:ins w:id="3442" w:author="Amy TAO" w:date="2021-10-29T02:50:00Z">
              <w:r w:rsidRPr="008B35F7">
                <w:rPr>
                  <w:lang w:eastAsia="zh-CN"/>
                </w:rPr>
                <w:t>No</w:t>
              </w:r>
            </w:ins>
          </w:p>
        </w:tc>
      </w:tr>
      <w:tr w:rsidR="00525EFD" w:rsidRPr="008B35F7" w14:paraId="012CBEE5" w14:textId="77777777" w:rsidTr="004612CF">
        <w:trPr>
          <w:trHeight w:val="47"/>
          <w:ins w:id="3443" w:author="Amy TAO" w:date="2021-10-29T02:50:00Z"/>
        </w:trPr>
        <w:tc>
          <w:tcPr>
            <w:tcW w:w="1768" w:type="dxa"/>
            <w:tcBorders>
              <w:top w:val="nil"/>
              <w:left w:val="single" w:sz="4" w:space="0" w:color="auto"/>
              <w:bottom w:val="single" w:sz="4" w:space="0" w:color="auto"/>
              <w:right w:val="single" w:sz="4" w:space="0" w:color="auto"/>
            </w:tcBorders>
          </w:tcPr>
          <w:p w14:paraId="63F4518B" w14:textId="77777777" w:rsidR="00525EFD" w:rsidRPr="008B35F7" w:rsidRDefault="00525EFD" w:rsidP="004612CF">
            <w:pPr>
              <w:pStyle w:val="TAC"/>
              <w:rPr>
                <w:ins w:id="344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EE93051" w14:textId="1C6E441C" w:rsidR="00525EFD" w:rsidRPr="008B35F7" w:rsidRDefault="00525EFD" w:rsidP="004612CF">
            <w:pPr>
              <w:pStyle w:val="TAC"/>
              <w:rPr>
                <w:ins w:id="3445" w:author="Amy TAO" w:date="2021-10-29T02:50:00Z"/>
              </w:rPr>
            </w:pPr>
            <w:ins w:id="3446" w:author="Amy TAO" w:date="2021-10-29T02:50: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2EF5FB4" w14:textId="01460407" w:rsidR="00525EFD" w:rsidRPr="008B35F7" w:rsidRDefault="00525EFD" w:rsidP="004612CF">
            <w:pPr>
              <w:pStyle w:val="TAC"/>
              <w:rPr>
                <w:ins w:id="3447" w:author="Amy TAO" w:date="2021-10-29T02:50:00Z"/>
              </w:rPr>
            </w:pPr>
            <w:ins w:id="344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43752C8" w14:textId="77777777" w:rsidR="00525EFD" w:rsidRPr="008B35F7" w:rsidRDefault="00525EFD" w:rsidP="004612CF">
            <w:pPr>
              <w:pStyle w:val="TAC"/>
              <w:rPr>
                <w:ins w:id="3449" w:author="Amy TAO" w:date="2021-10-29T02:50:00Z"/>
              </w:rPr>
            </w:pPr>
            <w:ins w:id="3450"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96FAD0F" w14:textId="6B7C616D" w:rsidR="00525EFD" w:rsidRPr="008B35F7" w:rsidRDefault="00525EFD" w:rsidP="004612CF">
            <w:pPr>
              <w:pStyle w:val="TAC"/>
              <w:rPr>
                <w:ins w:id="3451" w:author="Amy TAO" w:date="2021-10-29T02:50:00Z"/>
              </w:rPr>
            </w:pPr>
            <w:ins w:id="3452"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1C4EC93B" w14:textId="77777777" w:rsidR="00525EFD" w:rsidRPr="008B35F7" w:rsidRDefault="00525EFD" w:rsidP="004612CF">
            <w:pPr>
              <w:pStyle w:val="TAC"/>
              <w:rPr>
                <w:ins w:id="3453" w:author="Amy TAO" w:date="2021-10-29T02:50:00Z"/>
              </w:rPr>
            </w:pPr>
            <w:ins w:id="3454"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158A996E" w14:textId="77777777" w:rsidR="00525EFD" w:rsidRPr="008B35F7" w:rsidRDefault="00525EFD" w:rsidP="004612CF">
            <w:pPr>
              <w:pStyle w:val="TAC"/>
              <w:rPr>
                <w:ins w:id="3455" w:author="Amy TAO" w:date="2021-10-29T02:50:00Z"/>
                <w:lang w:eastAsia="zh-CN"/>
              </w:rPr>
            </w:pPr>
            <w:ins w:id="3456" w:author="Amy TAO" w:date="2021-10-29T02:50:00Z">
              <w:r w:rsidRPr="008B35F7">
                <w:rPr>
                  <w:lang w:eastAsia="zh-CN"/>
                </w:rPr>
                <w:t>No</w:t>
              </w:r>
            </w:ins>
          </w:p>
        </w:tc>
      </w:tr>
      <w:tr w:rsidR="00525EFD" w:rsidRPr="008B35F7" w14:paraId="617D94C7" w14:textId="77777777" w:rsidTr="004612CF">
        <w:trPr>
          <w:trHeight w:val="47"/>
          <w:ins w:id="3457" w:author="Amy TAO" w:date="2021-10-29T02:50:00Z"/>
        </w:trPr>
        <w:tc>
          <w:tcPr>
            <w:tcW w:w="1768" w:type="dxa"/>
            <w:tcBorders>
              <w:top w:val="single" w:sz="4" w:space="0" w:color="auto"/>
              <w:left w:val="single" w:sz="4" w:space="0" w:color="auto"/>
              <w:bottom w:val="nil"/>
              <w:right w:val="single" w:sz="4" w:space="0" w:color="auto"/>
            </w:tcBorders>
          </w:tcPr>
          <w:p w14:paraId="2CA417EE" w14:textId="52D2F935" w:rsidR="00525EFD" w:rsidRPr="008B35F7" w:rsidRDefault="00525EFD" w:rsidP="004612CF">
            <w:pPr>
              <w:pStyle w:val="TAC"/>
              <w:rPr>
                <w:ins w:id="3458" w:author="Amy TAO" w:date="2021-10-29T02:50:00Z"/>
              </w:rPr>
            </w:pPr>
            <w:ins w:id="3459" w:author="Amy TAO" w:date="2021-10-29T02:50:00Z">
              <w:r>
                <w:t>DC_2A-14A-66A_n260H</w:t>
              </w:r>
            </w:ins>
          </w:p>
        </w:tc>
        <w:tc>
          <w:tcPr>
            <w:tcW w:w="1560" w:type="dxa"/>
            <w:tcBorders>
              <w:top w:val="single" w:sz="4" w:space="0" w:color="auto"/>
              <w:left w:val="single" w:sz="4" w:space="0" w:color="auto"/>
              <w:bottom w:val="single" w:sz="4" w:space="0" w:color="auto"/>
              <w:right w:val="single" w:sz="4" w:space="0" w:color="auto"/>
            </w:tcBorders>
          </w:tcPr>
          <w:p w14:paraId="2E36DCE8" w14:textId="77777777" w:rsidR="00525EFD" w:rsidRPr="008B35F7" w:rsidRDefault="00525EFD" w:rsidP="004612CF">
            <w:pPr>
              <w:pStyle w:val="TAC"/>
              <w:rPr>
                <w:ins w:id="3460" w:author="Amy TAO" w:date="2021-10-29T02:50:00Z"/>
              </w:rPr>
            </w:pPr>
            <w:ins w:id="3461"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9C56E4A" w14:textId="0F9CACA2" w:rsidR="00525EFD" w:rsidRPr="008B35F7" w:rsidRDefault="00525EFD" w:rsidP="004612CF">
            <w:pPr>
              <w:pStyle w:val="TAC"/>
              <w:rPr>
                <w:ins w:id="3462" w:author="Amy TAO" w:date="2021-10-29T02:50:00Z"/>
              </w:rPr>
            </w:pPr>
            <w:ins w:id="3463"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624B8FA" w14:textId="77777777" w:rsidR="00525EFD" w:rsidRPr="008B35F7" w:rsidRDefault="00525EFD" w:rsidP="004612CF">
            <w:pPr>
              <w:pStyle w:val="TAC"/>
              <w:rPr>
                <w:ins w:id="3464" w:author="Amy TAO" w:date="2021-10-29T02:50:00Z"/>
              </w:rPr>
            </w:pPr>
            <w:ins w:id="3465"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9D937D4" w14:textId="77777777" w:rsidR="00525EFD" w:rsidRPr="008B35F7" w:rsidRDefault="00525EFD" w:rsidP="004612CF">
            <w:pPr>
              <w:pStyle w:val="TAC"/>
              <w:rPr>
                <w:ins w:id="3466" w:author="Amy TAO" w:date="2021-10-29T02:50:00Z"/>
              </w:rPr>
            </w:pPr>
            <w:ins w:id="3467"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3FC2EB" w14:textId="77777777" w:rsidR="00525EFD" w:rsidRPr="008B35F7" w:rsidRDefault="00525EFD" w:rsidP="004612CF">
            <w:pPr>
              <w:pStyle w:val="TAC"/>
              <w:rPr>
                <w:ins w:id="3468" w:author="Amy TAO" w:date="2021-10-29T02:50:00Z"/>
              </w:rPr>
            </w:pPr>
            <w:ins w:id="3469"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2257170" w14:textId="77777777" w:rsidR="00525EFD" w:rsidRPr="008B35F7" w:rsidRDefault="00525EFD" w:rsidP="004612CF">
            <w:pPr>
              <w:pStyle w:val="TAC"/>
              <w:rPr>
                <w:ins w:id="3470" w:author="Amy TAO" w:date="2021-10-29T02:50:00Z"/>
                <w:lang w:eastAsia="zh-CN"/>
              </w:rPr>
            </w:pPr>
            <w:ins w:id="3471" w:author="Amy TAO" w:date="2021-10-29T02:50:00Z">
              <w:r w:rsidRPr="008B35F7">
                <w:rPr>
                  <w:lang w:eastAsia="zh-CN"/>
                </w:rPr>
                <w:t>No</w:t>
              </w:r>
            </w:ins>
          </w:p>
        </w:tc>
      </w:tr>
      <w:tr w:rsidR="00525EFD" w:rsidRPr="008B35F7" w14:paraId="363371DF" w14:textId="77777777" w:rsidTr="004612CF">
        <w:trPr>
          <w:trHeight w:val="47"/>
          <w:ins w:id="3472" w:author="Amy TAO" w:date="2021-10-29T02:50:00Z"/>
        </w:trPr>
        <w:tc>
          <w:tcPr>
            <w:tcW w:w="1768" w:type="dxa"/>
            <w:tcBorders>
              <w:top w:val="nil"/>
              <w:left w:val="single" w:sz="4" w:space="0" w:color="auto"/>
              <w:bottom w:val="nil"/>
              <w:right w:val="single" w:sz="4" w:space="0" w:color="auto"/>
            </w:tcBorders>
          </w:tcPr>
          <w:p w14:paraId="29C16DE3" w14:textId="77777777" w:rsidR="00525EFD" w:rsidRPr="008B35F7" w:rsidRDefault="00525EFD" w:rsidP="004612CF">
            <w:pPr>
              <w:pStyle w:val="TAC"/>
              <w:rPr>
                <w:ins w:id="3473"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CA15DE6" w14:textId="77777777" w:rsidR="00525EFD" w:rsidRPr="008B35F7" w:rsidRDefault="00525EFD" w:rsidP="004612CF">
            <w:pPr>
              <w:pStyle w:val="TAC"/>
              <w:rPr>
                <w:ins w:id="3474" w:author="Amy TAO" w:date="2021-10-29T02:50:00Z"/>
              </w:rPr>
            </w:pPr>
            <w:ins w:id="3475" w:author="Amy TAO" w:date="2021-10-29T02:50: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559C48D9" w14:textId="7A8CF8BE" w:rsidR="00525EFD" w:rsidRPr="008B35F7" w:rsidRDefault="00525EFD" w:rsidP="004612CF">
            <w:pPr>
              <w:pStyle w:val="TAC"/>
              <w:rPr>
                <w:ins w:id="3476" w:author="Amy TAO" w:date="2021-10-29T02:50:00Z"/>
              </w:rPr>
            </w:pPr>
            <w:ins w:id="3477"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7A39641" w14:textId="77777777" w:rsidR="00525EFD" w:rsidRPr="008B35F7" w:rsidRDefault="00525EFD" w:rsidP="004612CF">
            <w:pPr>
              <w:pStyle w:val="TAC"/>
              <w:rPr>
                <w:ins w:id="3478" w:author="Amy TAO" w:date="2021-10-29T02:50:00Z"/>
              </w:rPr>
            </w:pPr>
            <w:ins w:id="3479"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9C82B43" w14:textId="77777777" w:rsidR="00525EFD" w:rsidRPr="008B35F7" w:rsidRDefault="00525EFD" w:rsidP="004612CF">
            <w:pPr>
              <w:pStyle w:val="TAC"/>
              <w:rPr>
                <w:ins w:id="3480" w:author="Amy TAO" w:date="2021-10-29T02:50:00Z"/>
              </w:rPr>
            </w:pPr>
            <w:ins w:id="3481"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F304F2D" w14:textId="77777777" w:rsidR="00525EFD" w:rsidRPr="008B35F7" w:rsidRDefault="00525EFD" w:rsidP="004612CF">
            <w:pPr>
              <w:pStyle w:val="TAC"/>
              <w:rPr>
                <w:ins w:id="3482" w:author="Amy TAO" w:date="2021-10-29T02:50:00Z"/>
              </w:rPr>
            </w:pPr>
            <w:ins w:id="3483"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5B5A6722" w14:textId="77777777" w:rsidR="00525EFD" w:rsidRPr="008B35F7" w:rsidRDefault="00525EFD" w:rsidP="004612CF">
            <w:pPr>
              <w:pStyle w:val="TAC"/>
              <w:rPr>
                <w:ins w:id="3484" w:author="Amy TAO" w:date="2021-10-29T02:50:00Z"/>
                <w:lang w:eastAsia="zh-CN"/>
              </w:rPr>
            </w:pPr>
            <w:ins w:id="3485" w:author="Amy TAO" w:date="2021-10-29T02:50:00Z">
              <w:r w:rsidRPr="008B35F7">
                <w:rPr>
                  <w:lang w:eastAsia="zh-CN"/>
                </w:rPr>
                <w:t>No</w:t>
              </w:r>
            </w:ins>
          </w:p>
        </w:tc>
      </w:tr>
      <w:tr w:rsidR="00525EFD" w:rsidRPr="008B35F7" w14:paraId="3C90BB59" w14:textId="77777777" w:rsidTr="004612CF">
        <w:trPr>
          <w:trHeight w:val="47"/>
          <w:ins w:id="3486" w:author="Amy TAO" w:date="2021-10-29T02:50:00Z"/>
        </w:trPr>
        <w:tc>
          <w:tcPr>
            <w:tcW w:w="1768" w:type="dxa"/>
            <w:tcBorders>
              <w:top w:val="nil"/>
              <w:left w:val="single" w:sz="4" w:space="0" w:color="auto"/>
              <w:bottom w:val="nil"/>
              <w:right w:val="single" w:sz="4" w:space="0" w:color="auto"/>
            </w:tcBorders>
          </w:tcPr>
          <w:p w14:paraId="6EA44EC7" w14:textId="77777777" w:rsidR="00525EFD" w:rsidRPr="008B35F7" w:rsidRDefault="00525EFD" w:rsidP="004612CF">
            <w:pPr>
              <w:pStyle w:val="TAC"/>
              <w:rPr>
                <w:ins w:id="3487"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06F0F2C" w14:textId="77777777" w:rsidR="00525EFD" w:rsidRPr="008B35F7" w:rsidRDefault="00525EFD" w:rsidP="004612CF">
            <w:pPr>
              <w:pStyle w:val="TAC"/>
              <w:rPr>
                <w:ins w:id="3488" w:author="Amy TAO" w:date="2021-10-29T02:50:00Z"/>
              </w:rPr>
            </w:pPr>
            <w:ins w:id="3489" w:author="Amy TAO" w:date="2021-10-29T02:50: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2FA5CD99" w14:textId="216A2FA4" w:rsidR="00525EFD" w:rsidRPr="008B35F7" w:rsidRDefault="00525EFD" w:rsidP="004612CF">
            <w:pPr>
              <w:pStyle w:val="TAC"/>
              <w:rPr>
                <w:ins w:id="3490" w:author="Amy TAO" w:date="2021-10-29T02:50:00Z"/>
              </w:rPr>
            </w:pPr>
            <w:ins w:id="3491"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6CD2C6B" w14:textId="77777777" w:rsidR="00525EFD" w:rsidRPr="008B35F7" w:rsidRDefault="00525EFD" w:rsidP="004612CF">
            <w:pPr>
              <w:pStyle w:val="TAC"/>
              <w:rPr>
                <w:ins w:id="3492" w:author="Amy TAO" w:date="2021-10-29T02:50:00Z"/>
              </w:rPr>
            </w:pPr>
            <w:ins w:id="3493"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082DC371" w14:textId="77777777" w:rsidR="00525EFD" w:rsidRPr="008B35F7" w:rsidRDefault="00525EFD" w:rsidP="004612CF">
            <w:pPr>
              <w:pStyle w:val="TAC"/>
              <w:rPr>
                <w:ins w:id="3494" w:author="Amy TAO" w:date="2021-10-29T02:50:00Z"/>
              </w:rPr>
            </w:pPr>
            <w:ins w:id="3495"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EAF6CDD" w14:textId="77777777" w:rsidR="00525EFD" w:rsidRPr="008B35F7" w:rsidRDefault="00525EFD" w:rsidP="004612CF">
            <w:pPr>
              <w:pStyle w:val="TAC"/>
              <w:rPr>
                <w:ins w:id="3496" w:author="Amy TAO" w:date="2021-10-29T02:50:00Z"/>
              </w:rPr>
            </w:pPr>
            <w:ins w:id="3497"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0AF03793" w14:textId="77777777" w:rsidR="00525EFD" w:rsidRPr="008B35F7" w:rsidRDefault="00525EFD" w:rsidP="004612CF">
            <w:pPr>
              <w:pStyle w:val="TAC"/>
              <w:rPr>
                <w:ins w:id="3498" w:author="Amy TAO" w:date="2021-10-29T02:50:00Z"/>
                <w:lang w:eastAsia="zh-CN"/>
              </w:rPr>
            </w:pPr>
            <w:ins w:id="3499" w:author="Amy TAO" w:date="2021-10-29T02:50:00Z">
              <w:r w:rsidRPr="008B35F7">
                <w:rPr>
                  <w:lang w:eastAsia="zh-CN"/>
                </w:rPr>
                <w:t>No</w:t>
              </w:r>
            </w:ins>
          </w:p>
        </w:tc>
      </w:tr>
      <w:tr w:rsidR="00525EFD" w:rsidRPr="008B35F7" w14:paraId="797FF00F" w14:textId="77777777" w:rsidTr="004612CF">
        <w:trPr>
          <w:trHeight w:val="47"/>
          <w:ins w:id="3500" w:author="Amy TAO" w:date="2021-10-29T02:50:00Z"/>
        </w:trPr>
        <w:tc>
          <w:tcPr>
            <w:tcW w:w="1768" w:type="dxa"/>
            <w:tcBorders>
              <w:top w:val="nil"/>
              <w:left w:val="single" w:sz="4" w:space="0" w:color="auto"/>
              <w:bottom w:val="nil"/>
              <w:right w:val="single" w:sz="4" w:space="0" w:color="auto"/>
            </w:tcBorders>
          </w:tcPr>
          <w:p w14:paraId="177020F9" w14:textId="77777777" w:rsidR="00525EFD" w:rsidRPr="008B35F7" w:rsidRDefault="00525EFD" w:rsidP="004612CF">
            <w:pPr>
              <w:pStyle w:val="TAC"/>
              <w:rPr>
                <w:ins w:id="3501"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3ADA98D" w14:textId="77777777" w:rsidR="00525EFD" w:rsidRPr="008B35F7" w:rsidRDefault="00525EFD" w:rsidP="004612CF">
            <w:pPr>
              <w:pStyle w:val="TAC"/>
              <w:rPr>
                <w:ins w:id="3502" w:author="Amy TAO" w:date="2021-10-29T02:50:00Z"/>
              </w:rPr>
            </w:pPr>
            <w:ins w:id="3503"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84E6FCB" w14:textId="41E5CB0F" w:rsidR="00525EFD" w:rsidRPr="008B35F7" w:rsidRDefault="00525EFD" w:rsidP="004612CF">
            <w:pPr>
              <w:pStyle w:val="TAC"/>
              <w:rPr>
                <w:ins w:id="3504" w:author="Amy TAO" w:date="2021-10-29T02:50:00Z"/>
              </w:rPr>
            </w:pPr>
            <w:ins w:id="3505"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423BC53" w14:textId="77777777" w:rsidR="00525EFD" w:rsidRPr="008B35F7" w:rsidRDefault="00525EFD" w:rsidP="004612CF">
            <w:pPr>
              <w:pStyle w:val="TAC"/>
              <w:rPr>
                <w:ins w:id="3506" w:author="Amy TAO" w:date="2021-10-29T02:50:00Z"/>
              </w:rPr>
            </w:pPr>
            <w:ins w:id="3507"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9FCA67A" w14:textId="77777777" w:rsidR="00525EFD" w:rsidRPr="008B35F7" w:rsidRDefault="00525EFD" w:rsidP="004612CF">
            <w:pPr>
              <w:pStyle w:val="TAC"/>
              <w:rPr>
                <w:ins w:id="3508" w:author="Amy TAO" w:date="2021-10-29T02:50:00Z"/>
              </w:rPr>
            </w:pPr>
            <w:ins w:id="3509"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C8B6692" w14:textId="77777777" w:rsidR="00525EFD" w:rsidRPr="008B35F7" w:rsidRDefault="00525EFD" w:rsidP="004612CF">
            <w:pPr>
              <w:pStyle w:val="TAC"/>
              <w:rPr>
                <w:ins w:id="3510" w:author="Amy TAO" w:date="2021-10-29T02:50:00Z"/>
              </w:rPr>
            </w:pPr>
            <w:ins w:id="3511"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AEAB71E" w14:textId="77777777" w:rsidR="00525EFD" w:rsidRPr="008B35F7" w:rsidRDefault="00525EFD" w:rsidP="004612CF">
            <w:pPr>
              <w:pStyle w:val="TAC"/>
              <w:rPr>
                <w:ins w:id="3512" w:author="Amy TAO" w:date="2021-10-29T02:50:00Z"/>
                <w:lang w:eastAsia="zh-CN"/>
              </w:rPr>
            </w:pPr>
            <w:ins w:id="3513" w:author="Amy TAO" w:date="2021-10-29T02:50:00Z">
              <w:r w:rsidRPr="008B35F7">
                <w:rPr>
                  <w:lang w:eastAsia="zh-CN"/>
                </w:rPr>
                <w:t>No</w:t>
              </w:r>
            </w:ins>
          </w:p>
        </w:tc>
      </w:tr>
      <w:tr w:rsidR="00525EFD" w:rsidRPr="008B35F7" w14:paraId="2AF6B5DE" w14:textId="77777777" w:rsidTr="004612CF">
        <w:trPr>
          <w:trHeight w:val="47"/>
          <w:ins w:id="3514" w:author="Amy TAO" w:date="2021-10-29T02:50:00Z"/>
        </w:trPr>
        <w:tc>
          <w:tcPr>
            <w:tcW w:w="1768" w:type="dxa"/>
            <w:tcBorders>
              <w:top w:val="nil"/>
              <w:left w:val="single" w:sz="4" w:space="0" w:color="auto"/>
              <w:bottom w:val="nil"/>
              <w:right w:val="single" w:sz="4" w:space="0" w:color="auto"/>
            </w:tcBorders>
          </w:tcPr>
          <w:p w14:paraId="3C295A73" w14:textId="77777777" w:rsidR="00525EFD" w:rsidRPr="008B35F7" w:rsidRDefault="00525EFD" w:rsidP="004612CF">
            <w:pPr>
              <w:pStyle w:val="TAC"/>
              <w:rPr>
                <w:ins w:id="3515"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197FAFF1" w14:textId="77777777" w:rsidR="00525EFD" w:rsidRPr="008B35F7" w:rsidRDefault="00525EFD" w:rsidP="004612CF">
            <w:pPr>
              <w:pStyle w:val="TAC"/>
              <w:rPr>
                <w:ins w:id="3516" w:author="Amy TAO" w:date="2021-10-29T02:50:00Z"/>
              </w:rPr>
            </w:pPr>
            <w:ins w:id="3517" w:author="Amy TAO" w:date="2021-10-29T02:50: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528D72F0" w14:textId="5D241848" w:rsidR="00525EFD" w:rsidRPr="008B35F7" w:rsidRDefault="00525EFD" w:rsidP="004612CF">
            <w:pPr>
              <w:pStyle w:val="TAC"/>
              <w:rPr>
                <w:ins w:id="3518" w:author="Amy TAO" w:date="2021-10-29T02:50:00Z"/>
              </w:rPr>
            </w:pPr>
            <w:ins w:id="3519"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77F387B" w14:textId="77777777" w:rsidR="00525EFD" w:rsidRPr="008B35F7" w:rsidRDefault="00525EFD" w:rsidP="004612CF">
            <w:pPr>
              <w:pStyle w:val="TAC"/>
              <w:rPr>
                <w:ins w:id="3520" w:author="Amy TAO" w:date="2021-10-29T02:50:00Z"/>
              </w:rPr>
            </w:pPr>
            <w:ins w:id="3521"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6A6919E" w14:textId="77777777" w:rsidR="00525EFD" w:rsidRPr="008B35F7" w:rsidRDefault="00525EFD" w:rsidP="004612CF">
            <w:pPr>
              <w:pStyle w:val="TAC"/>
              <w:rPr>
                <w:ins w:id="3522" w:author="Amy TAO" w:date="2021-10-29T02:50:00Z"/>
              </w:rPr>
            </w:pPr>
            <w:ins w:id="3523"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F2D0016" w14:textId="77777777" w:rsidR="00525EFD" w:rsidRPr="008B35F7" w:rsidRDefault="00525EFD" w:rsidP="004612CF">
            <w:pPr>
              <w:pStyle w:val="TAC"/>
              <w:rPr>
                <w:ins w:id="3524" w:author="Amy TAO" w:date="2021-10-29T02:50:00Z"/>
              </w:rPr>
            </w:pPr>
            <w:ins w:id="3525"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3C6933D8" w14:textId="77777777" w:rsidR="00525EFD" w:rsidRPr="008B35F7" w:rsidRDefault="00525EFD" w:rsidP="004612CF">
            <w:pPr>
              <w:pStyle w:val="TAC"/>
              <w:rPr>
                <w:ins w:id="3526" w:author="Amy TAO" w:date="2021-10-29T02:50:00Z"/>
                <w:lang w:eastAsia="zh-CN"/>
              </w:rPr>
            </w:pPr>
            <w:ins w:id="3527" w:author="Amy TAO" w:date="2021-10-29T02:50:00Z">
              <w:r w:rsidRPr="008B35F7">
                <w:rPr>
                  <w:lang w:eastAsia="zh-CN"/>
                </w:rPr>
                <w:t>No</w:t>
              </w:r>
            </w:ins>
          </w:p>
        </w:tc>
      </w:tr>
      <w:tr w:rsidR="00525EFD" w:rsidRPr="008B35F7" w14:paraId="3A61A295" w14:textId="77777777" w:rsidTr="004612CF">
        <w:trPr>
          <w:trHeight w:val="47"/>
          <w:ins w:id="3528" w:author="Amy TAO" w:date="2021-10-29T02:50:00Z"/>
        </w:trPr>
        <w:tc>
          <w:tcPr>
            <w:tcW w:w="1768" w:type="dxa"/>
            <w:tcBorders>
              <w:top w:val="nil"/>
              <w:left w:val="single" w:sz="4" w:space="0" w:color="auto"/>
              <w:bottom w:val="nil"/>
              <w:right w:val="single" w:sz="4" w:space="0" w:color="auto"/>
            </w:tcBorders>
          </w:tcPr>
          <w:p w14:paraId="55ABDBAA" w14:textId="77777777" w:rsidR="00525EFD" w:rsidRPr="008B35F7" w:rsidRDefault="00525EFD" w:rsidP="004612CF">
            <w:pPr>
              <w:pStyle w:val="TAC"/>
              <w:rPr>
                <w:ins w:id="3529"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D16F6AE" w14:textId="77777777" w:rsidR="00525EFD" w:rsidRPr="008B35F7" w:rsidRDefault="00525EFD" w:rsidP="004612CF">
            <w:pPr>
              <w:pStyle w:val="TAC"/>
              <w:rPr>
                <w:ins w:id="3530" w:author="Amy TAO" w:date="2021-10-29T02:50:00Z"/>
              </w:rPr>
            </w:pPr>
            <w:ins w:id="3531" w:author="Amy TAO" w:date="2021-10-29T02:50: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5023698" w14:textId="7EA8F29B" w:rsidR="00525EFD" w:rsidRPr="008B35F7" w:rsidRDefault="00525EFD" w:rsidP="004612CF">
            <w:pPr>
              <w:pStyle w:val="TAC"/>
              <w:rPr>
                <w:ins w:id="3532" w:author="Amy TAO" w:date="2021-10-29T02:50:00Z"/>
              </w:rPr>
            </w:pPr>
            <w:ins w:id="3533"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0F546B4" w14:textId="77777777" w:rsidR="00525EFD" w:rsidRPr="008B35F7" w:rsidRDefault="00525EFD" w:rsidP="004612CF">
            <w:pPr>
              <w:pStyle w:val="TAC"/>
              <w:rPr>
                <w:ins w:id="3534" w:author="Amy TAO" w:date="2021-10-29T02:50:00Z"/>
              </w:rPr>
            </w:pPr>
            <w:ins w:id="3535"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4CA626EE" w14:textId="77777777" w:rsidR="00525EFD" w:rsidRPr="008B35F7" w:rsidRDefault="00525EFD" w:rsidP="004612CF">
            <w:pPr>
              <w:pStyle w:val="TAC"/>
              <w:rPr>
                <w:ins w:id="3536" w:author="Amy TAO" w:date="2021-10-29T02:50:00Z"/>
              </w:rPr>
            </w:pPr>
            <w:ins w:id="3537"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D305380" w14:textId="77777777" w:rsidR="00525EFD" w:rsidRPr="008B35F7" w:rsidRDefault="00525EFD" w:rsidP="004612CF">
            <w:pPr>
              <w:pStyle w:val="TAC"/>
              <w:rPr>
                <w:ins w:id="3538" w:author="Amy TAO" w:date="2021-10-29T02:50:00Z"/>
              </w:rPr>
            </w:pPr>
            <w:ins w:id="3539"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62002393" w14:textId="77777777" w:rsidR="00525EFD" w:rsidRPr="008B35F7" w:rsidRDefault="00525EFD" w:rsidP="004612CF">
            <w:pPr>
              <w:pStyle w:val="TAC"/>
              <w:rPr>
                <w:ins w:id="3540" w:author="Amy TAO" w:date="2021-10-29T02:50:00Z"/>
                <w:lang w:eastAsia="zh-CN"/>
              </w:rPr>
            </w:pPr>
            <w:ins w:id="3541" w:author="Amy TAO" w:date="2021-10-29T02:50:00Z">
              <w:r w:rsidRPr="008B35F7">
                <w:rPr>
                  <w:lang w:eastAsia="zh-CN"/>
                </w:rPr>
                <w:t>No</w:t>
              </w:r>
            </w:ins>
          </w:p>
        </w:tc>
      </w:tr>
      <w:tr w:rsidR="00525EFD" w:rsidRPr="008B35F7" w14:paraId="1CC36242" w14:textId="77777777" w:rsidTr="004612CF">
        <w:trPr>
          <w:trHeight w:val="47"/>
          <w:ins w:id="3542" w:author="Amy TAO" w:date="2021-10-29T02:50:00Z"/>
        </w:trPr>
        <w:tc>
          <w:tcPr>
            <w:tcW w:w="1768" w:type="dxa"/>
            <w:tcBorders>
              <w:top w:val="nil"/>
              <w:left w:val="single" w:sz="4" w:space="0" w:color="auto"/>
              <w:bottom w:val="nil"/>
              <w:right w:val="single" w:sz="4" w:space="0" w:color="auto"/>
            </w:tcBorders>
          </w:tcPr>
          <w:p w14:paraId="4EA70259" w14:textId="77777777" w:rsidR="00525EFD" w:rsidRPr="008B35F7" w:rsidRDefault="00525EFD" w:rsidP="004612CF">
            <w:pPr>
              <w:pStyle w:val="TAC"/>
              <w:rPr>
                <w:ins w:id="3543"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811F076" w14:textId="348B6F24" w:rsidR="00525EFD" w:rsidRPr="008B35F7" w:rsidRDefault="00525EFD" w:rsidP="004612CF">
            <w:pPr>
              <w:pStyle w:val="TAC"/>
              <w:rPr>
                <w:ins w:id="3544" w:author="Amy TAO" w:date="2021-10-29T02:50:00Z"/>
              </w:rPr>
            </w:pPr>
            <w:ins w:id="3545"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342E0CB" w14:textId="5BC352FF" w:rsidR="00525EFD" w:rsidRPr="008B35F7" w:rsidRDefault="00525EFD" w:rsidP="004612CF">
            <w:pPr>
              <w:pStyle w:val="TAC"/>
              <w:rPr>
                <w:ins w:id="3546" w:author="Amy TAO" w:date="2021-10-29T02:50:00Z"/>
              </w:rPr>
            </w:pPr>
            <w:ins w:id="3547"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7B6A464" w14:textId="77777777" w:rsidR="00525EFD" w:rsidRPr="008B35F7" w:rsidRDefault="00525EFD" w:rsidP="004612CF">
            <w:pPr>
              <w:pStyle w:val="TAC"/>
              <w:rPr>
                <w:ins w:id="3548" w:author="Amy TAO" w:date="2021-10-29T02:50:00Z"/>
              </w:rPr>
            </w:pPr>
            <w:ins w:id="3549"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4CD3F3B" w14:textId="0F92B7D3" w:rsidR="00525EFD" w:rsidRPr="008B35F7" w:rsidRDefault="00525EFD" w:rsidP="004612CF">
            <w:pPr>
              <w:pStyle w:val="TAC"/>
              <w:rPr>
                <w:ins w:id="3550" w:author="Amy TAO" w:date="2021-10-29T02:50:00Z"/>
              </w:rPr>
            </w:pPr>
            <w:ins w:id="3551"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60FFAF65" w14:textId="77777777" w:rsidR="00525EFD" w:rsidRPr="008B35F7" w:rsidRDefault="00525EFD" w:rsidP="004612CF">
            <w:pPr>
              <w:pStyle w:val="TAC"/>
              <w:rPr>
                <w:ins w:id="3552" w:author="Amy TAO" w:date="2021-10-29T02:50:00Z"/>
              </w:rPr>
            </w:pPr>
            <w:ins w:id="3553"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BF8A449" w14:textId="77777777" w:rsidR="00525EFD" w:rsidRPr="008B35F7" w:rsidRDefault="00525EFD" w:rsidP="004612CF">
            <w:pPr>
              <w:pStyle w:val="TAC"/>
              <w:rPr>
                <w:ins w:id="3554" w:author="Amy TAO" w:date="2021-10-29T02:50:00Z"/>
                <w:lang w:eastAsia="zh-CN"/>
              </w:rPr>
            </w:pPr>
            <w:ins w:id="3555" w:author="Amy TAO" w:date="2021-10-29T02:50:00Z">
              <w:r w:rsidRPr="008B35F7">
                <w:rPr>
                  <w:lang w:eastAsia="zh-CN"/>
                </w:rPr>
                <w:t>No</w:t>
              </w:r>
            </w:ins>
          </w:p>
        </w:tc>
      </w:tr>
      <w:tr w:rsidR="00525EFD" w:rsidRPr="008B35F7" w14:paraId="416169C5" w14:textId="77777777" w:rsidTr="004612CF">
        <w:trPr>
          <w:trHeight w:val="47"/>
          <w:ins w:id="3556" w:author="Amy TAO" w:date="2021-10-29T02:50:00Z"/>
        </w:trPr>
        <w:tc>
          <w:tcPr>
            <w:tcW w:w="1768" w:type="dxa"/>
            <w:tcBorders>
              <w:top w:val="nil"/>
              <w:left w:val="single" w:sz="4" w:space="0" w:color="auto"/>
              <w:bottom w:val="nil"/>
              <w:right w:val="single" w:sz="4" w:space="0" w:color="auto"/>
            </w:tcBorders>
          </w:tcPr>
          <w:p w14:paraId="0E9D3A5F" w14:textId="77777777" w:rsidR="00525EFD" w:rsidRPr="008B35F7" w:rsidRDefault="00525EFD" w:rsidP="004612CF">
            <w:pPr>
              <w:pStyle w:val="TAC"/>
              <w:rPr>
                <w:ins w:id="3557"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0D5116C" w14:textId="6D7B931D" w:rsidR="00525EFD" w:rsidRPr="008B35F7" w:rsidRDefault="00525EFD" w:rsidP="004612CF">
            <w:pPr>
              <w:pStyle w:val="TAC"/>
              <w:rPr>
                <w:ins w:id="3558" w:author="Amy TAO" w:date="2021-10-29T02:50:00Z"/>
              </w:rPr>
            </w:pPr>
            <w:ins w:id="3559" w:author="Amy TAO" w:date="2021-10-29T02:50: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90A3DF1" w14:textId="57D99946" w:rsidR="00525EFD" w:rsidRPr="008B35F7" w:rsidRDefault="00525EFD" w:rsidP="004612CF">
            <w:pPr>
              <w:pStyle w:val="TAC"/>
              <w:rPr>
                <w:ins w:id="3560" w:author="Amy TAO" w:date="2021-10-29T02:50:00Z"/>
              </w:rPr>
            </w:pPr>
            <w:ins w:id="3561"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8F71AFF" w14:textId="77777777" w:rsidR="00525EFD" w:rsidRPr="008B35F7" w:rsidRDefault="00525EFD" w:rsidP="004612CF">
            <w:pPr>
              <w:pStyle w:val="TAC"/>
              <w:rPr>
                <w:ins w:id="3562" w:author="Amy TAO" w:date="2021-10-29T02:50:00Z"/>
              </w:rPr>
            </w:pPr>
            <w:ins w:id="3563"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AD37750" w14:textId="486B4819" w:rsidR="00525EFD" w:rsidRPr="008B35F7" w:rsidRDefault="00525EFD" w:rsidP="004612CF">
            <w:pPr>
              <w:pStyle w:val="TAC"/>
              <w:rPr>
                <w:ins w:id="3564" w:author="Amy TAO" w:date="2021-10-29T02:50:00Z"/>
              </w:rPr>
            </w:pPr>
            <w:ins w:id="3565"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0D950744" w14:textId="77777777" w:rsidR="00525EFD" w:rsidRPr="008B35F7" w:rsidRDefault="00525EFD" w:rsidP="004612CF">
            <w:pPr>
              <w:pStyle w:val="TAC"/>
              <w:rPr>
                <w:ins w:id="3566" w:author="Amy TAO" w:date="2021-10-29T02:50:00Z"/>
              </w:rPr>
            </w:pPr>
            <w:ins w:id="3567"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29446EF5" w14:textId="77777777" w:rsidR="00525EFD" w:rsidRPr="008B35F7" w:rsidRDefault="00525EFD" w:rsidP="004612CF">
            <w:pPr>
              <w:pStyle w:val="TAC"/>
              <w:rPr>
                <w:ins w:id="3568" w:author="Amy TAO" w:date="2021-10-29T02:50:00Z"/>
                <w:lang w:eastAsia="zh-CN"/>
              </w:rPr>
            </w:pPr>
            <w:ins w:id="3569" w:author="Amy TAO" w:date="2021-10-29T02:50:00Z">
              <w:r w:rsidRPr="008B35F7">
                <w:rPr>
                  <w:lang w:eastAsia="zh-CN"/>
                </w:rPr>
                <w:t>No</w:t>
              </w:r>
            </w:ins>
          </w:p>
        </w:tc>
      </w:tr>
      <w:tr w:rsidR="00525EFD" w:rsidRPr="008B35F7" w14:paraId="727288B5" w14:textId="77777777" w:rsidTr="004612CF">
        <w:trPr>
          <w:trHeight w:val="47"/>
          <w:ins w:id="3570" w:author="Amy TAO" w:date="2021-10-29T02:50:00Z"/>
        </w:trPr>
        <w:tc>
          <w:tcPr>
            <w:tcW w:w="1768" w:type="dxa"/>
            <w:tcBorders>
              <w:top w:val="nil"/>
              <w:left w:val="single" w:sz="4" w:space="0" w:color="auto"/>
              <w:bottom w:val="single" w:sz="4" w:space="0" w:color="auto"/>
              <w:right w:val="single" w:sz="4" w:space="0" w:color="auto"/>
            </w:tcBorders>
          </w:tcPr>
          <w:p w14:paraId="51239051" w14:textId="77777777" w:rsidR="00525EFD" w:rsidRPr="008B35F7" w:rsidRDefault="00525EFD" w:rsidP="004612CF">
            <w:pPr>
              <w:pStyle w:val="TAC"/>
              <w:rPr>
                <w:ins w:id="3571"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C6466E4" w14:textId="7A196D45" w:rsidR="00525EFD" w:rsidRPr="008B35F7" w:rsidRDefault="00525EFD" w:rsidP="004612CF">
            <w:pPr>
              <w:pStyle w:val="TAC"/>
              <w:rPr>
                <w:ins w:id="3572" w:author="Amy TAO" w:date="2021-10-29T02:50:00Z"/>
              </w:rPr>
            </w:pPr>
            <w:ins w:id="3573" w:author="Amy TAO" w:date="2021-10-29T02:50: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12CC0F26" w14:textId="08534E6C" w:rsidR="00525EFD" w:rsidRPr="008B35F7" w:rsidRDefault="00525EFD" w:rsidP="004612CF">
            <w:pPr>
              <w:pStyle w:val="TAC"/>
              <w:rPr>
                <w:ins w:id="3574" w:author="Amy TAO" w:date="2021-10-29T02:50:00Z"/>
              </w:rPr>
            </w:pPr>
            <w:ins w:id="3575"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96DE1DF" w14:textId="77777777" w:rsidR="00525EFD" w:rsidRPr="008B35F7" w:rsidRDefault="00525EFD" w:rsidP="004612CF">
            <w:pPr>
              <w:pStyle w:val="TAC"/>
              <w:rPr>
                <w:ins w:id="3576" w:author="Amy TAO" w:date="2021-10-29T02:50:00Z"/>
              </w:rPr>
            </w:pPr>
            <w:ins w:id="3577"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477F0346" w14:textId="0247D13D" w:rsidR="00525EFD" w:rsidRPr="008B35F7" w:rsidRDefault="00525EFD" w:rsidP="004612CF">
            <w:pPr>
              <w:pStyle w:val="TAC"/>
              <w:rPr>
                <w:ins w:id="3578" w:author="Amy TAO" w:date="2021-10-29T02:50:00Z"/>
              </w:rPr>
            </w:pPr>
            <w:ins w:id="3579"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6EAD7768" w14:textId="77777777" w:rsidR="00525EFD" w:rsidRPr="008B35F7" w:rsidRDefault="00525EFD" w:rsidP="004612CF">
            <w:pPr>
              <w:pStyle w:val="TAC"/>
              <w:rPr>
                <w:ins w:id="3580" w:author="Amy TAO" w:date="2021-10-29T02:50:00Z"/>
              </w:rPr>
            </w:pPr>
            <w:ins w:id="3581"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0FCACEF7" w14:textId="77777777" w:rsidR="00525EFD" w:rsidRPr="008B35F7" w:rsidRDefault="00525EFD" w:rsidP="004612CF">
            <w:pPr>
              <w:pStyle w:val="TAC"/>
              <w:rPr>
                <w:ins w:id="3582" w:author="Amy TAO" w:date="2021-10-29T02:50:00Z"/>
                <w:lang w:eastAsia="zh-CN"/>
              </w:rPr>
            </w:pPr>
            <w:ins w:id="3583" w:author="Amy TAO" w:date="2021-10-29T02:50:00Z">
              <w:r w:rsidRPr="008B35F7">
                <w:rPr>
                  <w:lang w:eastAsia="zh-CN"/>
                </w:rPr>
                <w:t>No</w:t>
              </w:r>
            </w:ins>
          </w:p>
        </w:tc>
      </w:tr>
      <w:tr w:rsidR="00525EFD" w:rsidRPr="008B35F7" w14:paraId="520DCF11" w14:textId="77777777" w:rsidTr="004612CF">
        <w:trPr>
          <w:trHeight w:val="47"/>
          <w:ins w:id="3584" w:author="Amy TAO" w:date="2021-10-29T02:50:00Z"/>
        </w:trPr>
        <w:tc>
          <w:tcPr>
            <w:tcW w:w="1768" w:type="dxa"/>
            <w:tcBorders>
              <w:top w:val="single" w:sz="4" w:space="0" w:color="auto"/>
              <w:left w:val="single" w:sz="4" w:space="0" w:color="auto"/>
              <w:bottom w:val="nil"/>
              <w:right w:val="single" w:sz="4" w:space="0" w:color="auto"/>
            </w:tcBorders>
          </w:tcPr>
          <w:p w14:paraId="2EF383B0" w14:textId="17FA190C" w:rsidR="00525EFD" w:rsidRPr="008B35F7" w:rsidRDefault="00525EFD" w:rsidP="004612CF">
            <w:pPr>
              <w:pStyle w:val="TAC"/>
              <w:rPr>
                <w:ins w:id="3585" w:author="Amy TAO" w:date="2021-10-29T02:50:00Z"/>
              </w:rPr>
            </w:pPr>
            <w:ins w:id="3586" w:author="Amy TAO" w:date="2021-10-29T02:50:00Z">
              <w:r>
                <w:t>DC_2A-14A-66A_n260I</w:t>
              </w:r>
            </w:ins>
          </w:p>
        </w:tc>
        <w:tc>
          <w:tcPr>
            <w:tcW w:w="1560" w:type="dxa"/>
            <w:tcBorders>
              <w:top w:val="single" w:sz="4" w:space="0" w:color="auto"/>
              <w:left w:val="single" w:sz="4" w:space="0" w:color="auto"/>
              <w:bottom w:val="single" w:sz="4" w:space="0" w:color="auto"/>
              <w:right w:val="single" w:sz="4" w:space="0" w:color="auto"/>
            </w:tcBorders>
          </w:tcPr>
          <w:p w14:paraId="4F0FBB32" w14:textId="77777777" w:rsidR="00525EFD" w:rsidRPr="008B35F7" w:rsidRDefault="00525EFD" w:rsidP="004612CF">
            <w:pPr>
              <w:pStyle w:val="TAC"/>
              <w:rPr>
                <w:ins w:id="3587" w:author="Amy TAO" w:date="2021-10-29T02:50:00Z"/>
              </w:rPr>
            </w:pPr>
            <w:ins w:id="3588"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98D5936" w14:textId="6314A82D" w:rsidR="00525EFD" w:rsidRPr="008B35F7" w:rsidRDefault="00525EFD" w:rsidP="004612CF">
            <w:pPr>
              <w:pStyle w:val="TAC"/>
              <w:rPr>
                <w:ins w:id="3589" w:author="Amy TAO" w:date="2021-10-29T02:50:00Z"/>
              </w:rPr>
            </w:pPr>
            <w:ins w:id="359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EA4439C" w14:textId="77777777" w:rsidR="00525EFD" w:rsidRPr="008B35F7" w:rsidRDefault="00525EFD" w:rsidP="004612CF">
            <w:pPr>
              <w:pStyle w:val="TAC"/>
              <w:rPr>
                <w:ins w:id="3591" w:author="Amy TAO" w:date="2021-10-29T02:50:00Z"/>
              </w:rPr>
            </w:pPr>
            <w:ins w:id="3592"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EC28D16" w14:textId="77777777" w:rsidR="00525EFD" w:rsidRPr="008B35F7" w:rsidRDefault="00525EFD" w:rsidP="004612CF">
            <w:pPr>
              <w:pStyle w:val="TAC"/>
              <w:rPr>
                <w:ins w:id="3593" w:author="Amy TAO" w:date="2021-10-29T02:50:00Z"/>
              </w:rPr>
            </w:pPr>
            <w:ins w:id="3594"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8AB87E5" w14:textId="77777777" w:rsidR="00525EFD" w:rsidRPr="008B35F7" w:rsidRDefault="00525EFD" w:rsidP="004612CF">
            <w:pPr>
              <w:pStyle w:val="TAC"/>
              <w:rPr>
                <w:ins w:id="3595" w:author="Amy TAO" w:date="2021-10-29T02:50:00Z"/>
              </w:rPr>
            </w:pPr>
            <w:ins w:id="3596"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7891C42" w14:textId="77777777" w:rsidR="00525EFD" w:rsidRPr="008B35F7" w:rsidRDefault="00525EFD" w:rsidP="004612CF">
            <w:pPr>
              <w:pStyle w:val="TAC"/>
              <w:rPr>
                <w:ins w:id="3597" w:author="Amy TAO" w:date="2021-10-29T02:50:00Z"/>
                <w:lang w:eastAsia="zh-CN"/>
              </w:rPr>
            </w:pPr>
            <w:ins w:id="3598" w:author="Amy TAO" w:date="2021-10-29T02:50:00Z">
              <w:r w:rsidRPr="008B35F7">
                <w:rPr>
                  <w:lang w:eastAsia="zh-CN"/>
                </w:rPr>
                <w:t>No</w:t>
              </w:r>
            </w:ins>
          </w:p>
        </w:tc>
      </w:tr>
      <w:tr w:rsidR="00525EFD" w:rsidRPr="008B35F7" w14:paraId="652FB30A" w14:textId="77777777" w:rsidTr="004612CF">
        <w:trPr>
          <w:trHeight w:val="47"/>
          <w:ins w:id="3599" w:author="Amy TAO" w:date="2021-10-29T02:50:00Z"/>
        </w:trPr>
        <w:tc>
          <w:tcPr>
            <w:tcW w:w="1768" w:type="dxa"/>
            <w:tcBorders>
              <w:top w:val="nil"/>
              <w:left w:val="single" w:sz="4" w:space="0" w:color="auto"/>
              <w:bottom w:val="nil"/>
              <w:right w:val="single" w:sz="4" w:space="0" w:color="auto"/>
            </w:tcBorders>
          </w:tcPr>
          <w:p w14:paraId="76CD96C4" w14:textId="77777777" w:rsidR="00525EFD" w:rsidRPr="008B35F7" w:rsidRDefault="00525EFD" w:rsidP="004612CF">
            <w:pPr>
              <w:pStyle w:val="TAC"/>
              <w:rPr>
                <w:ins w:id="360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81DC401" w14:textId="77777777" w:rsidR="00525EFD" w:rsidRPr="008B35F7" w:rsidRDefault="00525EFD" w:rsidP="004612CF">
            <w:pPr>
              <w:pStyle w:val="TAC"/>
              <w:rPr>
                <w:ins w:id="3601" w:author="Amy TAO" w:date="2021-10-29T02:50:00Z"/>
              </w:rPr>
            </w:pPr>
            <w:ins w:id="3602" w:author="Amy TAO" w:date="2021-10-29T02:50: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38F53C4C" w14:textId="4EC612CD" w:rsidR="00525EFD" w:rsidRPr="008B35F7" w:rsidRDefault="00525EFD" w:rsidP="004612CF">
            <w:pPr>
              <w:pStyle w:val="TAC"/>
              <w:rPr>
                <w:ins w:id="3603" w:author="Amy TAO" w:date="2021-10-29T02:50:00Z"/>
              </w:rPr>
            </w:pPr>
            <w:ins w:id="360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316F299" w14:textId="77777777" w:rsidR="00525EFD" w:rsidRPr="008B35F7" w:rsidRDefault="00525EFD" w:rsidP="004612CF">
            <w:pPr>
              <w:pStyle w:val="TAC"/>
              <w:rPr>
                <w:ins w:id="3605" w:author="Amy TAO" w:date="2021-10-29T02:50:00Z"/>
              </w:rPr>
            </w:pPr>
            <w:ins w:id="3606"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26599E6" w14:textId="77777777" w:rsidR="00525EFD" w:rsidRPr="008B35F7" w:rsidRDefault="00525EFD" w:rsidP="004612CF">
            <w:pPr>
              <w:pStyle w:val="TAC"/>
              <w:rPr>
                <w:ins w:id="3607" w:author="Amy TAO" w:date="2021-10-29T02:50:00Z"/>
              </w:rPr>
            </w:pPr>
            <w:ins w:id="3608"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ECDB683" w14:textId="77777777" w:rsidR="00525EFD" w:rsidRPr="008B35F7" w:rsidRDefault="00525EFD" w:rsidP="004612CF">
            <w:pPr>
              <w:pStyle w:val="TAC"/>
              <w:rPr>
                <w:ins w:id="3609" w:author="Amy TAO" w:date="2021-10-29T02:50:00Z"/>
              </w:rPr>
            </w:pPr>
            <w:ins w:id="3610"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14DFB501" w14:textId="77777777" w:rsidR="00525EFD" w:rsidRPr="008B35F7" w:rsidRDefault="00525EFD" w:rsidP="004612CF">
            <w:pPr>
              <w:pStyle w:val="TAC"/>
              <w:rPr>
                <w:ins w:id="3611" w:author="Amy TAO" w:date="2021-10-29T02:50:00Z"/>
                <w:lang w:eastAsia="zh-CN"/>
              </w:rPr>
            </w:pPr>
            <w:ins w:id="3612" w:author="Amy TAO" w:date="2021-10-29T02:50:00Z">
              <w:r w:rsidRPr="008B35F7">
                <w:rPr>
                  <w:lang w:eastAsia="zh-CN"/>
                </w:rPr>
                <w:t>No</w:t>
              </w:r>
            </w:ins>
          </w:p>
        </w:tc>
      </w:tr>
      <w:tr w:rsidR="00525EFD" w:rsidRPr="008B35F7" w14:paraId="56957E56" w14:textId="77777777" w:rsidTr="004612CF">
        <w:trPr>
          <w:trHeight w:val="47"/>
          <w:ins w:id="3613" w:author="Amy TAO" w:date="2021-10-29T02:50:00Z"/>
        </w:trPr>
        <w:tc>
          <w:tcPr>
            <w:tcW w:w="1768" w:type="dxa"/>
            <w:tcBorders>
              <w:top w:val="nil"/>
              <w:left w:val="single" w:sz="4" w:space="0" w:color="auto"/>
              <w:bottom w:val="nil"/>
              <w:right w:val="single" w:sz="4" w:space="0" w:color="auto"/>
            </w:tcBorders>
          </w:tcPr>
          <w:p w14:paraId="71F47201" w14:textId="77777777" w:rsidR="00525EFD" w:rsidRPr="008B35F7" w:rsidRDefault="00525EFD" w:rsidP="004612CF">
            <w:pPr>
              <w:pStyle w:val="TAC"/>
              <w:rPr>
                <w:ins w:id="361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9C6755E" w14:textId="77777777" w:rsidR="00525EFD" w:rsidRPr="008B35F7" w:rsidRDefault="00525EFD" w:rsidP="004612CF">
            <w:pPr>
              <w:pStyle w:val="TAC"/>
              <w:rPr>
                <w:ins w:id="3615" w:author="Amy TAO" w:date="2021-10-29T02:50:00Z"/>
              </w:rPr>
            </w:pPr>
            <w:ins w:id="3616" w:author="Amy TAO" w:date="2021-10-29T02:50: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5D916B4B" w14:textId="77E583D2" w:rsidR="00525EFD" w:rsidRPr="008B35F7" w:rsidRDefault="00525EFD" w:rsidP="004612CF">
            <w:pPr>
              <w:pStyle w:val="TAC"/>
              <w:rPr>
                <w:ins w:id="3617" w:author="Amy TAO" w:date="2021-10-29T02:50:00Z"/>
              </w:rPr>
            </w:pPr>
            <w:ins w:id="361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ECDF56A" w14:textId="77777777" w:rsidR="00525EFD" w:rsidRPr="008B35F7" w:rsidRDefault="00525EFD" w:rsidP="004612CF">
            <w:pPr>
              <w:pStyle w:val="TAC"/>
              <w:rPr>
                <w:ins w:id="3619" w:author="Amy TAO" w:date="2021-10-29T02:50:00Z"/>
              </w:rPr>
            </w:pPr>
            <w:ins w:id="3620"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E4C9CD4" w14:textId="77777777" w:rsidR="00525EFD" w:rsidRPr="008B35F7" w:rsidRDefault="00525EFD" w:rsidP="004612CF">
            <w:pPr>
              <w:pStyle w:val="TAC"/>
              <w:rPr>
                <w:ins w:id="3621" w:author="Amy TAO" w:date="2021-10-29T02:50:00Z"/>
              </w:rPr>
            </w:pPr>
            <w:ins w:id="3622"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C294922" w14:textId="77777777" w:rsidR="00525EFD" w:rsidRPr="008B35F7" w:rsidRDefault="00525EFD" w:rsidP="004612CF">
            <w:pPr>
              <w:pStyle w:val="TAC"/>
              <w:rPr>
                <w:ins w:id="3623" w:author="Amy TAO" w:date="2021-10-29T02:50:00Z"/>
              </w:rPr>
            </w:pPr>
            <w:ins w:id="3624"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66E76834" w14:textId="77777777" w:rsidR="00525EFD" w:rsidRPr="008B35F7" w:rsidRDefault="00525EFD" w:rsidP="004612CF">
            <w:pPr>
              <w:pStyle w:val="TAC"/>
              <w:rPr>
                <w:ins w:id="3625" w:author="Amy TAO" w:date="2021-10-29T02:50:00Z"/>
                <w:lang w:eastAsia="zh-CN"/>
              </w:rPr>
            </w:pPr>
            <w:ins w:id="3626" w:author="Amy TAO" w:date="2021-10-29T02:50:00Z">
              <w:r w:rsidRPr="008B35F7">
                <w:rPr>
                  <w:lang w:eastAsia="zh-CN"/>
                </w:rPr>
                <w:t>No</w:t>
              </w:r>
            </w:ins>
          </w:p>
        </w:tc>
      </w:tr>
      <w:tr w:rsidR="00525EFD" w:rsidRPr="008B35F7" w14:paraId="46C51CAB" w14:textId="77777777" w:rsidTr="004612CF">
        <w:trPr>
          <w:trHeight w:val="47"/>
          <w:ins w:id="3627" w:author="Amy TAO" w:date="2021-10-29T02:50:00Z"/>
        </w:trPr>
        <w:tc>
          <w:tcPr>
            <w:tcW w:w="1768" w:type="dxa"/>
            <w:tcBorders>
              <w:top w:val="nil"/>
              <w:left w:val="single" w:sz="4" w:space="0" w:color="auto"/>
              <w:bottom w:val="nil"/>
              <w:right w:val="single" w:sz="4" w:space="0" w:color="auto"/>
            </w:tcBorders>
          </w:tcPr>
          <w:p w14:paraId="401C9537" w14:textId="77777777" w:rsidR="00525EFD" w:rsidRPr="008B35F7" w:rsidRDefault="00525EFD" w:rsidP="004612CF">
            <w:pPr>
              <w:pStyle w:val="TAC"/>
              <w:rPr>
                <w:ins w:id="362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3952F02" w14:textId="77777777" w:rsidR="00525EFD" w:rsidRPr="008B35F7" w:rsidRDefault="00525EFD" w:rsidP="004612CF">
            <w:pPr>
              <w:pStyle w:val="TAC"/>
              <w:rPr>
                <w:ins w:id="3629" w:author="Amy TAO" w:date="2021-10-29T02:50:00Z"/>
              </w:rPr>
            </w:pPr>
            <w:ins w:id="3630" w:author="Amy TAO" w:date="2021-10-29T02:50: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
          <w:p w14:paraId="2D3912E7" w14:textId="71CBEE23" w:rsidR="00525EFD" w:rsidRPr="008B35F7" w:rsidRDefault="00525EFD" w:rsidP="004612CF">
            <w:pPr>
              <w:pStyle w:val="TAC"/>
              <w:rPr>
                <w:ins w:id="3631" w:author="Amy TAO" w:date="2021-10-29T02:50:00Z"/>
              </w:rPr>
            </w:pPr>
            <w:ins w:id="3632"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1970415" w14:textId="77777777" w:rsidR="00525EFD" w:rsidRPr="008B35F7" w:rsidRDefault="00525EFD" w:rsidP="004612CF">
            <w:pPr>
              <w:pStyle w:val="TAC"/>
              <w:rPr>
                <w:ins w:id="3633" w:author="Amy TAO" w:date="2021-10-29T02:50:00Z"/>
              </w:rPr>
            </w:pPr>
            <w:ins w:id="3634" w:author="Amy TAO" w:date="2021-10-29T02:50: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19845D24" w14:textId="77777777" w:rsidR="00525EFD" w:rsidRPr="008B35F7" w:rsidRDefault="00525EFD" w:rsidP="004612CF">
            <w:pPr>
              <w:pStyle w:val="TAC"/>
              <w:rPr>
                <w:ins w:id="3635" w:author="Amy TAO" w:date="2021-10-29T02:50:00Z"/>
              </w:rPr>
            </w:pPr>
            <w:ins w:id="3636"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5F5FACF" w14:textId="77777777" w:rsidR="00525EFD" w:rsidRPr="008B35F7" w:rsidRDefault="00525EFD" w:rsidP="004612CF">
            <w:pPr>
              <w:pStyle w:val="TAC"/>
              <w:rPr>
                <w:ins w:id="3637" w:author="Amy TAO" w:date="2021-10-29T02:50:00Z"/>
              </w:rPr>
            </w:pPr>
            <w:ins w:id="3638" w:author="Amy TAO" w:date="2021-10-29T02:50:00Z">
              <w:r>
                <w:t>CA_n260I</w:t>
              </w:r>
            </w:ins>
          </w:p>
        </w:tc>
        <w:tc>
          <w:tcPr>
            <w:tcW w:w="1418" w:type="dxa"/>
            <w:tcBorders>
              <w:top w:val="single" w:sz="4" w:space="0" w:color="auto"/>
              <w:left w:val="single" w:sz="4" w:space="0" w:color="auto"/>
              <w:bottom w:val="single" w:sz="4" w:space="0" w:color="auto"/>
              <w:right w:val="single" w:sz="4" w:space="0" w:color="auto"/>
            </w:tcBorders>
          </w:tcPr>
          <w:p w14:paraId="48A3962D" w14:textId="77777777" w:rsidR="00525EFD" w:rsidRPr="008B35F7" w:rsidRDefault="00525EFD" w:rsidP="004612CF">
            <w:pPr>
              <w:pStyle w:val="TAC"/>
              <w:rPr>
                <w:ins w:id="3639" w:author="Amy TAO" w:date="2021-10-29T02:50:00Z"/>
                <w:lang w:eastAsia="zh-CN"/>
              </w:rPr>
            </w:pPr>
            <w:ins w:id="3640" w:author="Amy TAO" w:date="2021-10-29T02:50:00Z">
              <w:r w:rsidRPr="008B35F7">
                <w:rPr>
                  <w:lang w:eastAsia="zh-CN"/>
                </w:rPr>
                <w:t>No</w:t>
              </w:r>
            </w:ins>
          </w:p>
        </w:tc>
      </w:tr>
      <w:tr w:rsidR="00525EFD" w:rsidRPr="008B35F7" w14:paraId="174207AA" w14:textId="77777777" w:rsidTr="004612CF">
        <w:trPr>
          <w:trHeight w:val="47"/>
          <w:ins w:id="3641" w:author="Amy TAO" w:date="2021-10-29T02:50:00Z"/>
        </w:trPr>
        <w:tc>
          <w:tcPr>
            <w:tcW w:w="1768" w:type="dxa"/>
            <w:tcBorders>
              <w:top w:val="nil"/>
              <w:left w:val="single" w:sz="4" w:space="0" w:color="auto"/>
              <w:bottom w:val="nil"/>
              <w:right w:val="single" w:sz="4" w:space="0" w:color="auto"/>
            </w:tcBorders>
          </w:tcPr>
          <w:p w14:paraId="12E9A5E3" w14:textId="77777777" w:rsidR="00525EFD" w:rsidRPr="008B35F7" w:rsidRDefault="00525EFD" w:rsidP="004612CF">
            <w:pPr>
              <w:pStyle w:val="TAC"/>
              <w:rPr>
                <w:ins w:id="364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88DC02C" w14:textId="77777777" w:rsidR="00525EFD" w:rsidRPr="008B35F7" w:rsidRDefault="00525EFD" w:rsidP="004612CF">
            <w:pPr>
              <w:pStyle w:val="TAC"/>
              <w:rPr>
                <w:ins w:id="3643" w:author="Amy TAO" w:date="2021-10-29T02:50:00Z"/>
              </w:rPr>
            </w:pPr>
            <w:ins w:id="3644"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1120F21" w14:textId="332C7A92" w:rsidR="00525EFD" w:rsidRPr="008B35F7" w:rsidRDefault="00525EFD" w:rsidP="004612CF">
            <w:pPr>
              <w:pStyle w:val="TAC"/>
              <w:rPr>
                <w:ins w:id="3645" w:author="Amy TAO" w:date="2021-10-29T02:50:00Z"/>
              </w:rPr>
            </w:pPr>
            <w:ins w:id="3646"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CDB5935" w14:textId="77777777" w:rsidR="00525EFD" w:rsidRPr="008B35F7" w:rsidRDefault="00525EFD" w:rsidP="004612CF">
            <w:pPr>
              <w:pStyle w:val="TAC"/>
              <w:rPr>
                <w:ins w:id="3647" w:author="Amy TAO" w:date="2021-10-29T02:50:00Z"/>
              </w:rPr>
            </w:pPr>
            <w:ins w:id="3648"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5F9EF2A" w14:textId="77777777" w:rsidR="00525EFD" w:rsidRPr="008B35F7" w:rsidRDefault="00525EFD" w:rsidP="004612CF">
            <w:pPr>
              <w:pStyle w:val="TAC"/>
              <w:rPr>
                <w:ins w:id="3649" w:author="Amy TAO" w:date="2021-10-29T02:50:00Z"/>
              </w:rPr>
            </w:pPr>
            <w:ins w:id="3650"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058FED6" w14:textId="77777777" w:rsidR="00525EFD" w:rsidRPr="008B35F7" w:rsidRDefault="00525EFD" w:rsidP="004612CF">
            <w:pPr>
              <w:pStyle w:val="TAC"/>
              <w:rPr>
                <w:ins w:id="3651" w:author="Amy TAO" w:date="2021-10-29T02:50:00Z"/>
              </w:rPr>
            </w:pPr>
            <w:ins w:id="3652"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1355D1E" w14:textId="77777777" w:rsidR="00525EFD" w:rsidRPr="008B35F7" w:rsidRDefault="00525EFD" w:rsidP="004612CF">
            <w:pPr>
              <w:pStyle w:val="TAC"/>
              <w:rPr>
                <w:ins w:id="3653" w:author="Amy TAO" w:date="2021-10-29T02:50:00Z"/>
                <w:lang w:eastAsia="zh-CN"/>
              </w:rPr>
            </w:pPr>
            <w:ins w:id="3654" w:author="Amy TAO" w:date="2021-10-29T02:50:00Z">
              <w:r w:rsidRPr="008B35F7">
                <w:rPr>
                  <w:lang w:eastAsia="zh-CN"/>
                </w:rPr>
                <w:t>No</w:t>
              </w:r>
            </w:ins>
          </w:p>
        </w:tc>
      </w:tr>
      <w:tr w:rsidR="00525EFD" w:rsidRPr="008B35F7" w14:paraId="5A88F296" w14:textId="77777777" w:rsidTr="004612CF">
        <w:trPr>
          <w:trHeight w:val="47"/>
          <w:ins w:id="3655" w:author="Amy TAO" w:date="2021-10-29T02:50:00Z"/>
        </w:trPr>
        <w:tc>
          <w:tcPr>
            <w:tcW w:w="1768" w:type="dxa"/>
            <w:tcBorders>
              <w:top w:val="nil"/>
              <w:left w:val="single" w:sz="4" w:space="0" w:color="auto"/>
              <w:bottom w:val="nil"/>
              <w:right w:val="single" w:sz="4" w:space="0" w:color="auto"/>
            </w:tcBorders>
          </w:tcPr>
          <w:p w14:paraId="5B2CCE56" w14:textId="77777777" w:rsidR="00525EFD" w:rsidRPr="008B35F7" w:rsidRDefault="00525EFD" w:rsidP="004612CF">
            <w:pPr>
              <w:pStyle w:val="TAC"/>
              <w:rPr>
                <w:ins w:id="365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60F4A151" w14:textId="77777777" w:rsidR="00525EFD" w:rsidRPr="008B35F7" w:rsidRDefault="00525EFD" w:rsidP="004612CF">
            <w:pPr>
              <w:pStyle w:val="TAC"/>
              <w:rPr>
                <w:ins w:id="3657" w:author="Amy TAO" w:date="2021-10-29T02:50:00Z"/>
              </w:rPr>
            </w:pPr>
            <w:ins w:id="3658" w:author="Amy TAO" w:date="2021-10-29T02:50: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3DD85BB" w14:textId="71DF7510" w:rsidR="00525EFD" w:rsidRPr="008B35F7" w:rsidRDefault="00525EFD" w:rsidP="004612CF">
            <w:pPr>
              <w:pStyle w:val="TAC"/>
              <w:rPr>
                <w:ins w:id="3659" w:author="Amy TAO" w:date="2021-10-29T02:50:00Z"/>
              </w:rPr>
            </w:pPr>
            <w:ins w:id="366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4602098" w14:textId="77777777" w:rsidR="00525EFD" w:rsidRPr="008B35F7" w:rsidRDefault="00525EFD" w:rsidP="004612CF">
            <w:pPr>
              <w:pStyle w:val="TAC"/>
              <w:rPr>
                <w:ins w:id="3661" w:author="Amy TAO" w:date="2021-10-29T02:50:00Z"/>
              </w:rPr>
            </w:pPr>
            <w:ins w:id="3662"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76CF0988" w14:textId="77777777" w:rsidR="00525EFD" w:rsidRPr="008B35F7" w:rsidRDefault="00525EFD" w:rsidP="004612CF">
            <w:pPr>
              <w:pStyle w:val="TAC"/>
              <w:rPr>
                <w:ins w:id="3663" w:author="Amy TAO" w:date="2021-10-29T02:50:00Z"/>
              </w:rPr>
            </w:pPr>
            <w:ins w:id="3664"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FADADF3" w14:textId="77777777" w:rsidR="00525EFD" w:rsidRPr="008B35F7" w:rsidRDefault="00525EFD" w:rsidP="004612CF">
            <w:pPr>
              <w:pStyle w:val="TAC"/>
              <w:rPr>
                <w:ins w:id="3665" w:author="Amy TAO" w:date="2021-10-29T02:50:00Z"/>
              </w:rPr>
            </w:pPr>
            <w:ins w:id="3666"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44F733BF" w14:textId="77777777" w:rsidR="00525EFD" w:rsidRPr="008B35F7" w:rsidRDefault="00525EFD" w:rsidP="004612CF">
            <w:pPr>
              <w:pStyle w:val="TAC"/>
              <w:rPr>
                <w:ins w:id="3667" w:author="Amy TAO" w:date="2021-10-29T02:50:00Z"/>
                <w:lang w:eastAsia="zh-CN"/>
              </w:rPr>
            </w:pPr>
            <w:ins w:id="3668" w:author="Amy TAO" w:date="2021-10-29T02:50:00Z">
              <w:r w:rsidRPr="008B35F7">
                <w:rPr>
                  <w:lang w:eastAsia="zh-CN"/>
                </w:rPr>
                <w:t>No</w:t>
              </w:r>
            </w:ins>
          </w:p>
        </w:tc>
      </w:tr>
      <w:tr w:rsidR="00525EFD" w:rsidRPr="008B35F7" w14:paraId="4BC5286F" w14:textId="77777777" w:rsidTr="004612CF">
        <w:trPr>
          <w:trHeight w:val="47"/>
          <w:ins w:id="3669" w:author="Amy TAO" w:date="2021-10-29T02:50:00Z"/>
        </w:trPr>
        <w:tc>
          <w:tcPr>
            <w:tcW w:w="1768" w:type="dxa"/>
            <w:tcBorders>
              <w:top w:val="nil"/>
              <w:left w:val="single" w:sz="4" w:space="0" w:color="auto"/>
              <w:bottom w:val="nil"/>
              <w:right w:val="single" w:sz="4" w:space="0" w:color="auto"/>
            </w:tcBorders>
          </w:tcPr>
          <w:p w14:paraId="52CF5A47" w14:textId="77777777" w:rsidR="00525EFD" w:rsidRPr="008B35F7" w:rsidRDefault="00525EFD" w:rsidP="004612CF">
            <w:pPr>
              <w:pStyle w:val="TAC"/>
              <w:rPr>
                <w:ins w:id="367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7C7444F" w14:textId="77777777" w:rsidR="00525EFD" w:rsidRPr="008B35F7" w:rsidRDefault="00525EFD" w:rsidP="004612CF">
            <w:pPr>
              <w:pStyle w:val="TAC"/>
              <w:rPr>
                <w:ins w:id="3671" w:author="Amy TAO" w:date="2021-10-29T02:50:00Z"/>
              </w:rPr>
            </w:pPr>
            <w:ins w:id="3672" w:author="Amy TAO" w:date="2021-10-29T02:50: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29487D5" w14:textId="4C24EE5E" w:rsidR="00525EFD" w:rsidRPr="008B35F7" w:rsidRDefault="00525EFD" w:rsidP="004612CF">
            <w:pPr>
              <w:pStyle w:val="TAC"/>
              <w:rPr>
                <w:ins w:id="3673" w:author="Amy TAO" w:date="2021-10-29T02:50:00Z"/>
              </w:rPr>
            </w:pPr>
            <w:ins w:id="367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72BB70C" w14:textId="77777777" w:rsidR="00525EFD" w:rsidRPr="008B35F7" w:rsidRDefault="00525EFD" w:rsidP="004612CF">
            <w:pPr>
              <w:pStyle w:val="TAC"/>
              <w:rPr>
                <w:ins w:id="3675" w:author="Amy TAO" w:date="2021-10-29T02:50:00Z"/>
              </w:rPr>
            </w:pPr>
            <w:ins w:id="3676"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319F178" w14:textId="77777777" w:rsidR="00525EFD" w:rsidRPr="008B35F7" w:rsidRDefault="00525EFD" w:rsidP="004612CF">
            <w:pPr>
              <w:pStyle w:val="TAC"/>
              <w:rPr>
                <w:ins w:id="3677" w:author="Amy TAO" w:date="2021-10-29T02:50:00Z"/>
              </w:rPr>
            </w:pPr>
            <w:ins w:id="3678"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5516595" w14:textId="77777777" w:rsidR="00525EFD" w:rsidRPr="008B35F7" w:rsidRDefault="00525EFD" w:rsidP="004612CF">
            <w:pPr>
              <w:pStyle w:val="TAC"/>
              <w:rPr>
                <w:ins w:id="3679" w:author="Amy TAO" w:date="2021-10-29T02:50:00Z"/>
              </w:rPr>
            </w:pPr>
            <w:ins w:id="3680"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1EB2C891" w14:textId="77777777" w:rsidR="00525EFD" w:rsidRPr="008B35F7" w:rsidRDefault="00525EFD" w:rsidP="004612CF">
            <w:pPr>
              <w:pStyle w:val="TAC"/>
              <w:rPr>
                <w:ins w:id="3681" w:author="Amy TAO" w:date="2021-10-29T02:50:00Z"/>
                <w:lang w:eastAsia="zh-CN"/>
              </w:rPr>
            </w:pPr>
            <w:ins w:id="3682" w:author="Amy TAO" w:date="2021-10-29T02:50:00Z">
              <w:r w:rsidRPr="008B35F7">
                <w:rPr>
                  <w:lang w:eastAsia="zh-CN"/>
                </w:rPr>
                <w:t>No</w:t>
              </w:r>
            </w:ins>
          </w:p>
        </w:tc>
      </w:tr>
      <w:tr w:rsidR="00525EFD" w:rsidRPr="008B35F7" w14:paraId="04C8A1A0" w14:textId="77777777" w:rsidTr="004612CF">
        <w:trPr>
          <w:trHeight w:val="47"/>
          <w:ins w:id="3683" w:author="Amy TAO" w:date="2021-10-29T02:50:00Z"/>
        </w:trPr>
        <w:tc>
          <w:tcPr>
            <w:tcW w:w="1768" w:type="dxa"/>
            <w:tcBorders>
              <w:top w:val="nil"/>
              <w:left w:val="single" w:sz="4" w:space="0" w:color="auto"/>
              <w:bottom w:val="nil"/>
              <w:right w:val="single" w:sz="4" w:space="0" w:color="auto"/>
            </w:tcBorders>
          </w:tcPr>
          <w:p w14:paraId="65AD0848" w14:textId="77777777" w:rsidR="00525EFD" w:rsidRPr="008B35F7" w:rsidRDefault="00525EFD" w:rsidP="004612CF">
            <w:pPr>
              <w:pStyle w:val="TAC"/>
              <w:rPr>
                <w:ins w:id="368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A23A9D1" w14:textId="77777777" w:rsidR="00525EFD" w:rsidRPr="008B35F7" w:rsidRDefault="00525EFD" w:rsidP="004612CF">
            <w:pPr>
              <w:pStyle w:val="TAC"/>
              <w:rPr>
                <w:ins w:id="3685" w:author="Amy TAO" w:date="2021-10-29T02:50:00Z"/>
              </w:rPr>
            </w:pPr>
            <w:ins w:id="3686" w:author="Amy TAO" w:date="2021-10-29T02:50: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053693D7" w14:textId="7657468E" w:rsidR="00525EFD" w:rsidRPr="008B35F7" w:rsidRDefault="00525EFD" w:rsidP="004612CF">
            <w:pPr>
              <w:pStyle w:val="TAC"/>
              <w:rPr>
                <w:ins w:id="3687" w:author="Amy TAO" w:date="2021-10-29T02:50:00Z"/>
              </w:rPr>
            </w:pPr>
            <w:ins w:id="368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9D25B93" w14:textId="77777777" w:rsidR="00525EFD" w:rsidRPr="008B35F7" w:rsidRDefault="00525EFD" w:rsidP="004612CF">
            <w:pPr>
              <w:pStyle w:val="TAC"/>
              <w:rPr>
                <w:ins w:id="3689" w:author="Amy TAO" w:date="2021-10-29T02:50:00Z"/>
              </w:rPr>
            </w:pPr>
            <w:ins w:id="3690" w:author="Amy TAO" w:date="2021-10-29T02:50: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360FE048" w14:textId="77777777" w:rsidR="00525EFD" w:rsidRPr="008B35F7" w:rsidRDefault="00525EFD" w:rsidP="004612CF">
            <w:pPr>
              <w:pStyle w:val="TAC"/>
              <w:rPr>
                <w:ins w:id="3691" w:author="Amy TAO" w:date="2021-10-29T02:50:00Z"/>
              </w:rPr>
            </w:pPr>
            <w:ins w:id="3692"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A1C07BF" w14:textId="77777777" w:rsidR="00525EFD" w:rsidRPr="008B35F7" w:rsidRDefault="00525EFD" w:rsidP="004612CF">
            <w:pPr>
              <w:pStyle w:val="TAC"/>
              <w:rPr>
                <w:ins w:id="3693" w:author="Amy TAO" w:date="2021-10-29T02:50:00Z"/>
              </w:rPr>
            </w:pPr>
            <w:ins w:id="3694" w:author="Amy TAO" w:date="2021-10-29T02:50:00Z">
              <w:r>
                <w:t>CA_n260I</w:t>
              </w:r>
            </w:ins>
          </w:p>
        </w:tc>
        <w:tc>
          <w:tcPr>
            <w:tcW w:w="1418" w:type="dxa"/>
            <w:tcBorders>
              <w:top w:val="single" w:sz="4" w:space="0" w:color="auto"/>
              <w:left w:val="single" w:sz="4" w:space="0" w:color="auto"/>
              <w:bottom w:val="single" w:sz="4" w:space="0" w:color="auto"/>
              <w:right w:val="single" w:sz="4" w:space="0" w:color="auto"/>
            </w:tcBorders>
          </w:tcPr>
          <w:p w14:paraId="4061D8D8" w14:textId="77777777" w:rsidR="00525EFD" w:rsidRPr="008B35F7" w:rsidRDefault="00525EFD" w:rsidP="004612CF">
            <w:pPr>
              <w:pStyle w:val="TAC"/>
              <w:rPr>
                <w:ins w:id="3695" w:author="Amy TAO" w:date="2021-10-29T02:50:00Z"/>
                <w:lang w:eastAsia="zh-CN"/>
              </w:rPr>
            </w:pPr>
            <w:ins w:id="3696" w:author="Amy TAO" w:date="2021-10-29T02:50:00Z">
              <w:r w:rsidRPr="008B35F7">
                <w:rPr>
                  <w:lang w:eastAsia="zh-CN"/>
                </w:rPr>
                <w:t>No</w:t>
              </w:r>
            </w:ins>
          </w:p>
        </w:tc>
      </w:tr>
      <w:tr w:rsidR="00525EFD" w:rsidRPr="008B35F7" w14:paraId="7A5B5DBB" w14:textId="77777777" w:rsidTr="004612CF">
        <w:trPr>
          <w:trHeight w:val="47"/>
          <w:ins w:id="3697" w:author="Amy TAO" w:date="2021-10-29T02:50:00Z"/>
        </w:trPr>
        <w:tc>
          <w:tcPr>
            <w:tcW w:w="1768" w:type="dxa"/>
            <w:tcBorders>
              <w:top w:val="nil"/>
              <w:left w:val="single" w:sz="4" w:space="0" w:color="auto"/>
              <w:bottom w:val="nil"/>
              <w:right w:val="single" w:sz="4" w:space="0" w:color="auto"/>
            </w:tcBorders>
          </w:tcPr>
          <w:p w14:paraId="1FED31B9" w14:textId="77777777" w:rsidR="00525EFD" w:rsidRPr="008B35F7" w:rsidRDefault="00525EFD" w:rsidP="004612CF">
            <w:pPr>
              <w:pStyle w:val="TAC"/>
              <w:rPr>
                <w:ins w:id="369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69993B54" w14:textId="1363CE53" w:rsidR="00525EFD" w:rsidRPr="008B35F7" w:rsidRDefault="00525EFD" w:rsidP="004612CF">
            <w:pPr>
              <w:pStyle w:val="TAC"/>
              <w:rPr>
                <w:ins w:id="3699" w:author="Amy TAO" w:date="2021-10-29T02:50:00Z"/>
              </w:rPr>
            </w:pPr>
            <w:ins w:id="3700"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685FD67" w14:textId="253C90D2" w:rsidR="00525EFD" w:rsidRPr="008B35F7" w:rsidRDefault="00525EFD" w:rsidP="004612CF">
            <w:pPr>
              <w:pStyle w:val="TAC"/>
              <w:rPr>
                <w:ins w:id="3701" w:author="Amy TAO" w:date="2021-10-29T02:50:00Z"/>
              </w:rPr>
            </w:pPr>
            <w:ins w:id="3702"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4D5723DF" w14:textId="77777777" w:rsidR="00525EFD" w:rsidRPr="008B35F7" w:rsidRDefault="00525EFD" w:rsidP="004612CF">
            <w:pPr>
              <w:pStyle w:val="TAC"/>
              <w:rPr>
                <w:ins w:id="3703" w:author="Amy TAO" w:date="2021-10-29T02:50:00Z"/>
              </w:rPr>
            </w:pPr>
            <w:ins w:id="3704"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307F87B" w14:textId="41E31664" w:rsidR="00525EFD" w:rsidRPr="008B35F7" w:rsidRDefault="00525EFD" w:rsidP="004612CF">
            <w:pPr>
              <w:pStyle w:val="TAC"/>
              <w:rPr>
                <w:ins w:id="3705" w:author="Amy TAO" w:date="2021-10-29T02:50:00Z"/>
              </w:rPr>
            </w:pPr>
            <w:ins w:id="3706"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03D451B1" w14:textId="77777777" w:rsidR="00525EFD" w:rsidRPr="008B35F7" w:rsidRDefault="00525EFD" w:rsidP="004612CF">
            <w:pPr>
              <w:pStyle w:val="TAC"/>
              <w:rPr>
                <w:ins w:id="3707" w:author="Amy TAO" w:date="2021-10-29T02:50:00Z"/>
              </w:rPr>
            </w:pPr>
            <w:ins w:id="3708"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34E9FF6" w14:textId="77777777" w:rsidR="00525EFD" w:rsidRPr="008B35F7" w:rsidRDefault="00525EFD" w:rsidP="004612CF">
            <w:pPr>
              <w:pStyle w:val="TAC"/>
              <w:rPr>
                <w:ins w:id="3709" w:author="Amy TAO" w:date="2021-10-29T02:50:00Z"/>
                <w:lang w:eastAsia="zh-CN"/>
              </w:rPr>
            </w:pPr>
            <w:ins w:id="3710" w:author="Amy TAO" w:date="2021-10-29T02:50:00Z">
              <w:r w:rsidRPr="008B35F7">
                <w:rPr>
                  <w:lang w:eastAsia="zh-CN"/>
                </w:rPr>
                <w:t>No</w:t>
              </w:r>
            </w:ins>
          </w:p>
        </w:tc>
      </w:tr>
      <w:tr w:rsidR="00525EFD" w:rsidRPr="008B35F7" w14:paraId="66A0E486" w14:textId="77777777" w:rsidTr="004612CF">
        <w:trPr>
          <w:trHeight w:val="47"/>
          <w:ins w:id="3711" w:author="Amy TAO" w:date="2021-10-29T02:50:00Z"/>
        </w:trPr>
        <w:tc>
          <w:tcPr>
            <w:tcW w:w="1768" w:type="dxa"/>
            <w:tcBorders>
              <w:top w:val="nil"/>
              <w:left w:val="single" w:sz="4" w:space="0" w:color="auto"/>
              <w:bottom w:val="nil"/>
              <w:right w:val="single" w:sz="4" w:space="0" w:color="auto"/>
            </w:tcBorders>
          </w:tcPr>
          <w:p w14:paraId="1E27C613" w14:textId="77777777" w:rsidR="00525EFD" w:rsidRPr="008B35F7" w:rsidRDefault="00525EFD" w:rsidP="004612CF">
            <w:pPr>
              <w:pStyle w:val="TAC"/>
              <w:rPr>
                <w:ins w:id="371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6E68A1C" w14:textId="7E4CEFA1" w:rsidR="00525EFD" w:rsidRPr="008B35F7" w:rsidRDefault="00525EFD" w:rsidP="004612CF">
            <w:pPr>
              <w:pStyle w:val="TAC"/>
              <w:rPr>
                <w:ins w:id="3713" w:author="Amy TAO" w:date="2021-10-29T02:50:00Z"/>
              </w:rPr>
            </w:pPr>
            <w:ins w:id="3714" w:author="Amy TAO" w:date="2021-10-29T02:50: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054D51C1" w14:textId="0F8E80CB" w:rsidR="00525EFD" w:rsidRPr="008B35F7" w:rsidRDefault="00525EFD" w:rsidP="004612CF">
            <w:pPr>
              <w:pStyle w:val="TAC"/>
              <w:rPr>
                <w:ins w:id="3715" w:author="Amy TAO" w:date="2021-10-29T02:50:00Z"/>
              </w:rPr>
            </w:pPr>
            <w:ins w:id="3716"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2461D14" w14:textId="77777777" w:rsidR="00525EFD" w:rsidRPr="008B35F7" w:rsidRDefault="00525EFD" w:rsidP="004612CF">
            <w:pPr>
              <w:pStyle w:val="TAC"/>
              <w:rPr>
                <w:ins w:id="3717" w:author="Amy TAO" w:date="2021-10-29T02:50:00Z"/>
              </w:rPr>
            </w:pPr>
            <w:ins w:id="3718"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6D63213" w14:textId="65B29558" w:rsidR="00525EFD" w:rsidRPr="008B35F7" w:rsidRDefault="00525EFD" w:rsidP="004612CF">
            <w:pPr>
              <w:pStyle w:val="TAC"/>
              <w:rPr>
                <w:ins w:id="3719" w:author="Amy TAO" w:date="2021-10-29T02:50:00Z"/>
              </w:rPr>
            </w:pPr>
            <w:ins w:id="3720"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724BEA61" w14:textId="77777777" w:rsidR="00525EFD" w:rsidRPr="008B35F7" w:rsidRDefault="00525EFD" w:rsidP="004612CF">
            <w:pPr>
              <w:pStyle w:val="TAC"/>
              <w:rPr>
                <w:ins w:id="3721" w:author="Amy TAO" w:date="2021-10-29T02:50:00Z"/>
              </w:rPr>
            </w:pPr>
            <w:ins w:id="3722"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656B7629" w14:textId="77777777" w:rsidR="00525EFD" w:rsidRPr="008B35F7" w:rsidRDefault="00525EFD" w:rsidP="004612CF">
            <w:pPr>
              <w:pStyle w:val="TAC"/>
              <w:rPr>
                <w:ins w:id="3723" w:author="Amy TAO" w:date="2021-10-29T02:50:00Z"/>
                <w:lang w:eastAsia="zh-CN"/>
              </w:rPr>
            </w:pPr>
            <w:ins w:id="3724" w:author="Amy TAO" w:date="2021-10-29T02:50:00Z">
              <w:r w:rsidRPr="008B35F7">
                <w:rPr>
                  <w:lang w:eastAsia="zh-CN"/>
                </w:rPr>
                <w:t>No</w:t>
              </w:r>
            </w:ins>
          </w:p>
        </w:tc>
      </w:tr>
      <w:tr w:rsidR="00525EFD" w:rsidRPr="008B35F7" w14:paraId="1A8D91A3" w14:textId="77777777" w:rsidTr="004612CF">
        <w:trPr>
          <w:trHeight w:val="47"/>
          <w:ins w:id="3725" w:author="Amy TAO" w:date="2021-10-29T02:50:00Z"/>
        </w:trPr>
        <w:tc>
          <w:tcPr>
            <w:tcW w:w="1768" w:type="dxa"/>
            <w:tcBorders>
              <w:top w:val="nil"/>
              <w:left w:val="single" w:sz="4" w:space="0" w:color="auto"/>
              <w:bottom w:val="nil"/>
              <w:right w:val="single" w:sz="4" w:space="0" w:color="auto"/>
            </w:tcBorders>
          </w:tcPr>
          <w:p w14:paraId="456BDC85" w14:textId="77777777" w:rsidR="00525EFD" w:rsidRPr="008B35F7" w:rsidRDefault="00525EFD" w:rsidP="004612CF">
            <w:pPr>
              <w:pStyle w:val="TAC"/>
              <w:rPr>
                <w:ins w:id="372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5F7AD1C" w14:textId="104955F5" w:rsidR="00525EFD" w:rsidRPr="008B35F7" w:rsidRDefault="00525EFD" w:rsidP="004612CF">
            <w:pPr>
              <w:pStyle w:val="TAC"/>
              <w:rPr>
                <w:ins w:id="3727" w:author="Amy TAO" w:date="2021-10-29T02:50:00Z"/>
              </w:rPr>
            </w:pPr>
            <w:ins w:id="3728" w:author="Amy TAO" w:date="2021-10-29T02:50: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19B9005D" w14:textId="20907A26" w:rsidR="00525EFD" w:rsidRPr="008B35F7" w:rsidRDefault="00525EFD" w:rsidP="004612CF">
            <w:pPr>
              <w:pStyle w:val="TAC"/>
              <w:rPr>
                <w:ins w:id="3729" w:author="Amy TAO" w:date="2021-10-29T02:50:00Z"/>
              </w:rPr>
            </w:pPr>
            <w:ins w:id="373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94FA68E" w14:textId="77777777" w:rsidR="00525EFD" w:rsidRPr="008B35F7" w:rsidRDefault="00525EFD" w:rsidP="004612CF">
            <w:pPr>
              <w:pStyle w:val="TAC"/>
              <w:rPr>
                <w:ins w:id="3731" w:author="Amy TAO" w:date="2021-10-29T02:50:00Z"/>
              </w:rPr>
            </w:pPr>
            <w:ins w:id="3732"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FB58D53" w14:textId="0F2F34CE" w:rsidR="00525EFD" w:rsidRPr="008B35F7" w:rsidRDefault="00525EFD" w:rsidP="004612CF">
            <w:pPr>
              <w:pStyle w:val="TAC"/>
              <w:rPr>
                <w:ins w:id="3733" w:author="Amy TAO" w:date="2021-10-29T02:50:00Z"/>
              </w:rPr>
            </w:pPr>
            <w:ins w:id="3734"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62FB66AB" w14:textId="77777777" w:rsidR="00525EFD" w:rsidRPr="008B35F7" w:rsidRDefault="00525EFD" w:rsidP="004612CF">
            <w:pPr>
              <w:pStyle w:val="TAC"/>
              <w:rPr>
                <w:ins w:id="3735" w:author="Amy TAO" w:date="2021-10-29T02:50:00Z"/>
              </w:rPr>
            </w:pPr>
            <w:ins w:id="3736"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619E8CD4" w14:textId="77777777" w:rsidR="00525EFD" w:rsidRPr="008B35F7" w:rsidRDefault="00525EFD" w:rsidP="004612CF">
            <w:pPr>
              <w:pStyle w:val="TAC"/>
              <w:rPr>
                <w:ins w:id="3737" w:author="Amy TAO" w:date="2021-10-29T02:50:00Z"/>
                <w:lang w:eastAsia="zh-CN"/>
              </w:rPr>
            </w:pPr>
            <w:ins w:id="3738" w:author="Amy TAO" w:date="2021-10-29T02:50:00Z">
              <w:r w:rsidRPr="008B35F7">
                <w:rPr>
                  <w:lang w:eastAsia="zh-CN"/>
                </w:rPr>
                <w:t>No</w:t>
              </w:r>
            </w:ins>
          </w:p>
        </w:tc>
      </w:tr>
      <w:tr w:rsidR="00525EFD" w:rsidRPr="008B35F7" w14:paraId="2A249291" w14:textId="77777777" w:rsidTr="004612CF">
        <w:trPr>
          <w:trHeight w:val="47"/>
          <w:ins w:id="3739" w:author="Amy TAO" w:date="2021-10-29T02:50:00Z"/>
        </w:trPr>
        <w:tc>
          <w:tcPr>
            <w:tcW w:w="1768" w:type="dxa"/>
            <w:tcBorders>
              <w:top w:val="nil"/>
              <w:left w:val="single" w:sz="4" w:space="0" w:color="auto"/>
              <w:bottom w:val="single" w:sz="4" w:space="0" w:color="auto"/>
              <w:right w:val="single" w:sz="4" w:space="0" w:color="auto"/>
            </w:tcBorders>
          </w:tcPr>
          <w:p w14:paraId="4418CDEA" w14:textId="77777777" w:rsidR="00525EFD" w:rsidRPr="008B35F7" w:rsidRDefault="00525EFD" w:rsidP="004612CF">
            <w:pPr>
              <w:pStyle w:val="TAC"/>
              <w:rPr>
                <w:ins w:id="374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06A07097" w14:textId="66CD6A61" w:rsidR="00525EFD" w:rsidRPr="008B35F7" w:rsidRDefault="00525EFD" w:rsidP="004612CF">
            <w:pPr>
              <w:pStyle w:val="TAC"/>
              <w:rPr>
                <w:ins w:id="3741" w:author="Amy TAO" w:date="2021-10-29T02:50:00Z"/>
              </w:rPr>
            </w:pPr>
            <w:ins w:id="3742" w:author="Amy TAO" w:date="2021-10-29T02:50: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540BF784" w14:textId="384DD40B" w:rsidR="00525EFD" w:rsidRPr="008B35F7" w:rsidRDefault="00525EFD" w:rsidP="004612CF">
            <w:pPr>
              <w:pStyle w:val="TAC"/>
              <w:rPr>
                <w:ins w:id="3743" w:author="Amy TAO" w:date="2021-10-29T02:50:00Z"/>
              </w:rPr>
            </w:pPr>
            <w:ins w:id="374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A2378AA" w14:textId="77777777" w:rsidR="00525EFD" w:rsidRPr="008B35F7" w:rsidRDefault="00525EFD" w:rsidP="004612CF">
            <w:pPr>
              <w:pStyle w:val="TAC"/>
              <w:rPr>
                <w:ins w:id="3745" w:author="Amy TAO" w:date="2021-10-29T02:50:00Z"/>
              </w:rPr>
            </w:pPr>
            <w:ins w:id="3746" w:author="Amy TAO" w:date="2021-10-29T02:50: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DD8F94E" w14:textId="47021287" w:rsidR="00525EFD" w:rsidRPr="008B35F7" w:rsidRDefault="00525EFD" w:rsidP="004612CF">
            <w:pPr>
              <w:pStyle w:val="TAC"/>
              <w:rPr>
                <w:ins w:id="3747" w:author="Amy TAO" w:date="2021-10-29T02:50:00Z"/>
              </w:rPr>
            </w:pPr>
            <w:ins w:id="3748"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37E12697" w14:textId="77777777" w:rsidR="00525EFD" w:rsidRPr="008B35F7" w:rsidRDefault="00525EFD" w:rsidP="004612CF">
            <w:pPr>
              <w:pStyle w:val="TAC"/>
              <w:rPr>
                <w:ins w:id="3749" w:author="Amy TAO" w:date="2021-10-29T02:50:00Z"/>
              </w:rPr>
            </w:pPr>
            <w:ins w:id="3750" w:author="Amy TAO" w:date="2021-10-29T02:50:00Z">
              <w:r>
                <w:t>CA_n260I</w:t>
              </w:r>
            </w:ins>
          </w:p>
        </w:tc>
        <w:tc>
          <w:tcPr>
            <w:tcW w:w="1418" w:type="dxa"/>
            <w:tcBorders>
              <w:top w:val="single" w:sz="4" w:space="0" w:color="auto"/>
              <w:left w:val="single" w:sz="4" w:space="0" w:color="auto"/>
              <w:bottom w:val="single" w:sz="4" w:space="0" w:color="auto"/>
              <w:right w:val="single" w:sz="4" w:space="0" w:color="auto"/>
            </w:tcBorders>
          </w:tcPr>
          <w:p w14:paraId="53922F11" w14:textId="77777777" w:rsidR="00525EFD" w:rsidRPr="008B35F7" w:rsidRDefault="00525EFD" w:rsidP="004612CF">
            <w:pPr>
              <w:pStyle w:val="TAC"/>
              <w:rPr>
                <w:ins w:id="3751" w:author="Amy TAO" w:date="2021-10-29T02:50:00Z"/>
                <w:lang w:eastAsia="zh-CN"/>
              </w:rPr>
            </w:pPr>
            <w:ins w:id="3752" w:author="Amy TAO" w:date="2021-10-29T02:50:00Z">
              <w:r w:rsidRPr="008B35F7">
                <w:rPr>
                  <w:lang w:eastAsia="zh-CN"/>
                </w:rPr>
                <w:t>No</w:t>
              </w:r>
            </w:ins>
          </w:p>
        </w:tc>
      </w:tr>
      <w:tr w:rsidR="00525EFD" w:rsidRPr="008B35F7" w14:paraId="2A822BEC" w14:textId="77777777" w:rsidTr="004612CF">
        <w:trPr>
          <w:trHeight w:val="47"/>
          <w:ins w:id="3753" w:author="Amy TAO" w:date="2021-10-29T02:51:00Z"/>
        </w:trPr>
        <w:tc>
          <w:tcPr>
            <w:tcW w:w="1768" w:type="dxa"/>
            <w:tcBorders>
              <w:top w:val="single" w:sz="4" w:space="0" w:color="auto"/>
              <w:left w:val="single" w:sz="4" w:space="0" w:color="auto"/>
              <w:bottom w:val="nil"/>
              <w:right w:val="single" w:sz="4" w:space="0" w:color="auto"/>
            </w:tcBorders>
          </w:tcPr>
          <w:p w14:paraId="625BAD6C" w14:textId="57099472" w:rsidR="00525EFD" w:rsidRPr="008B35F7" w:rsidRDefault="00525EFD" w:rsidP="004612CF">
            <w:pPr>
              <w:pStyle w:val="TAC"/>
              <w:rPr>
                <w:ins w:id="3754" w:author="Amy TAO" w:date="2021-10-29T02:51:00Z"/>
              </w:rPr>
            </w:pPr>
            <w:ins w:id="3755" w:author="Amy TAO" w:date="2021-10-29T02:51:00Z">
              <w:r>
                <w:t>DC_2A-14A-66A-66A_n260A</w:t>
              </w:r>
            </w:ins>
          </w:p>
        </w:tc>
        <w:tc>
          <w:tcPr>
            <w:tcW w:w="1560" w:type="dxa"/>
            <w:tcBorders>
              <w:top w:val="single" w:sz="4" w:space="0" w:color="auto"/>
              <w:left w:val="single" w:sz="4" w:space="0" w:color="auto"/>
              <w:bottom w:val="single" w:sz="4" w:space="0" w:color="auto"/>
              <w:right w:val="single" w:sz="4" w:space="0" w:color="auto"/>
            </w:tcBorders>
          </w:tcPr>
          <w:p w14:paraId="7218F182" w14:textId="77777777" w:rsidR="00525EFD" w:rsidRPr="008B35F7" w:rsidRDefault="00525EFD" w:rsidP="004612CF">
            <w:pPr>
              <w:pStyle w:val="TAC"/>
              <w:rPr>
                <w:ins w:id="3756" w:author="Amy TAO" w:date="2021-10-29T02:51:00Z"/>
              </w:rPr>
            </w:pPr>
            <w:ins w:id="3757"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1F5E9EF" w14:textId="69DEF3AF" w:rsidR="00525EFD" w:rsidRPr="008B35F7" w:rsidRDefault="00525EFD" w:rsidP="004612CF">
            <w:pPr>
              <w:pStyle w:val="TAC"/>
              <w:rPr>
                <w:ins w:id="3758" w:author="Amy TAO" w:date="2021-10-29T02:51:00Z"/>
              </w:rPr>
            </w:pPr>
            <w:ins w:id="3759" w:author="Amy TAO" w:date="2021-10-29T02:51:00Z">
              <w:r>
                <w:rPr>
                  <w:rFonts w:hint="eastAsia"/>
                </w:rPr>
                <w:t>CA_</w:t>
              </w:r>
              <w:r>
                <w:t>2A-14A-66A-66A</w:t>
              </w:r>
            </w:ins>
          </w:p>
        </w:tc>
        <w:tc>
          <w:tcPr>
            <w:tcW w:w="1707" w:type="dxa"/>
            <w:tcBorders>
              <w:top w:val="single" w:sz="4" w:space="0" w:color="auto"/>
              <w:left w:val="single" w:sz="4" w:space="0" w:color="auto"/>
              <w:bottom w:val="single" w:sz="4" w:space="0" w:color="auto"/>
              <w:right w:val="single" w:sz="4" w:space="0" w:color="auto"/>
            </w:tcBorders>
          </w:tcPr>
          <w:p w14:paraId="121C4A46" w14:textId="77777777" w:rsidR="00525EFD" w:rsidRPr="008B35F7" w:rsidRDefault="00525EFD" w:rsidP="004612CF">
            <w:pPr>
              <w:pStyle w:val="TAC"/>
              <w:rPr>
                <w:ins w:id="3760" w:author="Amy TAO" w:date="2021-10-29T02:51:00Z"/>
              </w:rPr>
            </w:pPr>
            <w:ins w:id="3761"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25A07BD" w14:textId="77777777" w:rsidR="00525EFD" w:rsidRPr="008B35F7" w:rsidRDefault="00525EFD" w:rsidP="004612CF">
            <w:pPr>
              <w:pStyle w:val="TAC"/>
              <w:rPr>
                <w:ins w:id="3762" w:author="Amy TAO" w:date="2021-10-29T02:51:00Z"/>
              </w:rPr>
            </w:pPr>
            <w:ins w:id="3763"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2E7D339" w14:textId="77777777" w:rsidR="00525EFD" w:rsidRPr="008B35F7" w:rsidRDefault="00525EFD" w:rsidP="004612CF">
            <w:pPr>
              <w:pStyle w:val="TAC"/>
              <w:rPr>
                <w:ins w:id="3764" w:author="Amy TAO" w:date="2021-10-29T02:51:00Z"/>
              </w:rPr>
            </w:pPr>
            <w:ins w:id="3765"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29F0B53" w14:textId="77777777" w:rsidR="00525EFD" w:rsidRPr="008B35F7" w:rsidRDefault="00525EFD" w:rsidP="004612CF">
            <w:pPr>
              <w:pStyle w:val="TAC"/>
              <w:rPr>
                <w:ins w:id="3766" w:author="Amy TAO" w:date="2021-10-29T02:51:00Z"/>
                <w:lang w:eastAsia="zh-CN"/>
              </w:rPr>
            </w:pPr>
            <w:ins w:id="3767" w:author="Amy TAO" w:date="2021-10-29T02:51:00Z">
              <w:r w:rsidRPr="008B35F7">
                <w:rPr>
                  <w:lang w:eastAsia="zh-CN"/>
                </w:rPr>
                <w:t>No</w:t>
              </w:r>
            </w:ins>
          </w:p>
        </w:tc>
      </w:tr>
      <w:tr w:rsidR="00525EFD" w:rsidRPr="008B35F7" w14:paraId="66F52206" w14:textId="77777777" w:rsidTr="004612CF">
        <w:trPr>
          <w:trHeight w:val="47"/>
          <w:ins w:id="3768" w:author="Amy TAO" w:date="2021-10-29T02:51:00Z"/>
        </w:trPr>
        <w:tc>
          <w:tcPr>
            <w:tcW w:w="1768" w:type="dxa"/>
            <w:tcBorders>
              <w:top w:val="nil"/>
              <w:left w:val="single" w:sz="4" w:space="0" w:color="auto"/>
              <w:bottom w:val="nil"/>
              <w:right w:val="single" w:sz="4" w:space="0" w:color="auto"/>
            </w:tcBorders>
          </w:tcPr>
          <w:p w14:paraId="5EDBBC20" w14:textId="77777777" w:rsidR="00525EFD" w:rsidRPr="008B35F7" w:rsidRDefault="00525EFD" w:rsidP="00525EFD">
            <w:pPr>
              <w:pStyle w:val="TAC"/>
              <w:rPr>
                <w:ins w:id="3769"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ECCFBBB" w14:textId="77777777" w:rsidR="00525EFD" w:rsidRPr="008B35F7" w:rsidRDefault="00525EFD" w:rsidP="00525EFD">
            <w:pPr>
              <w:pStyle w:val="TAC"/>
              <w:rPr>
                <w:ins w:id="3770" w:author="Amy TAO" w:date="2021-10-29T02:51:00Z"/>
              </w:rPr>
            </w:pPr>
            <w:ins w:id="3771"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8E20230" w14:textId="30539617" w:rsidR="00525EFD" w:rsidRPr="008B35F7" w:rsidRDefault="00525EFD" w:rsidP="00525EFD">
            <w:pPr>
              <w:pStyle w:val="TAC"/>
              <w:rPr>
                <w:ins w:id="3772" w:author="Amy TAO" w:date="2021-10-29T02:51:00Z"/>
              </w:rPr>
            </w:pPr>
            <w:ins w:id="3773"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617AA954" w14:textId="77777777" w:rsidR="00525EFD" w:rsidRPr="008B35F7" w:rsidRDefault="00525EFD" w:rsidP="00525EFD">
            <w:pPr>
              <w:pStyle w:val="TAC"/>
              <w:rPr>
                <w:ins w:id="3774" w:author="Amy TAO" w:date="2021-10-29T02:51:00Z"/>
              </w:rPr>
            </w:pPr>
            <w:ins w:id="3775"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9BED6B4" w14:textId="77777777" w:rsidR="00525EFD" w:rsidRPr="008B35F7" w:rsidRDefault="00525EFD" w:rsidP="00525EFD">
            <w:pPr>
              <w:pStyle w:val="TAC"/>
              <w:rPr>
                <w:ins w:id="3776" w:author="Amy TAO" w:date="2021-10-29T02:51:00Z"/>
              </w:rPr>
            </w:pPr>
            <w:ins w:id="3777" w:author="Amy TAO" w:date="2021-10-29T02:51: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693F9366" w14:textId="77777777" w:rsidR="00525EFD" w:rsidRPr="008B35F7" w:rsidRDefault="00525EFD" w:rsidP="00525EFD">
            <w:pPr>
              <w:pStyle w:val="TAC"/>
              <w:rPr>
                <w:ins w:id="3778" w:author="Amy TAO" w:date="2021-10-29T02:51:00Z"/>
              </w:rPr>
            </w:pPr>
            <w:ins w:id="3779"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706B25B" w14:textId="77777777" w:rsidR="00525EFD" w:rsidRPr="008B35F7" w:rsidRDefault="00525EFD" w:rsidP="00525EFD">
            <w:pPr>
              <w:pStyle w:val="TAC"/>
              <w:rPr>
                <w:ins w:id="3780" w:author="Amy TAO" w:date="2021-10-29T02:51:00Z"/>
                <w:lang w:eastAsia="zh-CN"/>
              </w:rPr>
            </w:pPr>
            <w:ins w:id="3781" w:author="Amy TAO" w:date="2021-10-29T02:51:00Z">
              <w:r w:rsidRPr="008B35F7">
                <w:rPr>
                  <w:lang w:eastAsia="zh-CN"/>
                </w:rPr>
                <w:t>No</w:t>
              </w:r>
            </w:ins>
          </w:p>
        </w:tc>
      </w:tr>
      <w:tr w:rsidR="00525EFD" w:rsidRPr="008B35F7" w14:paraId="3ADC6A83" w14:textId="77777777" w:rsidTr="004612CF">
        <w:trPr>
          <w:trHeight w:val="47"/>
          <w:ins w:id="3782" w:author="Amy TAO" w:date="2021-10-29T02:51:00Z"/>
        </w:trPr>
        <w:tc>
          <w:tcPr>
            <w:tcW w:w="1768" w:type="dxa"/>
            <w:tcBorders>
              <w:top w:val="nil"/>
              <w:left w:val="single" w:sz="4" w:space="0" w:color="auto"/>
              <w:bottom w:val="single" w:sz="4" w:space="0" w:color="auto"/>
              <w:right w:val="single" w:sz="4" w:space="0" w:color="auto"/>
            </w:tcBorders>
          </w:tcPr>
          <w:p w14:paraId="65273FA1" w14:textId="77777777" w:rsidR="00525EFD" w:rsidRPr="008B35F7" w:rsidRDefault="00525EFD" w:rsidP="00525EFD">
            <w:pPr>
              <w:pStyle w:val="TAC"/>
              <w:rPr>
                <w:ins w:id="3783"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DC10291" w14:textId="77777777" w:rsidR="00525EFD" w:rsidRPr="008B35F7" w:rsidRDefault="00525EFD" w:rsidP="00525EFD">
            <w:pPr>
              <w:pStyle w:val="TAC"/>
              <w:rPr>
                <w:ins w:id="3784" w:author="Amy TAO" w:date="2021-10-29T02:51:00Z"/>
              </w:rPr>
            </w:pPr>
            <w:ins w:id="3785"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08C50E9" w14:textId="4D958EBC" w:rsidR="00525EFD" w:rsidRPr="008B35F7" w:rsidRDefault="00525EFD" w:rsidP="00525EFD">
            <w:pPr>
              <w:pStyle w:val="TAC"/>
              <w:rPr>
                <w:ins w:id="3786" w:author="Amy TAO" w:date="2021-10-29T02:51:00Z"/>
              </w:rPr>
            </w:pPr>
            <w:ins w:id="3787"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208EB7E" w14:textId="77777777" w:rsidR="00525EFD" w:rsidRPr="008B35F7" w:rsidRDefault="00525EFD" w:rsidP="00525EFD">
            <w:pPr>
              <w:pStyle w:val="TAC"/>
              <w:rPr>
                <w:ins w:id="3788" w:author="Amy TAO" w:date="2021-10-29T02:51:00Z"/>
              </w:rPr>
            </w:pPr>
            <w:ins w:id="3789"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B3EE304" w14:textId="77777777" w:rsidR="00525EFD" w:rsidRPr="008B35F7" w:rsidRDefault="00525EFD" w:rsidP="00525EFD">
            <w:pPr>
              <w:pStyle w:val="TAC"/>
              <w:rPr>
                <w:ins w:id="3790" w:author="Amy TAO" w:date="2021-10-29T02:51:00Z"/>
              </w:rPr>
            </w:pPr>
            <w:ins w:id="3791" w:author="Amy TAO" w:date="2021-10-29T02:51: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2697EAAC" w14:textId="77777777" w:rsidR="00525EFD" w:rsidRPr="008B35F7" w:rsidRDefault="00525EFD" w:rsidP="00525EFD">
            <w:pPr>
              <w:pStyle w:val="TAC"/>
              <w:rPr>
                <w:ins w:id="3792" w:author="Amy TAO" w:date="2021-10-29T02:51:00Z"/>
              </w:rPr>
            </w:pPr>
            <w:ins w:id="3793"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D128747" w14:textId="77777777" w:rsidR="00525EFD" w:rsidRPr="008B35F7" w:rsidRDefault="00525EFD" w:rsidP="00525EFD">
            <w:pPr>
              <w:pStyle w:val="TAC"/>
              <w:rPr>
                <w:ins w:id="3794" w:author="Amy TAO" w:date="2021-10-29T02:51:00Z"/>
                <w:lang w:eastAsia="zh-CN"/>
              </w:rPr>
            </w:pPr>
            <w:ins w:id="3795" w:author="Amy TAO" w:date="2021-10-29T02:51:00Z">
              <w:r w:rsidRPr="008B35F7">
                <w:rPr>
                  <w:lang w:eastAsia="zh-CN"/>
                </w:rPr>
                <w:t>No</w:t>
              </w:r>
            </w:ins>
          </w:p>
        </w:tc>
      </w:tr>
      <w:tr w:rsidR="00525EFD" w:rsidRPr="008B35F7" w14:paraId="62768794" w14:textId="77777777" w:rsidTr="004612CF">
        <w:trPr>
          <w:trHeight w:val="47"/>
          <w:ins w:id="3796" w:author="Amy TAO" w:date="2021-10-29T02:51:00Z"/>
        </w:trPr>
        <w:tc>
          <w:tcPr>
            <w:tcW w:w="1768" w:type="dxa"/>
            <w:tcBorders>
              <w:top w:val="single" w:sz="4" w:space="0" w:color="auto"/>
              <w:left w:val="single" w:sz="4" w:space="0" w:color="auto"/>
              <w:bottom w:val="nil"/>
              <w:right w:val="single" w:sz="4" w:space="0" w:color="auto"/>
            </w:tcBorders>
          </w:tcPr>
          <w:p w14:paraId="34EEF483" w14:textId="2590B919" w:rsidR="00525EFD" w:rsidRPr="008B35F7" w:rsidRDefault="00525EFD" w:rsidP="00525EFD">
            <w:pPr>
              <w:pStyle w:val="TAC"/>
              <w:rPr>
                <w:ins w:id="3797" w:author="Amy TAO" w:date="2021-10-29T02:51:00Z"/>
              </w:rPr>
            </w:pPr>
            <w:ins w:id="3798" w:author="Amy TAO" w:date="2021-10-29T02:51:00Z">
              <w:r>
                <w:t>DC_2A-14A-66A-66A_n260G</w:t>
              </w:r>
            </w:ins>
          </w:p>
        </w:tc>
        <w:tc>
          <w:tcPr>
            <w:tcW w:w="1560" w:type="dxa"/>
            <w:tcBorders>
              <w:top w:val="single" w:sz="4" w:space="0" w:color="auto"/>
              <w:left w:val="single" w:sz="4" w:space="0" w:color="auto"/>
              <w:bottom w:val="single" w:sz="4" w:space="0" w:color="auto"/>
              <w:right w:val="single" w:sz="4" w:space="0" w:color="auto"/>
            </w:tcBorders>
          </w:tcPr>
          <w:p w14:paraId="4E272606" w14:textId="77777777" w:rsidR="00525EFD" w:rsidRPr="008B35F7" w:rsidRDefault="00525EFD" w:rsidP="00525EFD">
            <w:pPr>
              <w:pStyle w:val="TAC"/>
              <w:rPr>
                <w:ins w:id="3799" w:author="Amy TAO" w:date="2021-10-29T02:51:00Z"/>
              </w:rPr>
            </w:pPr>
            <w:ins w:id="3800"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EEA8540" w14:textId="3B1B151B" w:rsidR="00525EFD" w:rsidRPr="008B35F7" w:rsidRDefault="00525EFD" w:rsidP="00525EFD">
            <w:pPr>
              <w:pStyle w:val="TAC"/>
              <w:rPr>
                <w:ins w:id="3801" w:author="Amy TAO" w:date="2021-10-29T02:51:00Z"/>
              </w:rPr>
            </w:pPr>
            <w:ins w:id="380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1606D69F" w14:textId="77777777" w:rsidR="00525EFD" w:rsidRPr="008B35F7" w:rsidRDefault="00525EFD" w:rsidP="00525EFD">
            <w:pPr>
              <w:pStyle w:val="TAC"/>
              <w:rPr>
                <w:ins w:id="3803" w:author="Amy TAO" w:date="2021-10-29T02:51:00Z"/>
              </w:rPr>
            </w:pPr>
            <w:ins w:id="3804"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F645A98" w14:textId="77777777" w:rsidR="00525EFD" w:rsidRPr="008B35F7" w:rsidRDefault="00525EFD" w:rsidP="00525EFD">
            <w:pPr>
              <w:pStyle w:val="TAC"/>
              <w:rPr>
                <w:ins w:id="3805" w:author="Amy TAO" w:date="2021-10-29T02:51:00Z"/>
              </w:rPr>
            </w:pPr>
            <w:ins w:id="3806"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67F441F9" w14:textId="77777777" w:rsidR="00525EFD" w:rsidRPr="008B35F7" w:rsidRDefault="00525EFD" w:rsidP="00525EFD">
            <w:pPr>
              <w:pStyle w:val="TAC"/>
              <w:rPr>
                <w:ins w:id="3807" w:author="Amy TAO" w:date="2021-10-29T02:51:00Z"/>
              </w:rPr>
            </w:pPr>
            <w:ins w:id="3808"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093D59C" w14:textId="77777777" w:rsidR="00525EFD" w:rsidRPr="008B35F7" w:rsidRDefault="00525EFD" w:rsidP="00525EFD">
            <w:pPr>
              <w:pStyle w:val="TAC"/>
              <w:rPr>
                <w:ins w:id="3809" w:author="Amy TAO" w:date="2021-10-29T02:51:00Z"/>
                <w:lang w:eastAsia="zh-CN"/>
              </w:rPr>
            </w:pPr>
            <w:ins w:id="3810" w:author="Amy TAO" w:date="2021-10-29T02:51:00Z">
              <w:r w:rsidRPr="008B35F7">
                <w:rPr>
                  <w:lang w:eastAsia="zh-CN"/>
                </w:rPr>
                <w:t>No</w:t>
              </w:r>
            </w:ins>
          </w:p>
        </w:tc>
      </w:tr>
      <w:tr w:rsidR="00525EFD" w:rsidRPr="008B35F7" w14:paraId="53439692" w14:textId="77777777" w:rsidTr="004612CF">
        <w:trPr>
          <w:trHeight w:val="47"/>
          <w:ins w:id="3811" w:author="Amy TAO" w:date="2021-10-29T02:51:00Z"/>
        </w:trPr>
        <w:tc>
          <w:tcPr>
            <w:tcW w:w="1768" w:type="dxa"/>
            <w:tcBorders>
              <w:top w:val="nil"/>
              <w:left w:val="single" w:sz="4" w:space="0" w:color="auto"/>
              <w:bottom w:val="nil"/>
              <w:right w:val="single" w:sz="4" w:space="0" w:color="auto"/>
            </w:tcBorders>
          </w:tcPr>
          <w:p w14:paraId="783C24A9" w14:textId="77777777" w:rsidR="00525EFD" w:rsidRPr="008B35F7" w:rsidRDefault="00525EFD" w:rsidP="00525EFD">
            <w:pPr>
              <w:pStyle w:val="TAC"/>
              <w:rPr>
                <w:ins w:id="381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65756D0" w14:textId="77777777" w:rsidR="00525EFD" w:rsidRPr="008B35F7" w:rsidRDefault="00525EFD" w:rsidP="00525EFD">
            <w:pPr>
              <w:pStyle w:val="TAC"/>
              <w:rPr>
                <w:ins w:id="3813" w:author="Amy TAO" w:date="2021-10-29T02:51:00Z"/>
              </w:rPr>
            </w:pPr>
            <w:ins w:id="3814" w:author="Amy TAO" w:date="2021-10-29T02:51: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4FAA474C" w14:textId="17A82B1D" w:rsidR="00525EFD" w:rsidRPr="008B35F7" w:rsidRDefault="00525EFD" w:rsidP="00525EFD">
            <w:pPr>
              <w:pStyle w:val="TAC"/>
              <w:rPr>
                <w:ins w:id="3815" w:author="Amy TAO" w:date="2021-10-29T02:51:00Z"/>
              </w:rPr>
            </w:pPr>
            <w:ins w:id="3816"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527E115D" w14:textId="77777777" w:rsidR="00525EFD" w:rsidRPr="008B35F7" w:rsidRDefault="00525EFD" w:rsidP="00525EFD">
            <w:pPr>
              <w:pStyle w:val="TAC"/>
              <w:rPr>
                <w:ins w:id="3817" w:author="Amy TAO" w:date="2021-10-29T02:51:00Z"/>
              </w:rPr>
            </w:pPr>
            <w:ins w:id="3818"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96D060F" w14:textId="77777777" w:rsidR="00525EFD" w:rsidRPr="008B35F7" w:rsidRDefault="00525EFD" w:rsidP="00525EFD">
            <w:pPr>
              <w:pStyle w:val="TAC"/>
              <w:rPr>
                <w:ins w:id="3819" w:author="Amy TAO" w:date="2021-10-29T02:51:00Z"/>
              </w:rPr>
            </w:pPr>
            <w:ins w:id="3820"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68E4F27" w14:textId="77777777" w:rsidR="00525EFD" w:rsidRPr="008B35F7" w:rsidRDefault="00525EFD" w:rsidP="00525EFD">
            <w:pPr>
              <w:pStyle w:val="TAC"/>
              <w:rPr>
                <w:ins w:id="3821" w:author="Amy TAO" w:date="2021-10-29T02:51:00Z"/>
              </w:rPr>
            </w:pPr>
            <w:ins w:id="3822"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4C7F85FA" w14:textId="77777777" w:rsidR="00525EFD" w:rsidRPr="008B35F7" w:rsidRDefault="00525EFD" w:rsidP="00525EFD">
            <w:pPr>
              <w:pStyle w:val="TAC"/>
              <w:rPr>
                <w:ins w:id="3823" w:author="Amy TAO" w:date="2021-10-29T02:51:00Z"/>
                <w:lang w:eastAsia="zh-CN"/>
              </w:rPr>
            </w:pPr>
            <w:ins w:id="3824" w:author="Amy TAO" w:date="2021-10-29T02:51:00Z">
              <w:r w:rsidRPr="008B35F7">
                <w:rPr>
                  <w:lang w:eastAsia="zh-CN"/>
                </w:rPr>
                <w:t>No</w:t>
              </w:r>
            </w:ins>
          </w:p>
        </w:tc>
      </w:tr>
      <w:tr w:rsidR="00525EFD" w:rsidRPr="008B35F7" w14:paraId="71062DA1" w14:textId="77777777" w:rsidTr="004612CF">
        <w:trPr>
          <w:trHeight w:val="47"/>
          <w:ins w:id="3825" w:author="Amy TAO" w:date="2021-10-29T02:51:00Z"/>
        </w:trPr>
        <w:tc>
          <w:tcPr>
            <w:tcW w:w="1768" w:type="dxa"/>
            <w:tcBorders>
              <w:top w:val="nil"/>
              <w:left w:val="single" w:sz="4" w:space="0" w:color="auto"/>
              <w:bottom w:val="nil"/>
              <w:right w:val="single" w:sz="4" w:space="0" w:color="auto"/>
            </w:tcBorders>
          </w:tcPr>
          <w:p w14:paraId="62F43534" w14:textId="77777777" w:rsidR="00525EFD" w:rsidRPr="008B35F7" w:rsidRDefault="00525EFD" w:rsidP="00525EFD">
            <w:pPr>
              <w:pStyle w:val="TAC"/>
              <w:rPr>
                <w:ins w:id="382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DAA07BF" w14:textId="77777777" w:rsidR="00525EFD" w:rsidRPr="008B35F7" w:rsidRDefault="00525EFD" w:rsidP="00525EFD">
            <w:pPr>
              <w:pStyle w:val="TAC"/>
              <w:rPr>
                <w:ins w:id="3827" w:author="Amy TAO" w:date="2021-10-29T02:51:00Z"/>
              </w:rPr>
            </w:pPr>
            <w:ins w:id="3828"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EF80DE5" w14:textId="41F1563D" w:rsidR="00525EFD" w:rsidRPr="008B35F7" w:rsidRDefault="00525EFD" w:rsidP="00525EFD">
            <w:pPr>
              <w:pStyle w:val="TAC"/>
              <w:rPr>
                <w:ins w:id="3829" w:author="Amy TAO" w:date="2021-10-29T02:51:00Z"/>
              </w:rPr>
            </w:pPr>
            <w:ins w:id="3830"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5D39C60F" w14:textId="77777777" w:rsidR="00525EFD" w:rsidRPr="008B35F7" w:rsidRDefault="00525EFD" w:rsidP="00525EFD">
            <w:pPr>
              <w:pStyle w:val="TAC"/>
              <w:rPr>
                <w:ins w:id="3831" w:author="Amy TAO" w:date="2021-10-29T02:51:00Z"/>
              </w:rPr>
            </w:pPr>
            <w:ins w:id="3832"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C700C50" w14:textId="77777777" w:rsidR="00525EFD" w:rsidRPr="008B35F7" w:rsidRDefault="00525EFD" w:rsidP="00525EFD">
            <w:pPr>
              <w:pStyle w:val="TAC"/>
              <w:rPr>
                <w:ins w:id="3833" w:author="Amy TAO" w:date="2021-10-29T02:51:00Z"/>
              </w:rPr>
            </w:pPr>
            <w:ins w:id="3834"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1950AE4" w14:textId="77777777" w:rsidR="00525EFD" w:rsidRPr="008B35F7" w:rsidRDefault="00525EFD" w:rsidP="00525EFD">
            <w:pPr>
              <w:pStyle w:val="TAC"/>
              <w:rPr>
                <w:ins w:id="3835" w:author="Amy TAO" w:date="2021-10-29T02:51:00Z"/>
              </w:rPr>
            </w:pPr>
            <w:ins w:id="3836"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DCF9EA7" w14:textId="77777777" w:rsidR="00525EFD" w:rsidRPr="008B35F7" w:rsidRDefault="00525EFD" w:rsidP="00525EFD">
            <w:pPr>
              <w:pStyle w:val="TAC"/>
              <w:rPr>
                <w:ins w:id="3837" w:author="Amy TAO" w:date="2021-10-29T02:51:00Z"/>
                <w:lang w:eastAsia="zh-CN"/>
              </w:rPr>
            </w:pPr>
            <w:ins w:id="3838" w:author="Amy TAO" w:date="2021-10-29T02:51:00Z">
              <w:r w:rsidRPr="008B35F7">
                <w:rPr>
                  <w:lang w:eastAsia="zh-CN"/>
                </w:rPr>
                <w:t>No</w:t>
              </w:r>
            </w:ins>
          </w:p>
        </w:tc>
      </w:tr>
      <w:tr w:rsidR="00525EFD" w:rsidRPr="008B35F7" w14:paraId="6D5C47C2" w14:textId="77777777" w:rsidTr="004612CF">
        <w:trPr>
          <w:trHeight w:val="47"/>
          <w:ins w:id="3839" w:author="Amy TAO" w:date="2021-10-29T02:51:00Z"/>
        </w:trPr>
        <w:tc>
          <w:tcPr>
            <w:tcW w:w="1768" w:type="dxa"/>
            <w:tcBorders>
              <w:top w:val="nil"/>
              <w:left w:val="single" w:sz="4" w:space="0" w:color="auto"/>
              <w:bottom w:val="nil"/>
              <w:right w:val="single" w:sz="4" w:space="0" w:color="auto"/>
            </w:tcBorders>
          </w:tcPr>
          <w:p w14:paraId="151165D6" w14:textId="77777777" w:rsidR="00525EFD" w:rsidRPr="008B35F7" w:rsidRDefault="00525EFD" w:rsidP="00525EFD">
            <w:pPr>
              <w:pStyle w:val="TAC"/>
              <w:rPr>
                <w:ins w:id="384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77C8F65" w14:textId="77777777" w:rsidR="00525EFD" w:rsidRPr="008B35F7" w:rsidRDefault="00525EFD" w:rsidP="00525EFD">
            <w:pPr>
              <w:pStyle w:val="TAC"/>
              <w:rPr>
                <w:ins w:id="3841" w:author="Amy TAO" w:date="2021-10-29T02:51:00Z"/>
              </w:rPr>
            </w:pPr>
            <w:ins w:id="3842" w:author="Amy TAO" w:date="2021-10-29T02:51: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095E88F" w14:textId="1FC1C4D7" w:rsidR="00525EFD" w:rsidRPr="008B35F7" w:rsidRDefault="00525EFD" w:rsidP="00525EFD">
            <w:pPr>
              <w:pStyle w:val="TAC"/>
              <w:rPr>
                <w:ins w:id="3843" w:author="Amy TAO" w:date="2021-10-29T02:51:00Z"/>
              </w:rPr>
            </w:pPr>
            <w:ins w:id="384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207B21A" w14:textId="77777777" w:rsidR="00525EFD" w:rsidRPr="008B35F7" w:rsidRDefault="00525EFD" w:rsidP="00525EFD">
            <w:pPr>
              <w:pStyle w:val="TAC"/>
              <w:rPr>
                <w:ins w:id="3845" w:author="Amy TAO" w:date="2021-10-29T02:51:00Z"/>
              </w:rPr>
            </w:pPr>
            <w:ins w:id="3846"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C488ED3" w14:textId="77777777" w:rsidR="00525EFD" w:rsidRPr="008B35F7" w:rsidRDefault="00525EFD" w:rsidP="00525EFD">
            <w:pPr>
              <w:pStyle w:val="TAC"/>
              <w:rPr>
                <w:ins w:id="3847" w:author="Amy TAO" w:date="2021-10-29T02:51:00Z"/>
              </w:rPr>
            </w:pPr>
            <w:ins w:id="3848"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69C0665" w14:textId="77777777" w:rsidR="00525EFD" w:rsidRPr="008B35F7" w:rsidRDefault="00525EFD" w:rsidP="00525EFD">
            <w:pPr>
              <w:pStyle w:val="TAC"/>
              <w:rPr>
                <w:ins w:id="3849" w:author="Amy TAO" w:date="2021-10-29T02:51:00Z"/>
              </w:rPr>
            </w:pPr>
            <w:ins w:id="3850"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5AAE5769" w14:textId="77777777" w:rsidR="00525EFD" w:rsidRPr="008B35F7" w:rsidRDefault="00525EFD" w:rsidP="00525EFD">
            <w:pPr>
              <w:pStyle w:val="TAC"/>
              <w:rPr>
                <w:ins w:id="3851" w:author="Amy TAO" w:date="2021-10-29T02:51:00Z"/>
                <w:lang w:eastAsia="zh-CN"/>
              </w:rPr>
            </w:pPr>
            <w:ins w:id="3852" w:author="Amy TAO" w:date="2021-10-29T02:51:00Z">
              <w:r w:rsidRPr="008B35F7">
                <w:rPr>
                  <w:lang w:eastAsia="zh-CN"/>
                </w:rPr>
                <w:t>No</w:t>
              </w:r>
            </w:ins>
          </w:p>
        </w:tc>
      </w:tr>
      <w:tr w:rsidR="00525EFD" w:rsidRPr="008B35F7" w14:paraId="6E7095C1" w14:textId="77777777" w:rsidTr="004612CF">
        <w:trPr>
          <w:trHeight w:val="47"/>
          <w:ins w:id="3853" w:author="Amy TAO" w:date="2021-10-29T02:51:00Z"/>
        </w:trPr>
        <w:tc>
          <w:tcPr>
            <w:tcW w:w="1768" w:type="dxa"/>
            <w:tcBorders>
              <w:top w:val="nil"/>
              <w:left w:val="single" w:sz="4" w:space="0" w:color="auto"/>
              <w:bottom w:val="nil"/>
              <w:right w:val="single" w:sz="4" w:space="0" w:color="auto"/>
            </w:tcBorders>
          </w:tcPr>
          <w:p w14:paraId="0839DDE8" w14:textId="77777777" w:rsidR="00525EFD" w:rsidRPr="008B35F7" w:rsidRDefault="00525EFD" w:rsidP="00525EFD">
            <w:pPr>
              <w:pStyle w:val="TAC"/>
              <w:rPr>
                <w:ins w:id="385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F02CDA5" w14:textId="77777777" w:rsidR="00525EFD" w:rsidRPr="008B35F7" w:rsidRDefault="00525EFD" w:rsidP="00525EFD">
            <w:pPr>
              <w:pStyle w:val="TAC"/>
              <w:rPr>
                <w:ins w:id="3855" w:author="Amy TAO" w:date="2021-10-29T02:51:00Z"/>
              </w:rPr>
            </w:pPr>
            <w:ins w:id="3856"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9980DE8" w14:textId="78CD8D46" w:rsidR="00525EFD" w:rsidRPr="008B35F7" w:rsidRDefault="00525EFD" w:rsidP="00525EFD">
            <w:pPr>
              <w:pStyle w:val="TAC"/>
              <w:rPr>
                <w:ins w:id="3857" w:author="Amy TAO" w:date="2021-10-29T02:51:00Z"/>
              </w:rPr>
            </w:pPr>
            <w:ins w:id="385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95A4463" w14:textId="77777777" w:rsidR="00525EFD" w:rsidRPr="008B35F7" w:rsidRDefault="00525EFD" w:rsidP="00525EFD">
            <w:pPr>
              <w:pStyle w:val="TAC"/>
              <w:rPr>
                <w:ins w:id="3859" w:author="Amy TAO" w:date="2021-10-29T02:51:00Z"/>
              </w:rPr>
            </w:pPr>
            <w:ins w:id="3860"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6FE7245" w14:textId="77777777" w:rsidR="00525EFD" w:rsidRPr="008B35F7" w:rsidRDefault="00525EFD" w:rsidP="00525EFD">
            <w:pPr>
              <w:pStyle w:val="TAC"/>
              <w:rPr>
                <w:ins w:id="3861" w:author="Amy TAO" w:date="2021-10-29T02:51:00Z"/>
              </w:rPr>
            </w:pPr>
            <w:ins w:id="3862"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3A726E8C" w14:textId="77777777" w:rsidR="00525EFD" w:rsidRPr="008B35F7" w:rsidRDefault="00525EFD" w:rsidP="00525EFD">
            <w:pPr>
              <w:pStyle w:val="TAC"/>
              <w:rPr>
                <w:ins w:id="3863" w:author="Amy TAO" w:date="2021-10-29T02:51:00Z"/>
              </w:rPr>
            </w:pPr>
            <w:ins w:id="3864"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307D483" w14:textId="77777777" w:rsidR="00525EFD" w:rsidRPr="008B35F7" w:rsidRDefault="00525EFD" w:rsidP="00525EFD">
            <w:pPr>
              <w:pStyle w:val="TAC"/>
              <w:rPr>
                <w:ins w:id="3865" w:author="Amy TAO" w:date="2021-10-29T02:51:00Z"/>
                <w:lang w:eastAsia="zh-CN"/>
              </w:rPr>
            </w:pPr>
            <w:ins w:id="3866" w:author="Amy TAO" w:date="2021-10-29T02:51:00Z">
              <w:r w:rsidRPr="008B35F7">
                <w:rPr>
                  <w:lang w:eastAsia="zh-CN"/>
                </w:rPr>
                <w:t>No</w:t>
              </w:r>
            </w:ins>
          </w:p>
        </w:tc>
      </w:tr>
      <w:tr w:rsidR="00525EFD" w:rsidRPr="008B35F7" w14:paraId="12177B45" w14:textId="77777777" w:rsidTr="004612CF">
        <w:trPr>
          <w:trHeight w:val="47"/>
          <w:ins w:id="3867" w:author="Amy TAO" w:date="2021-10-29T02:51:00Z"/>
        </w:trPr>
        <w:tc>
          <w:tcPr>
            <w:tcW w:w="1768" w:type="dxa"/>
            <w:tcBorders>
              <w:top w:val="nil"/>
              <w:left w:val="single" w:sz="4" w:space="0" w:color="auto"/>
              <w:bottom w:val="single" w:sz="4" w:space="0" w:color="auto"/>
              <w:right w:val="single" w:sz="4" w:space="0" w:color="auto"/>
            </w:tcBorders>
          </w:tcPr>
          <w:p w14:paraId="702E0A17" w14:textId="77777777" w:rsidR="00525EFD" w:rsidRPr="008B35F7" w:rsidRDefault="00525EFD" w:rsidP="00525EFD">
            <w:pPr>
              <w:pStyle w:val="TAC"/>
              <w:rPr>
                <w:ins w:id="386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14613A9" w14:textId="77777777" w:rsidR="00525EFD" w:rsidRPr="008B35F7" w:rsidRDefault="00525EFD" w:rsidP="00525EFD">
            <w:pPr>
              <w:pStyle w:val="TAC"/>
              <w:rPr>
                <w:ins w:id="3869" w:author="Amy TAO" w:date="2021-10-29T02:51:00Z"/>
              </w:rPr>
            </w:pPr>
            <w:ins w:id="3870" w:author="Amy TAO" w:date="2021-10-29T02:51: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686D053F" w14:textId="4D7A7044" w:rsidR="00525EFD" w:rsidRPr="008B35F7" w:rsidRDefault="00525EFD" w:rsidP="00525EFD">
            <w:pPr>
              <w:pStyle w:val="TAC"/>
              <w:rPr>
                <w:ins w:id="3871" w:author="Amy TAO" w:date="2021-10-29T02:51:00Z"/>
              </w:rPr>
            </w:pPr>
            <w:ins w:id="387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396F2D56" w14:textId="77777777" w:rsidR="00525EFD" w:rsidRPr="008B35F7" w:rsidRDefault="00525EFD" w:rsidP="00525EFD">
            <w:pPr>
              <w:pStyle w:val="TAC"/>
              <w:rPr>
                <w:ins w:id="3873" w:author="Amy TAO" w:date="2021-10-29T02:51:00Z"/>
              </w:rPr>
            </w:pPr>
            <w:ins w:id="3874"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792B01D9" w14:textId="77777777" w:rsidR="00525EFD" w:rsidRPr="008B35F7" w:rsidRDefault="00525EFD" w:rsidP="00525EFD">
            <w:pPr>
              <w:pStyle w:val="TAC"/>
              <w:rPr>
                <w:ins w:id="3875" w:author="Amy TAO" w:date="2021-10-29T02:51:00Z"/>
              </w:rPr>
            </w:pPr>
            <w:ins w:id="3876"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01F2D839" w14:textId="77777777" w:rsidR="00525EFD" w:rsidRPr="008B35F7" w:rsidRDefault="00525EFD" w:rsidP="00525EFD">
            <w:pPr>
              <w:pStyle w:val="TAC"/>
              <w:rPr>
                <w:ins w:id="3877" w:author="Amy TAO" w:date="2021-10-29T02:51:00Z"/>
              </w:rPr>
            </w:pPr>
            <w:ins w:id="3878"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5C5DB5E2" w14:textId="77777777" w:rsidR="00525EFD" w:rsidRPr="008B35F7" w:rsidRDefault="00525EFD" w:rsidP="00525EFD">
            <w:pPr>
              <w:pStyle w:val="TAC"/>
              <w:rPr>
                <w:ins w:id="3879" w:author="Amy TAO" w:date="2021-10-29T02:51:00Z"/>
                <w:lang w:eastAsia="zh-CN"/>
              </w:rPr>
            </w:pPr>
            <w:ins w:id="3880" w:author="Amy TAO" w:date="2021-10-29T02:51:00Z">
              <w:r w:rsidRPr="008B35F7">
                <w:rPr>
                  <w:lang w:eastAsia="zh-CN"/>
                </w:rPr>
                <w:t>No</w:t>
              </w:r>
            </w:ins>
          </w:p>
        </w:tc>
      </w:tr>
      <w:tr w:rsidR="00525EFD" w:rsidRPr="008B35F7" w14:paraId="4EB13EFC" w14:textId="77777777" w:rsidTr="004612CF">
        <w:trPr>
          <w:trHeight w:val="47"/>
          <w:ins w:id="3881" w:author="Amy TAO" w:date="2021-10-29T02:51:00Z"/>
        </w:trPr>
        <w:tc>
          <w:tcPr>
            <w:tcW w:w="1768" w:type="dxa"/>
            <w:tcBorders>
              <w:top w:val="single" w:sz="4" w:space="0" w:color="auto"/>
              <w:left w:val="single" w:sz="4" w:space="0" w:color="auto"/>
              <w:bottom w:val="nil"/>
              <w:right w:val="single" w:sz="4" w:space="0" w:color="auto"/>
            </w:tcBorders>
          </w:tcPr>
          <w:p w14:paraId="29E0BA38" w14:textId="3C19CC33" w:rsidR="00525EFD" w:rsidRPr="008B35F7" w:rsidRDefault="00525EFD" w:rsidP="00525EFD">
            <w:pPr>
              <w:pStyle w:val="TAC"/>
              <w:rPr>
                <w:ins w:id="3882" w:author="Amy TAO" w:date="2021-10-29T02:51:00Z"/>
              </w:rPr>
            </w:pPr>
            <w:ins w:id="3883" w:author="Amy TAO" w:date="2021-10-29T02:51:00Z">
              <w:r>
                <w:t>DC_2A-14A-66A-66A_n260H</w:t>
              </w:r>
            </w:ins>
          </w:p>
        </w:tc>
        <w:tc>
          <w:tcPr>
            <w:tcW w:w="1560" w:type="dxa"/>
            <w:tcBorders>
              <w:top w:val="single" w:sz="4" w:space="0" w:color="auto"/>
              <w:left w:val="single" w:sz="4" w:space="0" w:color="auto"/>
              <w:bottom w:val="single" w:sz="4" w:space="0" w:color="auto"/>
              <w:right w:val="single" w:sz="4" w:space="0" w:color="auto"/>
            </w:tcBorders>
          </w:tcPr>
          <w:p w14:paraId="2D54BA01" w14:textId="77777777" w:rsidR="00525EFD" w:rsidRPr="008B35F7" w:rsidRDefault="00525EFD" w:rsidP="00525EFD">
            <w:pPr>
              <w:pStyle w:val="TAC"/>
              <w:rPr>
                <w:ins w:id="3884" w:author="Amy TAO" w:date="2021-10-29T02:51:00Z"/>
              </w:rPr>
            </w:pPr>
            <w:ins w:id="3885"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6709307" w14:textId="0D1A46D1" w:rsidR="00525EFD" w:rsidRPr="008B35F7" w:rsidRDefault="00525EFD" w:rsidP="00525EFD">
            <w:pPr>
              <w:pStyle w:val="TAC"/>
              <w:rPr>
                <w:ins w:id="3886" w:author="Amy TAO" w:date="2021-10-29T02:51:00Z"/>
              </w:rPr>
            </w:pPr>
            <w:ins w:id="3887"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47C54524" w14:textId="77777777" w:rsidR="00525EFD" w:rsidRPr="008B35F7" w:rsidRDefault="00525EFD" w:rsidP="00525EFD">
            <w:pPr>
              <w:pStyle w:val="TAC"/>
              <w:rPr>
                <w:ins w:id="3888" w:author="Amy TAO" w:date="2021-10-29T02:51:00Z"/>
              </w:rPr>
            </w:pPr>
            <w:ins w:id="3889"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5FA487F" w14:textId="77777777" w:rsidR="00525EFD" w:rsidRPr="008B35F7" w:rsidRDefault="00525EFD" w:rsidP="00525EFD">
            <w:pPr>
              <w:pStyle w:val="TAC"/>
              <w:rPr>
                <w:ins w:id="3890" w:author="Amy TAO" w:date="2021-10-29T02:51:00Z"/>
              </w:rPr>
            </w:pPr>
            <w:ins w:id="3891"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BC28D9" w14:textId="77777777" w:rsidR="00525EFD" w:rsidRPr="008B35F7" w:rsidRDefault="00525EFD" w:rsidP="00525EFD">
            <w:pPr>
              <w:pStyle w:val="TAC"/>
              <w:rPr>
                <w:ins w:id="3892" w:author="Amy TAO" w:date="2021-10-29T02:51:00Z"/>
              </w:rPr>
            </w:pPr>
            <w:ins w:id="3893"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677D849" w14:textId="77777777" w:rsidR="00525EFD" w:rsidRPr="008B35F7" w:rsidRDefault="00525EFD" w:rsidP="00525EFD">
            <w:pPr>
              <w:pStyle w:val="TAC"/>
              <w:rPr>
                <w:ins w:id="3894" w:author="Amy TAO" w:date="2021-10-29T02:51:00Z"/>
                <w:lang w:eastAsia="zh-CN"/>
              </w:rPr>
            </w:pPr>
            <w:ins w:id="3895" w:author="Amy TAO" w:date="2021-10-29T02:51:00Z">
              <w:r w:rsidRPr="008B35F7">
                <w:rPr>
                  <w:lang w:eastAsia="zh-CN"/>
                </w:rPr>
                <w:t>No</w:t>
              </w:r>
            </w:ins>
          </w:p>
        </w:tc>
      </w:tr>
      <w:tr w:rsidR="00525EFD" w:rsidRPr="008B35F7" w14:paraId="5F4B72D6" w14:textId="77777777" w:rsidTr="004612CF">
        <w:trPr>
          <w:trHeight w:val="47"/>
          <w:ins w:id="3896" w:author="Amy TAO" w:date="2021-10-29T02:51:00Z"/>
        </w:trPr>
        <w:tc>
          <w:tcPr>
            <w:tcW w:w="1768" w:type="dxa"/>
            <w:tcBorders>
              <w:top w:val="nil"/>
              <w:left w:val="single" w:sz="4" w:space="0" w:color="auto"/>
              <w:bottom w:val="nil"/>
              <w:right w:val="single" w:sz="4" w:space="0" w:color="auto"/>
            </w:tcBorders>
          </w:tcPr>
          <w:p w14:paraId="00CA3AEB" w14:textId="77777777" w:rsidR="00525EFD" w:rsidRPr="008B35F7" w:rsidRDefault="00525EFD" w:rsidP="00525EFD">
            <w:pPr>
              <w:pStyle w:val="TAC"/>
              <w:rPr>
                <w:ins w:id="3897"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942F607" w14:textId="77777777" w:rsidR="00525EFD" w:rsidRPr="008B35F7" w:rsidRDefault="00525EFD" w:rsidP="00525EFD">
            <w:pPr>
              <w:pStyle w:val="TAC"/>
              <w:rPr>
                <w:ins w:id="3898" w:author="Amy TAO" w:date="2021-10-29T02:51:00Z"/>
              </w:rPr>
            </w:pPr>
            <w:ins w:id="3899" w:author="Amy TAO" w:date="2021-10-29T02:51: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48E54E46" w14:textId="6C3C34A0" w:rsidR="00525EFD" w:rsidRPr="008B35F7" w:rsidRDefault="00525EFD" w:rsidP="00525EFD">
            <w:pPr>
              <w:pStyle w:val="TAC"/>
              <w:rPr>
                <w:ins w:id="3900" w:author="Amy TAO" w:date="2021-10-29T02:51:00Z"/>
              </w:rPr>
            </w:pPr>
            <w:ins w:id="3901"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1FF8AFAB" w14:textId="77777777" w:rsidR="00525EFD" w:rsidRPr="008B35F7" w:rsidRDefault="00525EFD" w:rsidP="00525EFD">
            <w:pPr>
              <w:pStyle w:val="TAC"/>
              <w:rPr>
                <w:ins w:id="3902" w:author="Amy TAO" w:date="2021-10-29T02:51:00Z"/>
              </w:rPr>
            </w:pPr>
            <w:ins w:id="3903"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277FD9A" w14:textId="77777777" w:rsidR="00525EFD" w:rsidRPr="008B35F7" w:rsidRDefault="00525EFD" w:rsidP="00525EFD">
            <w:pPr>
              <w:pStyle w:val="TAC"/>
              <w:rPr>
                <w:ins w:id="3904" w:author="Amy TAO" w:date="2021-10-29T02:51:00Z"/>
              </w:rPr>
            </w:pPr>
            <w:ins w:id="3905"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048C58C" w14:textId="77777777" w:rsidR="00525EFD" w:rsidRPr="008B35F7" w:rsidRDefault="00525EFD" w:rsidP="00525EFD">
            <w:pPr>
              <w:pStyle w:val="TAC"/>
              <w:rPr>
                <w:ins w:id="3906" w:author="Amy TAO" w:date="2021-10-29T02:51:00Z"/>
              </w:rPr>
            </w:pPr>
            <w:ins w:id="3907"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32CF8C70" w14:textId="77777777" w:rsidR="00525EFD" w:rsidRPr="008B35F7" w:rsidRDefault="00525EFD" w:rsidP="00525EFD">
            <w:pPr>
              <w:pStyle w:val="TAC"/>
              <w:rPr>
                <w:ins w:id="3908" w:author="Amy TAO" w:date="2021-10-29T02:51:00Z"/>
                <w:lang w:eastAsia="zh-CN"/>
              </w:rPr>
            </w:pPr>
            <w:ins w:id="3909" w:author="Amy TAO" w:date="2021-10-29T02:51:00Z">
              <w:r w:rsidRPr="008B35F7">
                <w:rPr>
                  <w:lang w:eastAsia="zh-CN"/>
                </w:rPr>
                <w:t>No</w:t>
              </w:r>
            </w:ins>
          </w:p>
        </w:tc>
      </w:tr>
      <w:tr w:rsidR="00525EFD" w:rsidRPr="008B35F7" w14:paraId="4346E3AA" w14:textId="77777777" w:rsidTr="004612CF">
        <w:trPr>
          <w:trHeight w:val="47"/>
          <w:ins w:id="3910" w:author="Amy TAO" w:date="2021-10-29T02:51:00Z"/>
        </w:trPr>
        <w:tc>
          <w:tcPr>
            <w:tcW w:w="1768" w:type="dxa"/>
            <w:tcBorders>
              <w:top w:val="nil"/>
              <w:left w:val="single" w:sz="4" w:space="0" w:color="auto"/>
              <w:bottom w:val="nil"/>
              <w:right w:val="single" w:sz="4" w:space="0" w:color="auto"/>
            </w:tcBorders>
          </w:tcPr>
          <w:p w14:paraId="6C8166E3" w14:textId="77777777" w:rsidR="00525EFD" w:rsidRPr="008B35F7" w:rsidRDefault="00525EFD" w:rsidP="00525EFD">
            <w:pPr>
              <w:pStyle w:val="TAC"/>
              <w:rPr>
                <w:ins w:id="3911"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B5508ED" w14:textId="77777777" w:rsidR="00525EFD" w:rsidRPr="008B35F7" w:rsidRDefault="00525EFD" w:rsidP="00525EFD">
            <w:pPr>
              <w:pStyle w:val="TAC"/>
              <w:rPr>
                <w:ins w:id="3912" w:author="Amy TAO" w:date="2021-10-29T02:51:00Z"/>
              </w:rPr>
            </w:pPr>
            <w:ins w:id="3913" w:author="Amy TAO" w:date="2021-10-29T02:51: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48444CAE" w14:textId="61B6BC21" w:rsidR="00525EFD" w:rsidRPr="008B35F7" w:rsidRDefault="00525EFD" w:rsidP="00525EFD">
            <w:pPr>
              <w:pStyle w:val="TAC"/>
              <w:rPr>
                <w:ins w:id="3914" w:author="Amy TAO" w:date="2021-10-29T02:51:00Z"/>
              </w:rPr>
            </w:pPr>
            <w:ins w:id="3915"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F3E8E37" w14:textId="77777777" w:rsidR="00525EFD" w:rsidRPr="008B35F7" w:rsidRDefault="00525EFD" w:rsidP="00525EFD">
            <w:pPr>
              <w:pStyle w:val="TAC"/>
              <w:rPr>
                <w:ins w:id="3916" w:author="Amy TAO" w:date="2021-10-29T02:51:00Z"/>
              </w:rPr>
            </w:pPr>
            <w:ins w:id="3917"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DE2E079" w14:textId="77777777" w:rsidR="00525EFD" w:rsidRPr="008B35F7" w:rsidRDefault="00525EFD" w:rsidP="00525EFD">
            <w:pPr>
              <w:pStyle w:val="TAC"/>
              <w:rPr>
                <w:ins w:id="3918" w:author="Amy TAO" w:date="2021-10-29T02:51:00Z"/>
              </w:rPr>
            </w:pPr>
            <w:ins w:id="3919"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23CA4B9D" w14:textId="77777777" w:rsidR="00525EFD" w:rsidRPr="008B35F7" w:rsidRDefault="00525EFD" w:rsidP="00525EFD">
            <w:pPr>
              <w:pStyle w:val="TAC"/>
              <w:rPr>
                <w:ins w:id="3920" w:author="Amy TAO" w:date="2021-10-29T02:51:00Z"/>
              </w:rPr>
            </w:pPr>
            <w:ins w:id="3921"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22C38EB8" w14:textId="77777777" w:rsidR="00525EFD" w:rsidRPr="008B35F7" w:rsidRDefault="00525EFD" w:rsidP="00525EFD">
            <w:pPr>
              <w:pStyle w:val="TAC"/>
              <w:rPr>
                <w:ins w:id="3922" w:author="Amy TAO" w:date="2021-10-29T02:51:00Z"/>
                <w:lang w:eastAsia="zh-CN"/>
              </w:rPr>
            </w:pPr>
            <w:ins w:id="3923" w:author="Amy TAO" w:date="2021-10-29T02:51:00Z">
              <w:r w:rsidRPr="008B35F7">
                <w:rPr>
                  <w:lang w:eastAsia="zh-CN"/>
                </w:rPr>
                <w:t>No</w:t>
              </w:r>
            </w:ins>
          </w:p>
        </w:tc>
      </w:tr>
      <w:tr w:rsidR="00525EFD" w:rsidRPr="008B35F7" w14:paraId="61955C0D" w14:textId="77777777" w:rsidTr="004612CF">
        <w:trPr>
          <w:trHeight w:val="47"/>
          <w:ins w:id="3924" w:author="Amy TAO" w:date="2021-10-29T02:51:00Z"/>
        </w:trPr>
        <w:tc>
          <w:tcPr>
            <w:tcW w:w="1768" w:type="dxa"/>
            <w:tcBorders>
              <w:top w:val="nil"/>
              <w:left w:val="single" w:sz="4" w:space="0" w:color="auto"/>
              <w:bottom w:val="nil"/>
              <w:right w:val="single" w:sz="4" w:space="0" w:color="auto"/>
            </w:tcBorders>
          </w:tcPr>
          <w:p w14:paraId="1198BACA" w14:textId="77777777" w:rsidR="00525EFD" w:rsidRPr="008B35F7" w:rsidRDefault="00525EFD" w:rsidP="00525EFD">
            <w:pPr>
              <w:pStyle w:val="TAC"/>
              <w:rPr>
                <w:ins w:id="3925"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B429C8B" w14:textId="77777777" w:rsidR="00525EFD" w:rsidRPr="008B35F7" w:rsidRDefault="00525EFD" w:rsidP="00525EFD">
            <w:pPr>
              <w:pStyle w:val="TAC"/>
              <w:rPr>
                <w:ins w:id="3926" w:author="Amy TAO" w:date="2021-10-29T02:51:00Z"/>
              </w:rPr>
            </w:pPr>
            <w:ins w:id="3927"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357C4D13" w14:textId="180DBA0D" w:rsidR="00525EFD" w:rsidRPr="008B35F7" w:rsidRDefault="00525EFD" w:rsidP="00525EFD">
            <w:pPr>
              <w:pStyle w:val="TAC"/>
              <w:rPr>
                <w:ins w:id="3928" w:author="Amy TAO" w:date="2021-10-29T02:51:00Z"/>
              </w:rPr>
            </w:pPr>
            <w:ins w:id="3929"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CA59DCD" w14:textId="77777777" w:rsidR="00525EFD" w:rsidRPr="008B35F7" w:rsidRDefault="00525EFD" w:rsidP="00525EFD">
            <w:pPr>
              <w:pStyle w:val="TAC"/>
              <w:rPr>
                <w:ins w:id="3930" w:author="Amy TAO" w:date="2021-10-29T02:51:00Z"/>
              </w:rPr>
            </w:pPr>
            <w:ins w:id="3931"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8A3C1BF" w14:textId="77777777" w:rsidR="00525EFD" w:rsidRPr="008B35F7" w:rsidRDefault="00525EFD" w:rsidP="00525EFD">
            <w:pPr>
              <w:pStyle w:val="TAC"/>
              <w:rPr>
                <w:ins w:id="3932" w:author="Amy TAO" w:date="2021-10-29T02:51:00Z"/>
              </w:rPr>
            </w:pPr>
            <w:ins w:id="3933"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D4CBB64" w14:textId="77777777" w:rsidR="00525EFD" w:rsidRPr="008B35F7" w:rsidRDefault="00525EFD" w:rsidP="00525EFD">
            <w:pPr>
              <w:pStyle w:val="TAC"/>
              <w:rPr>
                <w:ins w:id="3934" w:author="Amy TAO" w:date="2021-10-29T02:51:00Z"/>
              </w:rPr>
            </w:pPr>
            <w:ins w:id="3935"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3BDC0AC" w14:textId="77777777" w:rsidR="00525EFD" w:rsidRPr="008B35F7" w:rsidRDefault="00525EFD" w:rsidP="00525EFD">
            <w:pPr>
              <w:pStyle w:val="TAC"/>
              <w:rPr>
                <w:ins w:id="3936" w:author="Amy TAO" w:date="2021-10-29T02:51:00Z"/>
                <w:lang w:eastAsia="zh-CN"/>
              </w:rPr>
            </w:pPr>
            <w:ins w:id="3937" w:author="Amy TAO" w:date="2021-10-29T02:51:00Z">
              <w:r w:rsidRPr="008B35F7">
                <w:rPr>
                  <w:lang w:eastAsia="zh-CN"/>
                </w:rPr>
                <w:t>No</w:t>
              </w:r>
            </w:ins>
          </w:p>
        </w:tc>
      </w:tr>
      <w:tr w:rsidR="00525EFD" w:rsidRPr="008B35F7" w14:paraId="7A06D68D" w14:textId="77777777" w:rsidTr="004612CF">
        <w:trPr>
          <w:trHeight w:val="47"/>
          <w:ins w:id="3938" w:author="Amy TAO" w:date="2021-10-29T02:51:00Z"/>
        </w:trPr>
        <w:tc>
          <w:tcPr>
            <w:tcW w:w="1768" w:type="dxa"/>
            <w:tcBorders>
              <w:top w:val="nil"/>
              <w:left w:val="single" w:sz="4" w:space="0" w:color="auto"/>
              <w:bottom w:val="nil"/>
              <w:right w:val="single" w:sz="4" w:space="0" w:color="auto"/>
            </w:tcBorders>
          </w:tcPr>
          <w:p w14:paraId="39F94932" w14:textId="77777777" w:rsidR="00525EFD" w:rsidRPr="008B35F7" w:rsidRDefault="00525EFD" w:rsidP="00525EFD">
            <w:pPr>
              <w:pStyle w:val="TAC"/>
              <w:rPr>
                <w:ins w:id="3939"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B79E147" w14:textId="77777777" w:rsidR="00525EFD" w:rsidRPr="008B35F7" w:rsidRDefault="00525EFD" w:rsidP="00525EFD">
            <w:pPr>
              <w:pStyle w:val="TAC"/>
              <w:rPr>
                <w:ins w:id="3940" w:author="Amy TAO" w:date="2021-10-29T02:51:00Z"/>
              </w:rPr>
            </w:pPr>
            <w:ins w:id="3941" w:author="Amy TAO" w:date="2021-10-29T02:51: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7DC419A9" w14:textId="0F38EB13" w:rsidR="00525EFD" w:rsidRPr="008B35F7" w:rsidRDefault="00525EFD" w:rsidP="00525EFD">
            <w:pPr>
              <w:pStyle w:val="TAC"/>
              <w:rPr>
                <w:ins w:id="3942" w:author="Amy TAO" w:date="2021-10-29T02:51:00Z"/>
              </w:rPr>
            </w:pPr>
            <w:ins w:id="3943"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6719636D" w14:textId="77777777" w:rsidR="00525EFD" w:rsidRPr="008B35F7" w:rsidRDefault="00525EFD" w:rsidP="00525EFD">
            <w:pPr>
              <w:pStyle w:val="TAC"/>
              <w:rPr>
                <w:ins w:id="3944" w:author="Amy TAO" w:date="2021-10-29T02:51:00Z"/>
              </w:rPr>
            </w:pPr>
            <w:ins w:id="3945"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4083054" w14:textId="77777777" w:rsidR="00525EFD" w:rsidRPr="008B35F7" w:rsidRDefault="00525EFD" w:rsidP="00525EFD">
            <w:pPr>
              <w:pStyle w:val="TAC"/>
              <w:rPr>
                <w:ins w:id="3946" w:author="Amy TAO" w:date="2021-10-29T02:51:00Z"/>
              </w:rPr>
            </w:pPr>
            <w:ins w:id="3947"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932D74A" w14:textId="77777777" w:rsidR="00525EFD" w:rsidRPr="008B35F7" w:rsidRDefault="00525EFD" w:rsidP="00525EFD">
            <w:pPr>
              <w:pStyle w:val="TAC"/>
              <w:rPr>
                <w:ins w:id="3948" w:author="Amy TAO" w:date="2021-10-29T02:51:00Z"/>
              </w:rPr>
            </w:pPr>
            <w:ins w:id="3949"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0E7A0462" w14:textId="77777777" w:rsidR="00525EFD" w:rsidRPr="008B35F7" w:rsidRDefault="00525EFD" w:rsidP="00525EFD">
            <w:pPr>
              <w:pStyle w:val="TAC"/>
              <w:rPr>
                <w:ins w:id="3950" w:author="Amy TAO" w:date="2021-10-29T02:51:00Z"/>
                <w:lang w:eastAsia="zh-CN"/>
              </w:rPr>
            </w:pPr>
            <w:ins w:id="3951" w:author="Amy TAO" w:date="2021-10-29T02:51:00Z">
              <w:r w:rsidRPr="008B35F7">
                <w:rPr>
                  <w:lang w:eastAsia="zh-CN"/>
                </w:rPr>
                <w:t>No</w:t>
              </w:r>
            </w:ins>
          </w:p>
        </w:tc>
      </w:tr>
      <w:tr w:rsidR="00525EFD" w:rsidRPr="008B35F7" w14:paraId="3CB5A28E" w14:textId="77777777" w:rsidTr="004612CF">
        <w:trPr>
          <w:trHeight w:val="47"/>
          <w:ins w:id="3952" w:author="Amy TAO" w:date="2021-10-29T02:51:00Z"/>
        </w:trPr>
        <w:tc>
          <w:tcPr>
            <w:tcW w:w="1768" w:type="dxa"/>
            <w:tcBorders>
              <w:top w:val="nil"/>
              <w:left w:val="single" w:sz="4" w:space="0" w:color="auto"/>
              <w:bottom w:val="nil"/>
              <w:right w:val="single" w:sz="4" w:space="0" w:color="auto"/>
            </w:tcBorders>
          </w:tcPr>
          <w:p w14:paraId="7361CCD7" w14:textId="77777777" w:rsidR="00525EFD" w:rsidRPr="008B35F7" w:rsidRDefault="00525EFD" w:rsidP="00525EFD">
            <w:pPr>
              <w:pStyle w:val="TAC"/>
              <w:rPr>
                <w:ins w:id="3953"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09FC4A6C" w14:textId="77777777" w:rsidR="00525EFD" w:rsidRPr="008B35F7" w:rsidRDefault="00525EFD" w:rsidP="00525EFD">
            <w:pPr>
              <w:pStyle w:val="TAC"/>
              <w:rPr>
                <w:ins w:id="3954" w:author="Amy TAO" w:date="2021-10-29T02:51:00Z"/>
              </w:rPr>
            </w:pPr>
            <w:ins w:id="3955" w:author="Amy TAO" w:date="2021-10-29T02:51: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2EBFBD85" w14:textId="4EF1879F" w:rsidR="00525EFD" w:rsidRPr="008B35F7" w:rsidRDefault="00525EFD" w:rsidP="00525EFD">
            <w:pPr>
              <w:pStyle w:val="TAC"/>
              <w:rPr>
                <w:ins w:id="3956" w:author="Amy TAO" w:date="2021-10-29T02:51:00Z"/>
              </w:rPr>
            </w:pPr>
            <w:ins w:id="3957"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CD65835" w14:textId="77777777" w:rsidR="00525EFD" w:rsidRPr="008B35F7" w:rsidRDefault="00525EFD" w:rsidP="00525EFD">
            <w:pPr>
              <w:pStyle w:val="TAC"/>
              <w:rPr>
                <w:ins w:id="3958" w:author="Amy TAO" w:date="2021-10-29T02:51:00Z"/>
              </w:rPr>
            </w:pPr>
            <w:ins w:id="3959"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602A846" w14:textId="77777777" w:rsidR="00525EFD" w:rsidRPr="008B35F7" w:rsidRDefault="00525EFD" w:rsidP="00525EFD">
            <w:pPr>
              <w:pStyle w:val="TAC"/>
              <w:rPr>
                <w:ins w:id="3960" w:author="Amy TAO" w:date="2021-10-29T02:51:00Z"/>
              </w:rPr>
            </w:pPr>
            <w:ins w:id="3961"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EFE2FB0" w14:textId="77777777" w:rsidR="00525EFD" w:rsidRPr="008B35F7" w:rsidRDefault="00525EFD" w:rsidP="00525EFD">
            <w:pPr>
              <w:pStyle w:val="TAC"/>
              <w:rPr>
                <w:ins w:id="3962" w:author="Amy TAO" w:date="2021-10-29T02:51:00Z"/>
              </w:rPr>
            </w:pPr>
            <w:ins w:id="3963"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78785DDB" w14:textId="77777777" w:rsidR="00525EFD" w:rsidRPr="008B35F7" w:rsidRDefault="00525EFD" w:rsidP="00525EFD">
            <w:pPr>
              <w:pStyle w:val="TAC"/>
              <w:rPr>
                <w:ins w:id="3964" w:author="Amy TAO" w:date="2021-10-29T02:51:00Z"/>
                <w:lang w:eastAsia="zh-CN"/>
              </w:rPr>
            </w:pPr>
            <w:ins w:id="3965" w:author="Amy TAO" w:date="2021-10-29T02:51:00Z">
              <w:r w:rsidRPr="008B35F7">
                <w:rPr>
                  <w:lang w:eastAsia="zh-CN"/>
                </w:rPr>
                <w:t>No</w:t>
              </w:r>
            </w:ins>
          </w:p>
        </w:tc>
      </w:tr>
      <w:tr w:rsidR="00525EFD" w:rsidRPr="008B35F7" w14:paraId="60B412D9" w14:textId="77777777" w:rsidTr="004612CF">
        <w:trPr>
          <w:trHeight w:val="47"/>
          <w:ins w:id="3966" w:author="Amy TAO" w:date="2021-10-29T02:51:00Z"/>
        </w:trPr>
        <w:tc>
          <w:tcPr>
            <w:tcW w:w="1768" w:type="dxa"/>
            <w:tcBorders>
              <w:top w:val="nil"/>
              <w:left w:val="single" w:sz="4" w:space="0" w:color="auto"/>
              <w:bottom w:val="nil"/>
              <w:right w:val="single" w:sz="4" w:space="0" w:color="auto"/>
            </w:tcBorders>
          </w:tcPr>
          <w:p w14:paraId="1F29EF24" w14:textId="77777777" w:rsidR="00525EFD" w:rsidRPr="008B35F7" w:rsidRDefault="00525EFD" w:rsidP="00525EFD">
            <w:pPr>
              <w:pStyle w:val="TAC"/>
              <w:rPr>
                <w:ins w:id="3967"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6C7EB7B" w14:textId="77777777" w:rsidR="00525EFD" w:rsidRPr="008B35F7" w:rsidRDefault="00525EFD" w:rsidP="00525EFD">
            <w:pPr>
              <w:pStyle w:val="TAC"/>
              <w:rPr>
                <w:ins w:id="3968" w:author="Amy TAO" w:date="2021-10-29T02:51:00Z"/>
              </w:rPr>
            </w:pPr>
            <w:ins w:id="3969"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EA19863" w14:textId="31AF0EE5" w:rsidR="00525EFD" w:rsidRPr="008B35F7" w:rsidRDefault="00525EFD" w:rsidP="00525EFD">
            <w:pPr>
              <w:pStyle w:val="TAC"/>
              <w:rPr>
                <w:ins w:id="3970" w:author="Amy TAO" w:date="2021-10-29T02:51:00Z"/>
              </w:rPr>
            </w:pPr>
            <w:ins w:id="3971"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85FEB79" w14:textId="77777777" w:rsidR="00525EFD" w:rsidRPr="008B35F7" w:rsidRDefault="00525EFD" w:rsidP="00525EFD">
            <w:pPr>
              <w:pStyle w:val="TAC"/>
              <w:rPr>
                <w:ins w:id="3972" w:author="Amy TAO" w:date="2021-10-29T02:51:00Z"/>
              </w:rPr>
            </w:pPr>
            <w:ins w:id="3973"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2D9752D" w14:textId="77777777" w:rsidR="00525EFD" w:rsidRPr="008B35F7" w:rsidRDefault="00525EFD" w:rsidP="00525EFD">
            <w:pPr>
              <w:pStyle w:val="TAC"/>
              <w:rPr>
                <w:ins w:id="3974" w:author="Amy TAO" w:date="2021-10-29T02:51:00Z"/>
              </w:rPr>
            </w:pPr>
            <w:ins w:id="3975"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3B70E856" w14:textId="77777777" w:rsidR="00525EFD" w:rsidRPr="008B35F7" w:rsidRDefault="00525EFD" w:rsidP="00525EFD">
            <w:pPr>
              <w:pStyle w:val="TAC"/>
              <w:rPr>
                <w:ins w:id="3976" w:author="Amy TAO" w:date="2021-10-29T02:51:00Z"/>
              </w:rPr>
            </w:pPr>
            <w:ins w:id="3977"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58DEC6D" w14:textId="77777777" w:rsidR="00525EFD" w:rsidRPr="008B35F7" w:rsidRDefault="00525EFD" w:rsidP="00525EFD">
            <w:pPr>
              <w:pStyle w:val="TAC"/>
              <w:rPr>
                <w:ins w:id="3978" w:author="Amy TAO" w:date="2021-10-29T02:51:00Z"/>
                <w:lang w:eastAsia="zh-CN"/>
              </w:rPr>
            </w:pPr>
            <w:ins w:id="3979" w:author="Amy TAO" w:date="2021-10-29T02:51:00Z">
              <w:r w:rsidRPr="008B35F7">
                <w:rPr>
                  <w:lang w:eastAsia="zh-CN"/>
                </w:rPr>
                <w:t>No</w:t>
              </w:r>
            </w:ins>
          </w:p>
        </w:tc>
      </w:tr>
      <w:tr w:rsidR="00525EFD" w:rsidRPr="008B35F7" w14:paraId="51B82C71" w14:textId="77777777" w:rsidTr="004612CF">
        <w:trPr>
          <w:trHeight w:val="47"/>
          <w:ins w:id="3980" w:author="Amy TAO" w:date="2021-10-29T02:51:00Z"/>
        </w:trPr>
        <w:tc>
          <w:tcPr>
            <w:tcW w:w="1768" w:type="dxa"/>
            <w:tcBorders>
              <w:top w:val="nil"/>
              <w:left w:val="single" w:sz="4" w:space="0" w:color="auto"/>
              <w:bottom w:val="nil"/>
              <w:right w:val="single" w:sz="4" w:space="0" w:color="auto"/>
            </w:tcBorders>
          </w:tcPr>
          <w:p w14:paraId="7743F568" w14:textId="77777777" w:rsidR="00525EFD" w:rsidRPr="008B35F7" w:rsidRDefault="00525EFD" w:rsidP="00525EFD">
            <w:pPr>
              <w:pStyle w:val="TAC"/>
              <w:rPr>
                <w:ins w:id="3981"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052A8A2D" w14:textId="77777777" w:rsidR="00525EFD" w:rsidRPr="008B35F7" w:rsidRDefault="00525EFD" w:rsidP="00525EFD">
            <w:pPr>
              <w:pStyle w:val="TAC"/>
              <w:rPr>
                <w:ins w:id="3982" w:author="Amy TAO" w:date="2021-10-29T02:51:00Z"/>
              </w:rPr>
            </w:pPr>
            <w:ins w:id="3983" w:author="Amy TAO" w:date="2021-10-29T02:51: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C038955" w14:textId="50B65473" w:rsidR="00525EFD" w:rsidRPr="008B35F7" w:rsidRDefault="00525EFD" w:rsidP="00525EFD">
            <w:pPr>
              <w:pStyle w:val="TAC"/>
              <w:rPr>
                <w:ins w:id="3984" w:author="Amy TAO" w:date="2021-10-29T02:51:00Z"/>
              </w:rPr>
            </w:pPr>
            <w:ins w:id="3985"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3EB8696E" w14:textId="77777777" w:rsidR="00525EFD" w:rsidRPr="008B35F7" w:rsidRDefault="00525EFD" w:rsidP="00525EFD">
            <w:pPr>
              <w:pStyle w:val="TAC"/>
              <w:rPr>
                <w:ins w:id="3986" w:author="Amy TAO" w:date="2021-10-29T02:51:00Z"/>
              </w:rPr>
            </w:pPr>
            <w:ins w:id="3987"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3B17BD9" w14:textId="77777777" w:rsidR="00525EFD" w:rsidRPr="008B35F7" w:rsidRDefault="00525EFD" w:rsidP="00525EFD">
            <w:pPr>
              <w:pStyle w:val="TAC"/>
              <w:rPr>
                <w:ins w:id="3988" w:author="Amy TAO" w:date="2021-10-29T02:51:00Z"/>
              </w:rPr>
            </w:pPr>
            <w:ins w:id="3989"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0AE91A56" w14:textId="77777777" w:rsidR="00525EFD" w:rsidRPr="008B35F7" w:rsidRDefault="00525EFD" w:rsidP="00525EFD">
            <w:pPr>
              <w:pStyle w:val="TAC"/>
              <w:rPr>
                <w:ins w:id="3990" w:author="Amy TAO" w:date="2021-10-29T02:51:00Z"/>
              </w:rPr>
            </w:pPr>
            <w:ins w:id="3991"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2BA41B4D" w14:textId="77777777" w:rsidR="00525EFD" w:rsidRPr="008B35F7" w:rsidRDefault="00525EFD" w:rsidP="00525EFD">
            <w:pPr>
              <w:pStyle w:val="TAC"/>
              <w:rPr>
                <w:ins w:id="3992" w:author="Amy TAO" w:date="2021-10-29T02:51:00Z"/>
                <w:lang w:eastAsia="zh-CN"/>
              </w:rPr>
            </w:pPr>
            <w:ins w:id="3993" w:author="Amy TAO" w:date="2021-10-29T02:51:00Z">
              <w:r w:rsidRPr="008B35F7">
                <w:rPr>
                  <w:lang w:eastAsia="zh-CN"/>
                </w:rPr>
                <w:t>No</w:t>
              </w:r>
            </w:ins>
          </w:p>
        </w:tc>
      </w:tr>
      <w:tr w:rsidR="00525EFD" w:rsidRPr="008B35F7" w14:paraId="04AC64B9" w14:textId="77777777" w:rsidTr="004612CF">
        <w:trPr>
          <w:trHeight w:val="47"/>
          <w:ins w:id="3994" w:author="Amy TAO" w:date="2021-10-29T02:51:00Z"/>
        </w:trPr>
        <w:tc>
          <w:tcPr>
            <w:tcW w:w="1768" w:type="dxa"/>
            <w:tcBorders>
              <w:top w:val="nil"/>
              <w:left w:val="single" w:sz="4" w:space="0" w:color="auto"/>
              <w:bottom w:val="single" w:sz="4" w:space="0" w:color="auto"/>
              <w:right w:val="single" w:sz="4" w:space="0" w:color="auto"/>
            </w:tcBorders>
          </w:tcPr>
          <w:p w14:paraId="218DD23B" w14:textId="77777777" w:rsidR="00525EFD" w:rsidRPr="008B35F7" w:rsidRDefault="00525EFD" w:rsidP="00525EFD">
            <w:pPr>
              <w:pStyle w:val="TAC"/>
              <w:rPr>
                <w:ins w:id="3995"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8C6D97B" w14:textId="77777777" w:rsidR="00525EFD" w:rsidRPr="008B35F7" w:rsidRDefault="00525EFD" w:rsidP="00525EFD">
            <w:pPr>
              <w:pStyle w:val="TAC"/>
              <w:rPr>
                <w:ins w:id="3996" w:author="Amy TAO" w:date="2021-10-29T02:51:00Z"/>
              </w:rPr>
            </w:pPr>
            <w:ins w:id="3997" w:author="Amy TAO" w:date="2021-10-29T02:51: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5F92186D" w14:textId="7550DA74" w:rsidR="00525EFD" w:rsidRPr="008B35F7" w:rsidRDefault="00525EFD" w:rsidP="00525EFD">
            <w:pPr>
              <w:pStyle w:val="TAC"/>
              <w:rPr>
                <w:ins w:id="3998" w:author="Amy TAO" w:date="2021-10-29T02:51:00Z"/>
              </w:rPr>
            </w:pPr>
            <w:ins w:id="3999"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2BFF826" w14:textId="77777777" w:rsidR="00525EFD" w:rsidRPr="008B35F7" w:rsidRDefault="00525EFD" w:rsidP="00525EFD">
            <w:pPr>
              <w:pStyle w:val="TAC"/>
              <w:rPr>
                <w:ins w:id="4000" w:author="Amy TAO" w:date="2021-10-29T02:51:00Z"/>
              </w:rPr>
            </w:pPr>
            <w:ins w:id="4001"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99F8886" w14:textId="77777777" w:rsidR="00525EFD" w:rsidRPr="008B35F7" w:rsidRDefault="00525EFD" w:rsidP="00525EFD">
            <w:pPr>
              <w:pStyle w:val="TAC"/>
              <w:rPr>
                <w:ins w:id="4002" w:author="Amy TAO" w:date="2021-10-29T02:51:00Z"/>
              </w:rPr>
            </w:pPr>
            <w:ins w:id="4003"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1845316F" w14:textId="77777777" w:rsidR="00525EFD" w:rsidRPr="008B35F7" w:rsidRDefault="00525EFD" w:rsidP="00525EFD">
            <w:pPr>
              <w:pStyle w:val="TAC"/>
              <w:rPr>
                <w:ins w:id="4004" w:author="Amy TAO" w:date="2021-10-29T02:51:00Z"/>
              </w:rPr>
            </w:pPr>
            <w:ins w:id="4005"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31863502" w14:textId="77777777" w:rsidR="00525EFD" w:rsidRPr="008B35F7" w:rsidRDefault="00525EFD" w:rsidP="00525EFD">
            <w:pPr>
              <w:pStyle w:val="TAC"/>
              <w:rPr>
                <w:ins w:id="4006" w:author="Amy TAO" w:date="2021-10-29T02:51:00Z"/>
                <w:lang w:eastAsia="zh-CN"/>
              </w:rPr>
            </w:pPr>
            <w:ins w:id="4007" w:author="Amy TAO" w:date="2021-10-29T02:51:00Z">
              <w:r w:rsidRPr="008B35F7">
                <w:rPr>
                  <w:lang w:eastAsia="zh-CN"/>
                </w:rPr>
                <w:t>No</w:t>
              </w:r>
            </w:ins>
          </w:p>
        </w:tc>
      </w:tr>
      <w:tr w:rsidR="00525EFD" w:rsidRPr="008B35F7" w14:paraId="4879224C" w14:textId="77777777" w:rsidTr="004612CF">
        <w:trPr>
          <w:trHeight w:val="47"/>
          <w:ins w:id="4008" w:author="Amy TAO" w:date="2021-10-29T02:51:00Z"/>
        </w:trPr>
        <w:tc>
          <w:tcPr>
            <w:tcW w:w="1768" w:type="dxa"/>
            <w:tcBorders>
              <w:top w:val="single" w:sz="4" w:space="0" w:color="auto"/>
              <w:left w:val="single" w:sz="4" w:space="0" w:color="auto"/>
              <w:bottom w:val="nil"/>
              <w:right w:val="single" w:sz="4" w:space="0" w:color="auto"/>
            </w:tcBorders>
          </w:tcPr>
          <w:p w14:paraId="64A0BC43" w14:textId="44BB8B61" w:rsidR="00525EFD" w:rsidRPr="008B35F7" w:rsidRDefault="00525EFD" w:rsidP="00525EFD">
            <w:pPr>
              <w:pStyle w:val="TAC"/>
              <w:rPr>
                <w:ins w:id="4009" w:author="Amy TAO" w:date="2021-10-29T02:51:00Z"/>
              </w:rPr>
            </w:pPr>
            <w:ins w:id="4010" w:author="Amy TAO" w:date="2021-10-29T02:51:00Z">
              <w:r>
                <w:t>DC_2A-14A-66A-66A_n260I</w:t>
              </w:r>
            </w:ins>
          </w:p>
        </w:tc>
        <w:tc>
          <w:tcPr>
            <w:tcW w:w="1560" w:type="dxa"/>
            <w:tcBorders>
              <w:top w:val="single" w:sz="4" w:space="0" w:color="auto"/>
              <w:left w:val="single" w:sz="4" w:space="0" w:color="auto"/>
              <w:bottom w:val="single" w:sz="4" w:space="0" w:color="auto"/>
              <w:right w:val="single" w:sz="4" w:space="0" w:color="auto"/>
            </w:tcBorders>
          </w:tcPr>
          <w:p w14:paraId="056332E1" w14:textId="77777777" w:rsidR="00525EFD" w:rsidRPr="008B35F7" w:rsidRDefault="00525EFD" w:rsidP="00525EFD">
            <w:pPr>
              <w:pStyle w:val="TAC"/>
              <w:rPr>
                <w:ins w:id="4011" w:author="Amy TAO" w:date="2021-10-29T02:51:00Z"/>
              </w:rPr>
            </w:pPr>
            <w:ins w:id="4012"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9A3A1BA" w14:textId="176BCE10" w:rsidR="00525EFD" w:rsidRPr="008B35F7" w:rsidRDefault="00525EFD" w:rsidP="00525EFD">
            <w:pPr>
              <w:pStyle w:val="TAC"/>
              <w:rPr>
                <w:ins w:id="4013" w:author="Amy TAO" w:date="2021-10-29T02:51:00Z"/>
              </w:rPr>
            </w:pPr>
            <w:ins w:id="401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25803B0F" w14:textId="77777777" w:rsidR="00525EFD" w:rsidRPr="008B35F7" w:rsidRDefault="00525EFD" w:rsidP="00525EFD">
            <w:pPr>
              <w:pStyle w:val="TAC"/>
              <w:rPr>
                <w:ins w:id="4015" w:author="Amy TAO" w:date="2021-10-29T02:51:00Z"/>
              </w:rPr>
            </w:pPr>
            <w:ins w:id="4016"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36663CC" w14:textId="77777777" w:rsidR="00525EFD" w:rsidRPr="008B35F7" w:rsidRDefault="00525EFD" w:rsidP="00525EFD">
            <w:pPr>
              <w:pStyle w:val="TAC"/>
              <w:rPr>
                <w:ins w:id="4017" w:author="Amy TAO" w:date="2021-10-29T02:51:00Z"/>
              </w:rPr>
            </w:pPr>
            <w:ins w:id="4018"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A0F6F89" w14:textId="77777777" w:rsidR="00525EFD" w:rsidRPr="008B35F7" w:rsidRDefault="00525EFD" w:rsidP="00525EFD">
            <w:pPr>
              <w:pStyle w:val="TAC"/>
              <w:rPr>
                <w:ins w:id="4019" w:author="Amy TAO" w:date="2021-10-29T02:51:00Z"/>
              </w:rPr>
            </w:pPr>
            <w:ins w:id="4020"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D36C039" w14:textId="77777777" w:rsidR="00525EFD" w:rsidRPr="008B35F7" w:rsidRDefault="00525EFD" w:rsidP="00525EFD">
            <w:pPr>
              <w:pStyle w:val="TAC"/>
              <w:rPr>
                <w:ins w:id="4021" w:author="Amy TAO" w:date="2021-10-29T02:51:00Z"/>
                <w:lang w:eastAsia="zh-CN"/>
              </w:rPr>
            </w:pPr>
            <w:ins w:id="4022" w:author="Amy TAO" w:date="2021-10-29T02:51:00Z">
              <w:r w:rsidRPr="008B35F7">
                <w:rPr>
                  <w:lang w:eastAsia="zh-CN"/>
                </w:rPr>
                <w:t>No</w:t>
              </w:r>
            </w:ins>
          </w:p>
        </w:tc>
      </w:tr>
      <w:tr w:rsidR="00525EFD" w:rsidRPr="008B35F7" w14:paraId="06D9F28A" w14:textId="77777777" w:rsidTr="004612CF">
        <w:trPr>
          <w:trHeight w:val="47"/>
          <w:ins w:id="4023" w:author="Amy TAO" w:date="2021-10-29T02:51:00Z"/>
        </w:trPr>
        <w:tc>
          <w:tcPr>
            <w:tcW w:w="1768" w:type="dxa"/>
            <w:tcBorders>
              <w:top w:val="nil"/>
              <w:left w:val="single" w:sz="4" w:space="0" w:color="auto"/>
              <w:bottom w:val="nil"/>
              <w:right w:val="single" w:sz="4" w:space="0" w:color="auto"/>
            </w:tcBorders>
          </w:tcPr>
          <w:p w14:paraId="6A25A469" w14:textId="77777777" w:rsidR="00525EFD" w:rsidRPr="008B35F7" w:rsidRDefault="00525EFD" w:rsidP="00525EFD">
            <w:pPr>
              <w:pStyle w:val="TAC"/>
              <w:rPr>
                <w:ins w:id="402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1213213" w14:textId="77777777" w:rsidR="00525EFD" w:rsidRPr="008B35F7" w:rsidRDefault="00525EFD" w:rsidP="00525EFD">
            <w:pPr>
              <w:pStyle w:val="TAC"/>
              <w:rPr>
                <w:ins w:id="4025" w:author="Amy TAO" w:date="2021-10-29T02:51:00Z"/>
              </w:rPr>
            </w:pPr>
            <w:ins w:id="4026" w:author="Amy TAO" w:date="2021-10-29T02:51: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318AEC41" w14:textId="387A7759" w:rsidR="00525EFD" w:rsidRPr="008B35F7" w:rsidRDefault="00525EFD" w:rsidP="00525EFD">
            <w:pPr>
              <w:pStyle w:val="TAC"/>
              <w:rPr>
                <w:ins w:id="4027" w:author="Amy TAO" w:date="2021-10-29T02:51:00Z"/>
              </w:rPr>
            </w:pPr>
            <w:ins w:id="402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39963BED" w14:textId="77777777" w:rsidR="00525EFD" w:rsidRPr="008B35F7" w:rsidRDefault="00525EFD" w:rsidP="00525EFD">
            <w:pPr>
              <w:pStyle w:val="TAC"/>
              <w:rPr>
                <w:ins w:id="4029" w:author="Amy TAO" w:date="2021-10-29T02:51:00Z"/>
              </w:rPr>
            </w:pPr>
            <w:ins w:id="4030"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385C36B" w14:textId="77777777" w:rsidR="00525EFD" w:rsidRPr="008B35F7" w:rsidRDefault="00525EFD" w:rsidP="00525EFD">
            <w:pPr>
              <w:pStyle w:val="TAC"/>
              <w:rPr>
                <w:ins w:id="4031" w:author="Amy TAO" w:date="2021-10-29T02:51:00Z"/>
              </w:rPr>
            </w:pPr>
            <w:ins w:id="4032"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DA6D549" w14:textId="77777777" w:rsidR="00525EFD" w:rsidRPr="008B35F7" w:rsidRDefault="00525EFD" w:rsidP="00525EFD">
            <w:pPr>
              <w:pStyle w:val="TAC"/>
              <w:rPr>
                <w:ins w:id="4033" w:author="Amy TAO" w:date="2021-10-29T02:51:00Z"/>
              </w:rPr>
            </w:pPr>
            <w:ins w:id="4034"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14511D33" w14:textId="77777777" w:rsidR="00525EFD" w:rsidRPr="008B35F7" w:rsidRDefault="00525EFD" w:rsidP="00525EFD">
            <w:pPr>
              <w:pStyle w:val="TAC"/>
              <w:rPr>
                <w:ins w:id="4035" w:author="Amy TAO" w:date="2021-10-29T02:51:00Z"/>
                <w:lang w:eastAsia="zh-CN"/>
              </w:rPr>
            </w:pPr>
            <w:ins w:id="4036" w:author="Amy TAO" w:date="2021-10-29T02:51:00Z">
              <w:r w:rsidRPr="008B35F7">
                <w:rPr>
                  <w:lang w:eastAsia="zh-CN"/>
                </w:rPr>
                <w:t>No</w:t>
              </w:r>
            </w:ins>
          </w:p>
        </w:tc>
      </w:tr>
      <w:tr w:rsidR="00525EFD" w:rsidRPr="008B35F7" w14:paraId="789384A7" w14:textId="77777777" w:rsidTr="004612CF">
        <w:trPr>
          <w:trHeight w:val="47"/>
          <w:ins w:id="4037" w:author="Amy TAO" w:date="2021-10-29T02:51:00Z"/>
        </w:trPr>
        <w:tc>
          <w:tcPr>
            <w:tcW w:w="1768" w:type="dxa"/>
            <w:tcBorders>
              <w:top w:val="nil"/>
              <w:left w:val="single" w:sz="4" w:space="0" w:color="auto"/>
              <w:bottom w:val="nil"/>
              <w:right w:val="single" w:sz="4" w:space="0" w:color="auto"/>
            </w:tcBorders>
          </w:tcPr>
          <w:p w14:paraId="723A56C5" w14:textId="77777777" w:rsidR="00525EFD" w:rsidRPr="008B35F7" w:rsidRDefault="00525EFD" w:rsidP="00525EFD">
            <w:pPr>
              <w:pStyle w:val="TAC"/>
              <w:rPr>
                <w:ins w:id="403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31FBE13" w14:textId="77777777" w:rsidR="00525EFD" w:rsidRPr="008B35F7" w:rsidRDefault="00525EFD" w:rsidP="00525EFD">
            <w:pPr>
              <w:pStyle w:val="TAC"/>
              <w:rPr>
                <w:ins w:id="4039" w:author="Amy TAO" w:date="2021-10-29T02:51:00Z"/>
              </w:rPr>
            </w:pPr>
            <w:ins w:id="4040" w:author="Amy TAO" w:date="2021-10-29T02:51: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33CBB825" w14:textId="72666970" w:rsidR="00525EFD" w:rsidRPr="008B35F7" w:rsidRDefault="00525EFD" w:rsidP="00525EFD">
            <w:pPr>
              <w:pStyle w:val="TAC"/>
              <w:rPr>
                <w:ins w:id="4041" w:author="Amy TAO" w:date="2021-10-29T02:51:00Z"/>
              </w:rPr>
            </w:pPr>
            <w:ins w:id="404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296423BB" w14:textId="77777777" w:rsidR="00525EFD" w:rsidRPr="008B35F7" w:rsidRDefault="00525EFD" w:rsidP="00525EFD">
            <w:pPr>
              <w:pStyle w:val="TAC"/>
              <w:rPr>
                <w:ins w:id="4043" w:author="Amy TAO" w:date="2021-10-29T02:51:00Z"/>
              </w:rPr>
            </w:pPr>
            <w:ins w:id="4044"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01BB90EF" w14:textId="77777777" w:rsidR="00525EFD" w:rsidRPr="008B35F7" w:rsidRDefault="00525EFD" w:rsidP="00525EFD">
            <w:pPr>
              <w:pStyle w:val="TAC"/>
              <w:rPr>
                <w:ins w:id="4045" w:author="Amy TAO" w:date="2021-10-29T02:51:00Z"/>
              </w:rPr>
            </w:pPr>
            <w:ins w:id="4046"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3B3C5B1" w14:textId="77777777" w:rsidR="00525EFD" w:rsidRPr="008B35F7" w:rsidRDefault="00525EFD" w:rsidP="00525EFD">
            <w:pPr>
              <w:pStyle w:val="TAC"/>
              <w:rPr>
                <w:ins w:id="4047" w:author="Amy TAO" w:date="2021-10-29T02:51:00Z"/>
              </w:rPr>
            </w:pPr>
            <w:ins w:id="4048"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72B3D8DD" w14:textId="77777777" w:rsidR="00525EFD" w:rsidRPr="008B35F7" w:rsidRDefault="00525EFD" w:rsidP="00525EFD">
            <w:pPr>
              <w:pStyle w:val="TAC"/>
              <w:rPr>
                <w:ins w:id="4049" w:author="Amy TAO" w:date="2021-10-29T02:51:00Z"/>
                <w:lang w:eastAsia="zh-CN"/>
              </w:rPr>
            </w:pPr>
            <w:ins w:id="4050" w:author="Amy TAO" w:date="2021-10-29T02:51:00Z">
              <w:r w:rsidRPr="008B35F7">
                <w:rPr>
                  <w:lang w:eastAsia="zh-CN"/>
                </w:rPr>
                <w:t>No</w:t>
              </w:r>
            </w:ins>
          </w:p>
        </w:tc>
      </w:tr>
      <w:tr w:rsidR="00525EFD" w:rsidRPr="008B35F7" w14:paraId="5FCAE661" w14:textId="77777777" w:rsidTr="004612CF">
        <w:trPr>
          <w:trHeight w:val="47"/>
          <w:ins w:id="4051" w:author="Amy TAO" w:date="2021-10-29T02:51:00Z"/>
        </w:trPr>
        <w:tc>
          <w:tcPr>
            <w:tcW w:w="1768" w:type="dxa"/>
            <w:tcBorders>
              <w:top w:val="nil"/>
              <w:left w:val="single" w:sz="4" w:space="0" w:color="auto"/>
              <w:bottom w:val="nil"/>
              <w:right w:val="single" w:sz="4" w:space="0" w:color="auto"/>
            </w:tcBorders>
          </w:tcPr>
          <w:p w14:paraId="4E54E9F0" w14:textId="77777777" w:rsidR="00525EFD" w:rsidRPr="008B35F7" w:rsidRDefault="00525EFD" w:rsidP="00525EFD">
            <w:pPr>
              <w:pStyle w:val="TAC"/>
              <w:rPr>
                <w:ins w:id="405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A9F6BFD" w14:textId="77777777" w:rsidR="00525EFD" w:rsidRPr="008B35F7" w:rsidRDefault="00525EFD" w:rsidP="00525EFD">
            <w:pPr>
              <w:pStyle w:val="TAC"/>
              <w:rPr>
                <w:ins w:id="4053" w:author="Amy TAO" w:date="2021-10-29T02:51:00Z"/>
              </w:rPr>
            </w:pPr>
            <w:ins w:id="4054" w:author="Amy TAO" w:date="2021-10-29T02:51: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
          <w:p w14:paraId="40FE8D8B" w14:textId="2A9414E9" w:rsidR="00525EFD" w:rsidRPr="008B35F7" w:rsidRDefault="00525EFD" w:rsidP="00525EFD">
            <w:pPr>
              <w:pStyle w:val="TAC"/>
              <w:rPr>
                <w:ins w:id="4055" w:author="Amy TAO" w:date="2021-10-29T02:51:00Z"/>
              </w:rPr>
            </w:pPr>
            <w:ins w:id="4056"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088F606" w14:textId="77777777" w:rsidR="00525EFD" w:rsidRPr="008B35F7" w:rsidRDefault="00525EFD" w:rsidP="00525EFD">
            <w:pPr>
              <w:pStyle w:val="TAC"/>
              <w:rPr>
                <w:ins w:id="4057" w:author="Amy TAO" w:date="2021-10-29T02:51:00Z"/>
              </w:rPr>
            </w:pPr>
            <w:ins w:id="4058" w:author="Amy TAO" w:date="2021-10-29T02:51: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21530691" w14:textId="77777777" w:rsidR="00525EFD" w:rsidRPr="008B35F7" w:rsidRDefault="00525EFD" w:rsidP="00525EFD">
            <w:pPr>
              <w:pStyle w:val="TAC"/>
              <w:rPr>
                <w:ins w:id="4059" w:author="Amy TAO" w:date="2021-10-29T02:51:00Z"/>
              </w:rPr>
            </w:pPr>
            <w:ins w:id="4060"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92FBFF9" w14:textId="77777777" w:rsidR="00525EFD" w:rsidRPr="008B35F7" w:rsidRDefault="00525EFD" w:rsidP="00525EFD">
            <w:pPr>
              <w:pStyle w:val="TAC"/>
              <w:rPr>
                <w:ins w:id="4061" w:author="Amy TAO" w:date="2021-10-29T02:51:00Z"/>
              </w:rPr>
            </w:pPr>
            <w:ins w:id="4062" w:author="Amy TAO" w:date="2021-10-29T02:51:00Z">
              <w:r>
                <w:t>CA_n260I</w:t>
              </w:r>
            </w:ins>
          </w:p>
        </w:tc>
        <w:tc>
          <w:tcPr>
            <w:tcW w:w="1418" w:type="dxa"/>
            <w:tcBorders>
              <w:top w:val="single" w:sz="4" w:space="0" w:color="auto"/>
              <w:left w:val="single" w:sz="4" w:space="0" w:color="auto"/>
              <w:bottom w:val="single" w:sz="4" w:space="0" w:color="auto"/>
              <w:right w:val="single" w:sz="4" w:space="0" w:color="auto"/>
            </w:tcBorders>
          </w:tcPr>
          <w:p w14:paraId="07E46387" w14:textId="77777777" w:rsidR="00525EFD" w:rsidRPr="008B35F7" w:rsidRDefault="00525EFD" w:rsidP="00525EFD">
            <w:pPr>
              <w:pStyle w:val="TAC"/>
              <w:rPr>
                <w:ins w:id="4063" w:author="Amy TAO" w:date="2021-10-29T02:51:00Z"/>
                <w:lang w:eastAsia="zh-CN"/>
              </w:rPr>
            </w:pPr>
            <w:ins w:id="4064" w:author="Amy TAO" w:date="2021-10-29T02:51:00Z">
              <w:r w:rsidRPr="008B35F7">
                <w:rPr>
                  <w:lang w:eastAsia="zh-CN"/>
                </w:rPr>
                <w:t>No</w:t>
              </w:r>
            </w:ins>
          </w:p>
        </w:tc>
      </w:tr>
      <w:tr w:rsidR="00525EFD" w:rsidRPr="008B35F7" w14:paraId="0D72B190" w14:textId="77777777" w:rsidTr="004612CF">
        <w:trPr>
          <w:trHeight w:val="47"/>
          <w:ins w:id="4065" w:author="Amy TAO" w:date="2021-10-29T02:51:00Z"/>
        </w:trPr>
        <w:tc>
          <w:tcPr>
            <w:tcW w:w="1768" w:type="dxa"/>
            <w:tcBorders>
              <w:top w:val="nil"/>
              <w:left w:val="single" w:sz="4" w:space="0" w:color="auto"/>
              <w:bottom w:val="nil"/>
              <w:right w:val="single" w:sz="4" w:space="0" w:color="auto"/>
            </w:tcBorders>
          </w:tcPr>
          <w:p w14:paraId="05F4FF81" w14:textId="77777777" w:rsidR="00525EFD" w:rsidRPr="008B35F7" w:rsidRDefault="00525EFD" w:rsidP="00525EFD">
            <w:pPr>
              <w:pStyle w:val="TAC"/>
              <w:rPr>
                <w:ins w:id="406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2FAB502" w14:textId="77777777" w:rsidR="00525EFD" w:rsidRPr="008B35F7" w:rsidRDefault="00525EFD" w:rsidP="00525EFD">
            <w:pPr>
              <w:pStyle w:val="TAC"/>
              <w:rPr>
                <w:ins w:id="4067" w:author="Amy TAO" w:date="2021-10-29T02:51:00Z"/>
              </w:rPr>
            </w:pPr>
            <w:ins w:id="4068"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6FEC999" w14:textId="2344CA70" w:rsidR="00525EFD" w:rsidRPr="008B35F7" w:rsidRDefault="00525EFD" w:rsidP="00525EFD">
            <w:pPr>
              <w:pStyle w:val="TAC"/>
              <w:rPr>
                <w:ins w:id="4069" w:author="Amy TAO" w:date="2021-10-29T02:51:00Z"/>
              </w:rPr>
            </w:pPr>
            <w:ins w:id="4070"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788AB13" w14:textId="77777777" w:rsidR="00525EFD" w:rsidRPr="008B35F7" w:rsidRDefault="00525EFD" w:rsidP="00525EFD">
            <w:pPr>
              <w:pStyle w:val="TAC"/>
              <w:rPr>
                <w:ins w:id="4071" w:author="Amy TAO" w:date="2021-10-29T02:51:00Z"/>
              </w:rPr>
            </w:pPr>
            <w:ins w:id="4072"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117F675" w14:textId="77777777" w:rsidR="00525EFD" w:rsidRPr="008B35F7" w:rsidRDefault="00525EFD" w:rsidP="00525EFD">
            <w:pPr>
              <w:pStyle w:val="TAC"/>
              <w:rPr>
                <w:ins w:id="4073" w:author="Amy TAO" w:date="2021-10-29T02:51:00Z"/>
              </w:rPr>
            </w:pPr>
            <w:ins w:id="4074"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56B867" w14:textId="77777777" w:rsidR="00525EFD" w:rsidRPr="008B35F7" w:rsidRDefault="00525EFD" w:rsidP="00525EFD">
            <w:pPr>
              <w:pStyle w:val="TAC"/>
              <w:rPr>
                <w:ins w:id="4075" w:author="Amy TAO" w:date="2021-10-29T02:51:00Z"/>
              </w:rPr>
            </w:pPr>
            <w:ins w:id="4076"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CED0F59" w14:textId="77777777" w:rsidR="00525EFD" w:rsidRPr="008B35F7" w:rsidRDefault="00525EFD" w:rsidP="00525EFD">
            <w:pPr>
              <w:pStyle w:val="TAC"/>
              <w:rPr>
                <w:ins w:id="4077" w:author="Amy TAO" w:date="2021-10-29T02:51:00Z"/>
                <w:lang w:eastAsia="zh-CN"/>
              </w:rPr>
            </w:pPr>
            <w:ins w:id="4078" w:author="Amy TAO" w:date="2021-10-29T02:51:00Z">
              <w:r w:rsidRPr="008B35F7">
                <w:rPr>
                  <w:lang w:eastAsia="zh-CN"/>
                </w:rPr>
                <w:t>No</w:t>
              </w:r>
            </w:ins>
          </w:p>
        </w:tc>
      </w:tr>
      <w:tr w:rsidR="00525EFD" w:rsidRPr="008B35F7" w14:paraId="70C8DC47" w14:textId="77777777" w:rsidTr="004612CF">
        <w:trPr>
          <w:trHeight w:val="47"/>
          <w:ins w:id="4079" w:author="Amy TAO" w:date="2021-10-29T02:51:00Z"/>
        </w:trPr>
        <w:tc>
          <w:tcPr>
            <w:tcW w:w="1768" w:type="dxa"/>
            <w:tcBorders>
              <w:top w:val="nil"/>
              <w:left w:val="single" w:sz="4" w:space="0" w:color="auto"/>
              <w:bottom w:val="nil"/>
              <w:right w:val="single" w:sz="4" w:space="0" w:color="auto"/>
            </w:tcBorders>
          </w:tcPr>
          <w:p w14:paraId="041287D4" w14:textId="77777777" w:rsidR="00525EFD" w:rsidRPr="008B35F7" w:rsidRDefault="00525EFD" w:rsidP="00525EFD">
            <w:pPr>
              <w:pStyle w:val="TAC"/>
              <w:rPr>
                <w:ins w:id="408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5F1916D" w14:textId="77777777" w:rsidR="00525EFD" w:rsidRPr="008B35F7" w:rsidRDefault="00525EFD" w:rsidP="00525EFD">
            <w:pPr>
              <w:pStyle w:val="TAC"/>
              <w:rPr>
                <w:ins w:id="4081" w:author="Amy TAO" w:date="2021-10-29T02:51:00Z"/>
              </w:rPr>
            </w:pPr>
            <w:ins w:id="4082" w:author="Amy TAO" w:date="2021-10-29T02:51: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F64F264" w14:textId="3F178D41" w:rsidR="00525EFD" w:rsidRPr="008B35F7" w:rsidRDefault="00525EFD" w:rsidP="00525EFD">
            <w:pPr>
              <w:pStyle w:val="TAC"/>
              <w:rPr>
                <w:ins w:id="4083" w:author="Amy TAO" w:date="2021-10-29T02:51:00Z"/>
              </w:rPr>
            </w:pPr>
            <w:ins w:id="408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4EB3C077" w14:textId="77777777" w:rsidR="00525EFD" w:rsidRPr="008B35F7" w:rsidRDefault="00525EFD" w:rsidP="00525EFD">
            <w:pPr>
              <w:pStyle w:val="TAC"/>
              <w:rPr>
                <w:ins w:id="4085" w:author="Amy TAO" w:date="2021-10-29T02:51:00Z"/>
              </w:rPr>
            </w:pPr>
            <w:ins w:id="4086"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60EB82C6" w14:textId="77777777" w:rsidR="00525EFD" w:rsidRPr="008B35F7" w:rsidRDefault="00525EFD" w:rsidP="00525EFD">
            <w:pPr>
              <w:pStyle w:val="TAC"/>
              <w:rPr>
                <w:ins w:id="4087" w:author="Amy TAO" w:date="2021-10-29T02:51:00Z"/>
              </w:rPr>
            </w:pPr>
            <w:ins w:id="4088"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604D533" w14:textId="77777777" w:rsidR="00525EFD" w:rsidRPr="008B35F7" w:rsidRDefault="00525EFD" w:rsidP="00525EFD">
            <w:pPr>
              <w:pStyle w:val="TAC"/>
              <w:rPr>
                <w:ins w:id="4089" w:author="Amy TAO" w:date="2021-10-29T02:51:00Z"/>
              </w:rPr>
            </w:pPr>
            <w:ins w:id="4090"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4273D540" w14:textId="77777777" w:rsidR="00525EFD" w:rsidRPr="008B35F7" w:rsidRDefault="00525EFD" w:rsidP="00525EFD">
            <w:pPr>
              <w:pStyle w:val="TAC"/>
              <w:rPr>
                <w:ins w:id="4091" w:author="Amy TAO" w:date="2021-10-29T02:51:00Z"/>
                <w:lang w:eastAsia="zh-CN"/>
              </w:rPr>
            </w:pPr>
            <w:ins w:id="4092" w:author="Amy TAO" w:date="2021-10-29T02:51:00Z">
              <w:r w:rsidRPr="008B35F7">
                <w:rPr>
                  <w:lang w:eastAsia="zh-CN"/>
                </w:rPr>
                <w:t>No</w:t>
              </w:r>
            </w:ins>
          </w:p>
        </w:tc>
      </w:tr>
      <w:tr w:rsidR="00525EFD" w:rsidRPr="008B35F7" w14:paraId="18AAE0A5" w14:textId="77777777" w:rsidTr="004612CF">
        <w:trPr>
          <w:trHeight w:val="47"/>
          <w:ins w:id="4093" w:author="Amy TAO" w:date="2021-10-29T02:51:00Z"/>
        </w:trPr>
        <w:tc>
          <w:tcPr>
            <w:tcW w:w="1768" w:type="dxa"/>
            <w:tcBorders>
              <w:top w:val="nil"/>
              <w:left w:val="single" w:sz="4" w:space="0" w:color="auto"/>
              <w:bottom w:val="nil"/>
              <w:right w:val="single" w:sz="4" w:space="0" w:color="auto"/>
            </w:tcBorders>
          </w:tcPr>
          <w:p w14:paraId="64B77C70" w14:textId="77777777" w:rsidR="00525EFD" w:rsidRPr="008B35F7" w:rsidRDefault="00525EFD" w:rsidP="00525EFD">
            <w:pPr>
              <w:pStyle w:val="TAC"/>
              <w:rPr>
                <w:ins w:id="409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E2DBD36" w14:textId="77777777" w:rsidR="00525EFD" w:rsidRPr="008B35F7" w:rsidRDefault="00525EFD" w:rsidP="00525EFD">
            <w:pPr>
              <w:pStyle w:val="TAC"/>
              <w:rPr>
                <w:ins w:id="4095" w:author="Amy TAO" w:date="2021-10-29T02:51:00Z"/>
              </w:rPr>
            </w:pPr>
            <w:ins w:id="4096" w:author="Amy TAO" w:date="2021-10-29T02:51: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6BC0A95D" w14:textId="153A4B13" w:rsidR="00525EFD" w:rsidRPr="008B35F7" w:rsidRDefault="00525EFD" w:rsidP="00525EFD">
            <w:pPr>
              <w:pStyle w:val="TAC"/>
              <w:rPr>
                <w:ins w:id="4097" w:author="Amy TAO" w:date="2021-10-29T02:51:00Z"/>
              </w:rPr>
            </w:pPr>
            <w:ins w:id="409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592E5297" w14:textId="77777777" w:rsidR="00525EFD" w:rsidRPr="008B35F7" w:rsidRDefault="00525EFD" w:rsidP="00525EFD">
            <w:pPr>
              <w:pStyle w:val="TAC"/>
              <w:rPr>
                <w:ins w:id="4099" w:author="Amy TAO" w:date="2021-10-29T02:51:00Z"/>
              </w:rPr>
            </w:pPr>
            <w:ins w:id="4100"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12343CB" w14:textId="77777777" w:rsidR="00525EFD" w:rsidRPr="008B35F7" w:rsidRDefault="00525EFD" w:rsidP="00525EFD">
            <w:pPr>
              <w:pStyle w:val="TAC"/>
              <w:rPr>
                <w:ins w:id="4101" w:author="Amy TAO" w:date="2021-10-29T02:51:00Z"/>
              </w:rPr>
            </w:pPr>
            <w:ins w:id="4102"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0ECB3E4" w14:textId="77777777" w:rsidR="00525EFD" w:rsidRPr="008B35F7" w:rsidRDefault="00525EFD" w:rsidP="00525EFD">
            <w:pPr>
              <w:pStyle w:val="TAC"/>
              <w:rPr>
                <w:ins w:id="4103" w:author="Amy TAO" w:date="2021-10-29T02:51:00Z"/>
              </w:rPr>
            </w:pPr>
            <w:ins w:id="4104"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33BDEFF2" w14:textId="77777777" w:rsidR="00525EFD" w:rsidRPr="008B35F7" w:rsidRDefault="00525EFD" w:rsidP="00525EFD">
            <w:pPr>
              <w:pStyle w:val="TAC"/>
              <w:rPr>
                <w:ins w:id="4105" w:author="Amy TAO" w:date="2021-10-29T02:51:00Z"/>
                <w:lang w:eastAsia="zh-CN"/>
              </w:rPr>
            </w:pPr>
            <w:ins w:id="4106" w:author="Amy TAO" w:date="2021-10-29T02:51:00Z">
              <w:r w:rsidRPr="008B35F7">
                <w:rPr>
                  <w:lang w:eastAsia="zh-CN"/>
                </w:rPr>
                <w:t>No</w:t>
              </w:r>
            </w:ins>
          </w:p>
        </w:tc>
      </w:tr>
      <w:tr w:rsidR="00525EFD" w:rsidRPr="008B35F7" w14:paraId="598F8D15" w14:textId="77777777" w:rsidTr="004612CF">
        <w:trPr>
          <w:trHeight w:val="47"/>
          <w:ins w:id="4107" w:author="Amy TAO" w:date="2021-10-29T02:51:00Z"/>
        </w:trPr>
        <w:tc>
          <w:tcPr>
            <w:tcW w:w="1768" w:type="dxa"/>
            <w:tcBorders>
              <w:top w:val="nil"/>
              <w:left w:val="single" w:sz="4" w:space="0" w:color="auto"/>
              <w:bottom w:val="nil"/>
              <w:right w:val="single" w:sz="4" w:space="0" w:color="auto"/>
            </w:tcBorders>
          </w:tcPr>
          <w:p w14:paraId="6E78E996" w14:textId="77777777" w:rsidR="00525EFD" w:rsidRPr="008B35F7" w:rsidRDefault="00525EFD" w:rsidP="00525EFD">
            <w:pPr>
              <w:pStyle w:val="TAC"/>
              <w:rPr>
                <w:ins w:id="410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FA622EB" w14:textId="77777777" w:rsidR="00525EFD" w:rsidRPr="008B35F7" w:rsidRDefault="00525EFD" w:rsidP="00525EFD">
            <w:pPr>
              <w:pStyle w:val="TAC"/>
              <w:rPr>
                <w:ins w:id="4109" w:author="Amy TAO" w:date="2021-10-29T02:51:00Z"/>
              </w:rPr>
            </w:pPr>
            <w:ins w:id="4110" w:author="Amy TAO" w:date="2021-10-29T02:51: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13965BEE" w14:textId="0DE85056" w:rsidR="00525EFD" w:rsidRPr="008B35F7" w:rsidRDefault="00525EFD" w:rsidP="00525EFD">
            <w:pPr>
              <w:pStyle w:val="TAC"/>
              <w:rPr>
                <w:ins w:id="4111" w:author="Amy TAO" w:date="2021-10-29T02:51:00Z"/>
              </w:rPr>
            </w:pPr>
            <w:ins w:id="411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A5162AD" w14:textId="77777777" w:rsidR="00525EFD" w:rsidRPr="008B35F7" w:rsidRDefault="00525EFD" w:rsidP="00525EFD">
            <w:pPr>
              <w:pStyle w:val="TAC"/>
              <w:rPr>
                <w:ins w:id="4113" w:author="Amy TAO" w:date="2021-10-29T02:51:00Z"/>
              </w:rPr>
            </w:pPr>
            <w:ins w:id="4114" w:author="Amy TAO" w:date="2021-10-29T02:51: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F433693" w14:textId="77777777" w:rsidR="00525EFD" w:rsidRPr="008B35F7" w:rsidRDefault="00525EFD" w:rsidP="00525EFD">
            <w:pPr>
              <w:pStyle w:val="TAC"/>
              <w:rPr>
                <w:ins w:id="4115" w:author="Amy TAO" w:date="2021-10-29T02:51:00Z"/>
              </w:rPr>
            </w:pPr>
            <w:ins w:id="4116"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0919A4B" w14:textId="77777777" w:rsidR="00525EFD" w:rsidRPr="008B35F7" w:rsidRDefault="00525EFD" w:rsidP="00525EFD">
            <w:pPr>
              <w:pStyle w:val="TAC"/>
              <w:rPr>
                <w:ins w:id="4117" w:author="Amy TAO" w:date="2021-10-29T02:51:00Z"/>
              </w:rPr>
            </w:pPr>
            <w:ins w:id="4118" w:author="Amy TAO" w:date="2021-10-29T02:51:00Z">
              <w:r>
                <w:t>CA_n260I</w:t>
              </w:r>
            </w:ins>
          </w:p>
        </w:tc>
        <w:tc>
          <w:tcPr>
            <w:tcW w:w="1418" w:type="dxa"/>
            <w:tcBorders>
              <w:top w:val="single" w:sz="4" w:space="0" w:color="auto"/>
              <w:left w:val="single" w:sz="4" w:space="0" w:color="auto"/>
              <w:bottom w:val="single" w:sz="4" w:space="0" w:color="auto"/>
              <w:right w:val="single" w:sz="4" w:space="0" w:color="auto"/>
            </w:tcBorders>
          </w:tcPr>
          <w:p w14:paraId="6CD8F082" w14:textId="77777777" w:rsidR="00525EFD" w:rsidRPr="008B35F7" w:rsidRDefault="00525EFD" w:rsidP="00525EFD">
            <w:pPr>
              <w:pStyle w:val="TAC"/>
              <w:rPr>
                <w:ins w:id="4119" w:author="Amy TAO" w:date="2021-10-29T02:51:00Z"/>
                <w:lang w:eastAsia="zh-CN"/>
              </w:rPr>
            </w:pPr>
            <w:ins w:id="4120" w:author="Amy TAO" w:date="2021-10-29T02:51:00Z">
              <w:r w:rsidRPr="008B35F7">
                <w:rPr>
                  <w:lang w:eastAsia="zh-CN"/>
                </w:rPr>
                <w:t>No</w:t>
              </w:r>
            </w:ins>
          </w:p>
        </w:tc>
      </w:tr>
      <w:tr w:rsidR="00525EFD" w:rsidRPr="008B35F7" w14:paraId="1444A0A5" w14:textId="77777777" w:rsidTr="004612CF">
        <w:trPr>
          <w:trHeight w:val="47"/>
          <w:ins w:id="4121" w:author="Amy TAO" w:date="2021-10-29T02:51:00Z"/>
        </w:trPr>
        <w:tc>
          <w:tcPr>
            <w:tcW w:w="1768" w:type="dxa"/>
            <w:tcBorders>
              <w:top w:val="nil"/>
              <w:left w:val="single" w:sz="4" w:space="0" w:color="auto"/>
              <w:bottom w:val="nil"/>
              <w:right w:val="single" w:sz="4" w:space="0" w:color="auto"/>
            </w:tcBorders>
          </w:tcPr>
          <w:p w14:paraId="73244C8C" w14:textId="77777777" w:rsidR="00525EFD" w:rsidRPr="008B35F7" w:rsidRDefault="00525EFD" w:rsidP="00525EFD">
            <w:pPr>
              <w:pStyle w:val="TAC"/>
              <w:rPr>
                <w:ins w:id="412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299829B" w14:textId="77777777" w:rsidR="00525EFD" w:rsidRPr="008B35F7" w:rsidRDefault="00525EFD" w:rsidP="00525EFD">
            <w:pPr>
              <w:pStyle w:val="TAC"/>
              <w:rPr>
                <w:ins w:id="4123" w:author="Amy TAO" w:date="2021-10-29T02:51:00Z"/>
              </w:rPr>
            </w:pPr>
            <w:ins w:id="4124"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63455F0" w14:textId="0A484F83" w:rsidR="00525EFD" w:rsidRPr="008B35F7" w:rsidRDefault="00525EFD" w:rsidP="00525EFD">
            <w:pPr>
              <w:pStyle w:val="TAC"/>
              <w:rPr>
                <w:ins w:id="4125" w:author="Amy TAO" w:date="2021-10-29T02:51:00Z"/>
              </w:rPr>
            </w:pPr>
            <w:ins w:id="4126"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0D1CC08" w14:textId="77777777" w:rsidR="00525EFD" w:rsidRPr="008B35F7" w:rsidRDefault="00525EFD" w:rsidP="00525EFD">
            <w:pPr>
              <w:pStyle w:val="TAC"/>
              <w:rPr>
                <w:ins w:id="4127" w:author="Amy TAO" w:date="2021-10-29T02:51:00Z"/>
              </w:rPr>
            </w:pPr>
            <w:ins w:id="4128"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B8CFB58" w14:textId="77777777" w:rsidR="00525EFD" w:rsidRPr="008B35F7" w:rsidRDefault="00525EFD" w:rsidP="00525EFD">
            <w:pPr>
              <w:pStyle w:val="TAC"/>
              <w:rPr>
                <w:ins w:id="4129" w:author="Amy TAO" w:date="2021-10-29T02:51:00Z"/>
              </w:rPr>
            </w:pPr>
            <w:ins w:id="4130"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3A93076F" w14:textId="77777777" w:rsidR="00525EFD" w:rsidRPr="008B35F7" w:rsidRDefault="00525EFD" w:rsidP="00525EFD">
            <w:pPr>
              <w:pStyle w:val="TAC"/>
              <w:rPr>
                <w:ins w:id="4131" w:author="Amy TAO" w:date="2021-10-29T02:51:00Z"/>
              </w:rPr>
            </w:pPr>
            <w:ins w:id="4132"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590EF99" w14:textId="77777777" w:rsidR="00525EFD" w:rsidRPr="008B35F7" w:rsidRDefault="00525EFD" w:rsidP="00525EFD">
            <w:pPr>
              <w:pStyle w:val="TAC"/>
              <w:rPr>
                <w:ins w:id="4133" w:author="Amy TAO" w:date="2021-10-29T02:51:00Z"/>
                <w:lang w:eastAsia="zh-CN"/>
              </w:rPr>
            </w:pPr>
            <w:ins w:id="4134" w:author="Amy TAO" w:date="2021-10-29T02:51:00Z">
              <w:r w:rsidRPr="008B35F7">
                <w:rPr>
                  <w:lang w:eastAsia="zh-CN"/>
                </w:rPr>
                <w:t>No</w:t>
              </w:r>
            </w:ins>
          </w:p>
        </w:tc>
      </w:tr>
      <w:tr w:rsidR="00525EFD" w:rsidRPr="008B35F7" w14:paraId="3FC65AEF" w14:textId="77777777" w:rsidTr="004612CF">
        <w:trPr>
          <w:trHeight w:val="47"/>
          <w:ins w:id="4135" w:author="Amy TAO" w:date="2021-10-29T02:51:00Z"/>
        </w:trPr>
        <w:tc>
          <w:tcPr>
            <w:tcW w:w="1768" w:type="dxa"/>
            <w:tcBorders>
              <w:top w:val="nil"/>
              <w:left w:val="single" w:sz="4" w:space="0" w:color="auto"/>
              <w:bottom w:val="nil"/>
              <w:right w:val="single" w:sz="4" w:space="0" w:color="auto"/>
            </w:tcBorders>
          </w:tcPr>
          <w:p w14:paraId="27D3882D" w14:textId="77777777" w:rsidR="00525EFD" w:rsidRPr="008B35F7" w:rsidRDefault="00525EFD" w:rsidP="00525EFD">
            <w:pPr>
              <w:pStyle w:val="TAC"/>
              <w:rPr>
                <w:ins w:id="413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791BDC98" w14:textId="77777777" w:rsidR="00525EFD" w:rsidRPr="008B35F7" w:rsidRDefault="00525EFD" w:rsidP="00525EFD">
            <w:pPr>
              <w:pStyle w:val="TAC"/>
              <w:rPr>
                <w:ins w:id="4137" w:author="Amy TAO" w:date="2021-10-29T02:51:00Z"/>
              </w:rPr>
            </w:pPr>
            <w:ins w:id="4138" w:author="Amy TAO" w:date="2021-10-29T02:51: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3CEAA08A" w14:textId="693B35B7" w:rsidR="00525EFD" w:rsidRPr="008B35F7" w:rsidRDefault="00525EFD" w:rsidP="00525EFD">
            <w:pPr>
              <w:pStyle w:val="TAC"/>
              <w:rPr>
                <w:ins w:id="4139" w:author="Amy TAO" w:date="2021-10-29T02:51:00Z"/>
              </w:rPr>
            </w:pPr>
            <w:ins w:id="4140"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101DA893" w14:textId="77777777" w:rsidR="00525EFD" w:rsidRPr="008B35F7" w:rsidRDefault="00525EFD" w:rsidP="00525EFD">
            <w:pPr>
              <w:pStyle w:val="TAC"/>
              <w:rPr>
                <w:ins w:id="4141" w:author="Amy TAO" w:date="2021-10-29T02:51:00Z"/>
              </w:rPr>
            </w:pPr>
            <w:ins w:id="4142"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CD8CC18" w14:textId="77777777" w:rsidR="00525EFD" w:rsidRPr="008B35F7" w:rsidRDefault="00525EFD" w:rsidP="00525EFD">
            <w:pPr>
              <w:pStyle w:val="TAC"/>
              <w:rPr>
                <w:ins w:id="4143" w:author="Amy TAO" w:date="2021-10-29T02:51:00Z"/>
              </w:rPr>
            </w:pPr>
            <w:ins w:id="4144"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041A9382" w14:textId="77777777" w:rsidR="00525EFD" w:rsidRPr="008B35F7" w:rsidRDefault="00525EFD" w:rsidP="00525EFD">
            <w:pPr>
              <w:pStyle w:val="TAC"/>
              <w:rPr>
                <w:ins w:id="4145" w:author="Amy TAO" w:date="2021-10-29T02:51:00Z"/>
              </w:rPr>
            </w:pPr>
            <w:ins w:id="4146"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0A998D17" w14:textId="77777777" w:rsidR="00525EFD" w:rsidRPr="008B35F7" w:rsidRDefault="00525EFD" w:rsidP="00525EFD">
            <w:pPr>
              <w:pStyle w:val="TAC"/>
              <w:rPr>
                <w:ins w:id="4147" w:author="Amy TAO" w:date="2021-10-29T02:51:00Z"/>
                <w:lang w:eastAsia="zh-CN"/>
              </w:rPr>
            </w:pPr>
            <w:ins w:id="4148" w:author="Amy TAO" w:date="2021-10-29T02:51:00Z">
              <w:r w:rsidRPr="008B35F7">
                <w:rPr>
                  <w:lang w:eastAsia="zh-CN"/>
                </w:rPr>
                <w:t>No</w:t>
              </w:r>
            </w:ins>
          </w:p>
        </w:tc>
      </w:tr>
      <w:tr w:rsidR="00525EFD" w:rsidRPr="008B35F7" w14:paraId="39FE72E5" w14:textId="77777777" w:rsidTr="004612CF">
        <w:trPr>
          <w:trHeight w:val="47"/>
          <w:ins w:id="4149" w:author="Amy TAO" w:date="2021-10-29T02:51:00Z"/>
        </w:trPr>
        <w:tc>
          <w:tcPr>
            <w:tcW w:w="1768" w:type="dxa"/>
            <w:tcBorders>
              <w:top w:val="nil"/>
              <w:left w:val="single" w:sz="4" w:space="0" w:color="auto"/>
              <w:bottom w:val="nil"/>
              <w:right w:val="single" w:sz="4" w:space="0" w:color="auto"/>
            </w:tcBorders>
          </w:tcPr>
          <w:p w14:paraId="379B69C7" w14:textId="77777777" w:rsidR="00525EFD" w:rsidRPr="008B35F7" w:rsidRDefault="00525EFD" w:rsidP="00525EFD">
            <w:pPr>
              <w:pStyle w:val="TAC"/>
              <w:rPr>
                <w:ins w:id="415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035C0CC" w14:textId="77777777" w:rsidR="00525EFD" w:rsidRPr="008B35F7" w:rsidRDefault="00525EFD" w:rsidP="00525EFD">
            <w:pPr>
              <w:pStyle w:val="TAC"/>
              <w:rPr>
                <w:ins w:id="4151" w:author="Amy TAO" w:date="2021-10-29T02:51:00Z"/>
              </w:rPr>
            </w:pPr>
            <w:ins w:id="4152" w:author="Amy TAO" w:date="2021-10-29T02:51: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09323338" w14:textId="070E4981" w:rsidR="00525EFD" w:rsidRPr="008B35F7" w:rsidRDefault="00525EFD" w:rsidP="00525EFD">
            <w:pPr>
              <w:pStyle w:val="TAC"/>
              <w:rPr>
                <w:ins w:id="4153" w:author="Amy TAO" w:date="2021-10-29T02:51:00Z"/>
              </w:rPr>
            </w:pPr>
            <w:ins w:id="415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65E3AE67" w14:textId="77777777" w:rsidR="00525EFD" w:rsidRPr="008B35F7" w:rsidRDefault="00525EFD" w:rsidP="00525EFD">
            <w:pPr>
              <w:pStyle w:val="TAC"/>
              <w:rPr>
                <w:ins w:id="4155" w:author="Amy TAO" w:date="2021-10-29T02:51:00Z"/>
              </w:rPr>
            </w:pPr>
            <w:ins w:id="4156"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AA6950F" w14:textId="77777777" w:rsidR="00525EFD" w:rsidRPr="008B35F7" w:rsidRDefault="00525EFD" w:rsidP="00525EFD">
            <w:pPr>
              <w:pStyle w:val="TAC"/>
              <w:rPr>
                <w:ins w:id="4157" w:author="Amy TAO" w:date="2021-10-29T02:51:00Z"/>
              </w:rPr>
            </w:pPr>
            <w:ins w:id="4158"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13B15305" w14:textId="77777777" w:rsidR="00525EFD" w:rsidRPr="008B35F7" w:rsidRDefault="00525EFD" w:rsidP="00525EFD">
            <w:pPr>
              <w:pStyle w:val="TAC"/>
              <w:rPr>
                <w:ins w:id="4159" w:author="Amy TAO" w:date="2021-10-29T02:51:00Z"/>
              </w:rPr>
            </w:pPr>
            <w:ins w:id="4160"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14CA8FE1" w14:textId="77777777" w:rsidR="00525EFD" w:rsidRPr="008B35F7" w:rsidRDefault="00525EFD" w:rsidP="00525EFD">
            <w:pPr>
              <w:pStyle w:val="TAC"/>
              <w:rPr>
                <w:ins w:id="4161" w:author="Amy TAO" w:date="2021-10-29T02:51:00Z"/>
                <w:lang w:eastAsia="zh-CN"/>
              </w:rPr>
            </w:pPr>
            <w:ins w:id="4162" w:author="Amy TAO" w:date="2021-10-29T02:51:00Z">
              <w:r w:rsidRPr="008B35F7">
                <w:rPr>
                  <w:lang w:eastAsia="zh-CN"/>
                </w:rPr>
                <w:t>No</w:t>
              </w:r>
            </w:ins>
          </w:p>
        </w:tc>
      </w:tr>
      <w:tr w:rsidR="00525EFD" w:rsidRPr="008B35F7" w14:paraId="08D463E9" w14:textId="77777777" w:rsidTr="004612CF">
        <w:trPr>
          <w:trHeight w:val="47"/>
          <w:ins w:id="4163" w:author="Amy TAO" w:date="2021-10-29T02:51:00Z"/>
        </w:trPr>
        <w:tc>
          <w:tcPr>
            <w:tcW w:w="1768" w:type="dxa"/>
            <w:tcBorders>
              <w:top w:val="nil"/>
              <w:left w:val="single" w:sz="4" w:space="0" w:color="auto"/>
              <w:bottom w:val="single" w:sz="4" w:space="0" w:color="auto"/>
              <w:right w:val="single" w:sz="4" w:space="0" w:color="auto"/>
            </w:tcBorders>
          </w:tcPr>
          <w:p w14:paraId="718A91F5" w14:textId="77777777" w:rsidR="00525EFD" w:rsidRPr="008B35F7" w:rsidRDefault="00525EFD" w:rsidP="00525EFD">
            <w:pPr>
              <w:pStyle w:val="TAC"/>
              <w:rPr>
                <w:ins w:id="416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C0E4AE1" w14:textId="77777777" w:rsidR="00525EFD" w:rsidRPr="008B35F7" w:rsidRDefault="00525EFD" w:rsidP="00525EFD">
            <w:pPr>
              <w:pStyle w:val="TAC"/>
              <w:rPr>
                <w:ins w:id="4165" w:author="Amy TAO" w:date="2021-10-29T02:51:00Z"/>
              </w:rPr>
            </w:pPr>
            <w:ins w:id="4166" w:author="Amy TAO" w:date="2021-10-29T02:51: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7B5B82B6" w14:textId="4250A007" w:rsidR="00525EFD" w:rsidRPr="008B35F7" w:rsidRDefault="00525EFD" w:rsidP="00525EFD">
            <w:pPr>
              <w:pStyle w:val="TAC"/>
              <w:rPr>
                <w:ins w:id="4167" w:author="Amy TAO" w:date="2021-10-29T02:51:00Z"/>
              </w:rPr>
            </w:pPr>
            <w:ins w:id="416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0B26C65" w14:textId="77777777" w:rsidR="00525EFD" w:rsidRPr="008B35F7" w:rsidRDefault="00525EFD" w:rsidP="00525EFD">
            <w:pPr>
              <w:pStyle w:val="TAC"/>
              <w:rPr>
                <w:ins w:id="4169" w:author="Amy TAO" w:date="2021-10-29T02:51:00Z"/>
              </w:rPr>
            </w:pPr>
            <w:ins w:id="4170" w:author="Amy TAO" w:date="2021-10-29T02:51: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57F4FDEF" w14:textId="77777777" w:rsidR="00525EFD" w:rsidRPr="008B35F7" w:rsidRDefault="00525EFD" w:rsidP="00525EFD">
            <w:pPr>
              <w:pStyle w:val="TAC"/>
              <w:rPr>
                <w:ins w:id="4171" w:author="Amy TAO" w:date="2021-10-29T02:51:00Z"/>
              </w:rPr>
            </w:pPr>
            <w:ins w:id="4172"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6CBEB036" w14:textId="77777777" w:rsidR="00525EFD" w:rsidRPr="008B35F7" w:rsidRDefault="00525EFD" w:rsidP="00525EFD">
            <w:pPr>
              <w:pStyle w:val="TAC"/>
              <w:rPr>
                <w:ins w:id="4173" w:author="Amy TAO" w:date="2021-10-29T02:51:00Z"/>
              </w:rPr>
            </w:pPr>
            <w:ins w:id="4174" w:author="Amy TAO" w:date="2021-10-29T02:51:00Z">
              <w:r>
                <w:t>CA_n260I</w:t>
              </w:r>
            </w:ins>
          </w:p>
        </w:tc>
        <w:tc>
          <w:tcPr>
            <w:tcW w:w="1418" w:type="dxa"/>
            <w:tcBorders>
              <w:top w:val="single" w:sz="4" w:space="0" w:color="auto"/>
              <w:left w:val="single" w:sz="4" w:space="0" w:color="auto"/>
              <w:bottom w:val="single" w:sz="4" w:space="0" w:color="auto"/>
              <w:right w:val="single" w:sz="4" w:space="0" w:color="auto"/>
            </w:tcBorders>
          </w:tcPr>
          <w:p w14:paraId="6A7AEC9E" w14:textId="77777777" w:rsidR="00525EFD" w:rsidRPr="008B35F7" w:rsidRDefault="00525EFD" w:rsidP="00525EFD">
            <w:pPr>
              <w:pStyle w:val="TAC"/>
              <w:rPr>
                <w:ins w:id="4175" w:author="Amy TAO" w:date="2021-10-29T02:51:00Z"/>
                <w:lang w:eastAsia="zh-CN"/>
              </w:rPr>
            </w:pPr>
            <w:ins w:id="4176" w:author="Amy TAO" w:date="2021-10-29T02:51:00Z">
              <w:r w:rsidRPr="008B35F7">
                <w:rPr>
                  <w:lang w:eastAsia="zh-CN"/>
                </w:rPr>
                <w:t>No</w:t>
              </w:r>
            </w:ins>
          </w:p>
        </w:tc>
      </w:tr>
      <w:tr w:rsidR="00BA4DA5" w:rsidRPr="008B35F7" w14:paraId="4E7E672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7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78" w:author="Amy TAO" w:date="2021-10-29T02:4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179" w:author="Amy TAO" w:date="2021-10-29T02:43:00Z">
              <w:tcPr>
                <w:tcW w:w="1768" w:type="dxa"/>
                <w:gridSpan w:val="2"/>
                <w:tcBorders>
                  <w:top w:val="single" w:sz="4" w:space="0" w:color="auto"/>
                  <w:left w:val="single" w:sz="4" w:space="0" w:color="auto"/>
                  <w:bottom w:val="nil"/>
                  <w:right w:val="single" w:sz="4" w:space="0" w:color="auto"/>
                </w:tcBorders>
                <w:hideMark/>
              </w:tcPr>
            </w:tcPrChange>
          </w:tcPr>
          <w:p w14:paraId="2C8D6E8C" w14:textId="77777777" w:rsidR="00BA4DA5" w:rsidRPr="008B35F7" w:rsidRDefault="00BA4DA5" w:rsidP="00BA4DA5">
            <w:pPr>
              <w:pStyle w:val="TAC"/>
            </w:pPr>
            <w:r w:rsidRPr="008B35F7">
              <w:t>DC_3A-19A-21A_n257A</w:t>
            </w:r>
          </w:p>
        </w:tc>
        <w:tc>
          <w:tcPr>
            <w:tcW w:w="1560" w:type="dxa"/>
            <w:tcBorders>
              <w:top w:val="single" w:sz="4" w:space="0" w:color="auto"/>
              <w:left w:val="single" w:sz="4" w:space="0" w:color="auto"/>
              <w:bottom w:val="single" w:sz="4" w:space="0" w:color="auto"/>
              <w:right w:val="single" w:sz="4" w:space="0" w:color="auto"/>
            </w:tcBorders>
            <w:hideMark/>
            <w:tcPrChange w:id="4180" w:author="Amy TAO" w:date="2021-10-29T02:4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D6BCD6"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Change w:id="4181" w:author="Amy TAO" w:date="2021-10-29T02:4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173E9F" w14:textId="77777777" w:rsidR="00BA4DA5" w:rsidRPr="008B35F7" w:rsidRDefault="00BA4DA5" w:rsidP="00BA4DA5">
            <w:pPr>
              <w:pStyle w:val="TAC"/>
            </w:pPr>
            <w:r w:rsidRPr="008B35F7">
              <w:t>CA_3A-19A-21A</w:t>
            </w:r>
          </w:p>
        </w:tc>
        <w:tc>
          <w:tcPr>
            <w:tcW w:w="1707" w:type="dxa"/>
            <w:tcBorders>
              <w:top w:val="single" w:sz="4" w:space="0" w:color="auto"/>
              <w:left w:val="single" w:sz="4" w:space="0" w:color="auto"/>
              <w:bottom w:val="single" w:sz="4" w:space="0" w:color="auto"/>
              <w:right w:val="single" w:sz="4" w:space="0" w:color="auto"/>
            </w:tcBorders>
            <w:hideMark/>
            <w:tcPrChange w:id="4182" w:author="Amy TAO" w:date="2021-10-29T02:4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CA54A5"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Change w:id="4183" w:author="Amy TAO" w:date="2021-10-29T02:4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1E1396"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Change w:id="4184" w:author="Amy TAO" w:date="2021-10-29T02:4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E22C9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418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FD4B706" w14:textId="77777777" w:rsidR="00BA4DA5" w:rsidRPr="008B35F7" w:rsidRDefault="00BA4DA5" w:rsidP="00BA4DA5">
            <w:pPr>
              <w:pStyle w:val="TAC"/>
            </w:pPr>
            <w:r w:rsidRPr="008B35F7">
              <w:rPr>
                <w:lang w:eastAsia="zh-CN"/>
              </w:rPr>
              <w:t>No</w:t>
            </w:r>
          </w:p>
        </w:tc>
      </w:tr>
      <w:tr w:rsidR="00BA4DA5" w:rsidRPr="008B35F7" w14:paraId="72844FF0" w14:textId="77777777" w:rsidTr="00171DFA">
        <w:trPr>
          <w:trHeight w:val="47"/>
        </w:trPr>
        <w:tc>
          <w:tcPr>
            <w:tcW w:w="1768" w:type="dxa"/>
            <w:tcBorders>
              <w:top w:val="nil"/>
              <w:left w:val="single" w:sz="4" w:space="0" w:color="auto"/>
              <w:bottom w:val="nil"/>
              <w:right w:val="single" w:sz="4" w:space="0" w:color="auto"/>
            </w:tcBorders>
          </w:tcPr>
          <w:p w14:paraId="6248145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403667"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7473D220" w14:textId="77777777" w:rsidR="00BA4DA5" w:rsidRPr="008B35F7" w:rsidRDefault="00BA4DA5" w:rsidP="00BA4DA5">
            <w:pPr>
              <w:pStyle w:val="TAC"/>
            </w:pPr>
            <w:r w:rsidRPr="008B35F7">
              <w:t>CA_3A-19A-21A</w:t>
            </w:r>
          </w:p>
        </w:tc>
        <w:tc>
          <w:tcPr>
            <w:tcW w:w="1707" w:type="dxa"/>
            <w:tcBorders>
              <w:top w:val="single" w:sz="4" w:space="0" w:color="auto"/>
              <w:left w:val="single" w:sz="4" w:space="0" w:color="auto"/>
              <w:bottom w:val="single" w:sz="4" w:space="0" w:color="auto"/>
              <w:right w:val="single" w:sz="4" w:space="0" w:color="auto"/>
            </w:tcBorders>
            <w:hideMark/>
          </w:tcPr>
          <w:p w14:paraId="1A510520"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13E4B9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DE74EE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C9D1D8" w14:textId="77777777" w:rsidR="00BA4DA5" w:rsidRPr="008B35F7" w:rsidRDefault="00BA4DA5" w:rsidP="00BA4DA5">
            <w:pPr>
              <w:pStyle w:val="TAC"/>
            </w:pPr>
            <w:r w:rsidRPr="008B35F7">
              <w:rPr>
                <w:lang w:eastAsia="zh-CN"/>
              </w:rPr>
              <w:t>No</w:t>
            </w:r>
          </w:p>
        </w:tc>
      </w:tr>
      <w:tr w:rsidR="00BA4DA5" w:rsidRPr="008B35F7" w14:paraId="1DA7663B" w14:textId="77777777" w:rsidTr="00171DFA">
        <w:trPr>
          <w:trHeight w:val="47"/>
        </w:trPr>
        <w:tc>
          <w:tcPr>
            <w:tcW w:w="1768" w:type="dxa"/>
            <w:tcBorders>
              <w:top w:val="nil"/>
              <w:left w:val="single" w:sz="4" w:space="0" w:color="auto"/>
              <w:bottom w:val="single" w:sz="4" w:space="0" w:color="auto"/>
              <w:right w:val="single" w:sz="4" w:space="0" w:color="auto"/>
            </w:tcBorders>
          </w:tcPr>
          <w:p w14:paraId="58FBAFC9"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A9386C3"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18A5D164" w14:textId="77777777" w:rsidR="00BA4DA5" w:rsidRPr="008B35F7" w:rsidRDefault="00BA4DA5" w:rsidP="00BA4DA5">
            <w:pPr>
              <w:pStyle w:val="TAC"/>
            </w:pPr>
            <w:r w:rsidRPr="008B35F7">
              <w:t>CA_3A-19A-21A</w:t>
            </w:r>
          </w:p>
        </w:tc>
        <w:tc>
          <w:tcPr>
            <w:tcW w:w="1707" w:type="dxa"/>
            <w:tcBorders>
              <w:top w:val="single" w:sz="4" w:space="0" w:color="auto"/>
              <w:left w:val="single" w:sz="4" w:space="0" w:color="auto"/>
              <w:bottom w:val="single" w:sz="4" w:space="0" w:color="auto"/>
              <w:right w:val="single" w:sz="4" w:space="0" w:color="auto"/>
            </w:tcBorders>
            <w:hideMark/>
          </w:tcPr>
          <w:p w14:paraId="2C5EA80B"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661891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6D5CC3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083A09" w14:textId="77777777" w:rsidR="00BA4DA5" w:rsidRPr="008B35F7" w:rsidRDefault="00BA4DA5" w:rsidP="00BA4DA5">
            <w:pPr>
              <w:pStyle w:val="TAC"/>
            </w:pPr>
            <w:r w:rsidRPr="008B35F7">
              <w:rPr>
                <w:lang w:eastAsia="zh-CN"/>
              </w:rPr>
              <w:t>No</w:t>
            </w:r>
          </w:p>
        </w:tc>
      </w:tr>
      <w:tr w:rsidR="00BA4DA5" w:rsidRPr="008B35F7" w14:paraId="0355EB15"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099BC2" w14:textId="77777777" w:rsidR="00BA4DA5" w:rsidRPr="008B35F7" w:rsidRDefault="00BA4DA5" w:rsidP="00BA4DA5">
            <w:pPr>
              <w:pStyle w:val="TAC"/>
            </w:pPr>
            <w:r w:rsidRPr="008B35F7">
              <w:t>DC_3A-19A-42A_n257A</w:t>
            </w:r>
          </w:p>
        </w:tc>
        <w:tc>
          <w:tcPr>
            <w:tcW w:w="1560" w:type="dxa"/>
            <w:tcBorders>
              <w:top w:val="single" w:sz="4" w:space="0" w:color="auto"/>
              <w:left w:val="single" w:sz="4" w:space="0" w:color="auto"/>
              <w:bottom w:val="single" w:sz="4" w:space="0" w:color="auto"/>
              <w:right w:val="single" w:sz="4" w:space="0" w:color="auto"/>
            </w:tcBorders>
            <w:hideMark/>
          </w:tcPr>
          <w:p w14:paraId="1DA92F68"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7E8C58A8"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93227DB"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42FDC1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B1B4EE5"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1AEA0A6" w14:textId="77777777" w:rsidR="00BA4DA5" w:rsidRPr="008B35F7" w:rsidRDefault="00BA4DA5" w:rsidP="00BA4DA5">
            <w:pPr>
              <w:pStyle w:val="TAC"/>
            </w:pPr>
            <w:r w:rsidRPr="008B35F7">
              <w:rPr>
                <w:lang w:eastAsia="zh-CN"/>
              </w:rPr>
              <w:t>No</w:t>
            </w:r>
          </w:p>
        </w:tc>
      </w:tr>
      <w:tr w:rsidR="00BA4DA5" w:rsidRPr="008B35F7" w14:paraId="4E445C35" w14:textId="77777777" w:rsidTr="00171DFA">
        <w:trPr>
          <w:trHeight w:val="47"/>
        </w:trPr>
        <w:tc>
          <w:tcPr>
            <w:tcW w:w="1768" w:type="dxa"/>
            <w:tcBorders>
              <w:top w:val="nil"/>
              <w:left w:val="single" w:sz="4" w:space="0" w:color="auto"/>
              <w:bottom w:val="nil"/>
              <w:right w:val="single" w:sz="4" w:space="0" w:color="auto"/>
            </w:tcBorders>
          </w:tcPr>
          <w:p w14:paraId="122831E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0EA037"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6B253425"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D4E6B4D"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477263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A00E8A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E98FF4" w14:textId="77777777" w:rsidR="00BA4DA5" w:rsidRPr="008B35F7" w:rsidRDefault="00BA4DA5" w:rsidP="00BA4DA5">
            <w:pPr>
              <w:pStyle w:val="TAC"/>
            </w:pPr>
            <w:r w:rsidRPr="008B35F7">
              <w:rPr>
                <w:lang w:eastAsia="zh-CN"/>
              </w:rPr>
              <w:t>No</w:t>
            </w:r>
          </w:p>
        </w:tc>
      </w:tr>
      <w:tr w:rsidR="00BA4DA5" w:rsidRPr="008B35F7" w14:paraId="1C811438" w14:textId="77777777" w:rsidTr="00171DFA">
        <w:trPr>
          <w:trHeight w:val="47"/>
        </w:trPr>
        <w:tc>
          <w:tcPr>
            <w:tcW w:w="1768" w:type="dxa"/>
            <w:tcBorders>
              <w:top w:val="nil"/>
              <w:left w:val="single" w:sz="4" w:space="0" w:color="auto"/>
              <w:bottom w:val="single" w:sz="4" w:space="0" w:color="auto"/>
              <w:right w:val="single" w:sz="4" w:space="0" w:color="auto"/>
            </w:tcBorders>
          </w:tcPr>
          <w:p w14:paraId="2F922B8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59DB94F"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EDAD38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BF2CFD9"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D1C6276"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4FA56A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DA51CD" w14:textId="77777777" w:rsidR="00BA4DA5" w:rsidRPr="008B35F7" w:rsidRDefault="00BA4DA5" w:rsidP="00BA4DA5">
            <w:pPr>
              <w:pStyle w:val="TAC"/>
            </w:pPr>
            <w:r w:rsidRPr="008B35F7">
              <w:rPr>
                <w:lang w:eastAsia="zh-CN"/>
              </w:rPr>
              <w:t>No</w:t>
            </w:r>
          </w:p>
        </w:tc>
      </w:tr>
      <w:tr w:rsidR="00BA4DA5" w:rsidRPr="008B35F7" w14:paraId="393DE7B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EF16DA8" w14:textId="77777777" w:rsidR="00BA4DA5" w:rsidRPr="008B35F7" w:rsidRDefault="00BA4DA5" w:rsidP="00BA4DA5">
            <w:pPr>
              <w:pStyle w:val="TAC"/>
              <w:rPr>
                <w:lang w:eastAsia="fi-FI"/>
              </w:rPr>
            </w:pPr>
            <w:r w:rsidRPr="008B35F7">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2F087A2F"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34420BB"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7A8A6F7"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C19FD1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C1021E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1F1184C" w14:textId="77777777" w:rsidR="00BA4DA5" w:rsidRPr="008B35F7" w:rsidRDefault="00BA4DA5" w:rsidP="00BA4DA5">
            <w:pPr>
              <w:pStyle w:val="TAC"/>
            </w:pPr>
            <w:r w:rsidRPr="008B35F7">
              <w:rPr>
                <w:lang w:eastAsia="zh-CN"/>
              </w:rPr>
              <w:t>No</w:t>
            </w:r>
          </w:p>
        </w:tc>
      </w:tr>
      <w:tr w:rsidR="00BA4DA5" w:rsidRPr="008B35F7" w14:paraId="0CADE4C0" w14:textId="77777777" w:rsidTr="00171DFA">
        <w:trPr>
          <w:trHeight w:val="47"/>
        </w:trPr>
        <w:tc>
          <w:tcPr>
            <w:tcW w:w="1768" w:type="dxa"/>
            <w:tcBorders>
              <w:top w:val="nil"/>
              <w:left w:val="single" w:sz="4" w:space="0" w:color="auto"/>
              <w:bottom w:val="nil"/>
              <w:right w:val="single" w:sz="4" w:space="0" w:color="auto"/>
            </w:tcBorders>
          </w:tcPr>
          <w:p w14:paraId="16F0061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7792E"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26089B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3C91020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208D09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737143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70F2FEA" w14:textId="77777777" w:rsidR="00BA4DA5" w:rsidRPr="008B35F7" w:rsidRDefault="00BA4DA5" w:rsidP="00BA4DA5">
            <w:pPr>
              <w:pStyle w:val="TAC"/>
            </w:pPr>
            <w:r w:rsidRPr="008B35F7">
              <w:rPr>
                <w:lang w:eastAsia="zh-CN"/>
              </w:rPr>
              <w:t>No</w:t>
            </w:r>
          </w:p>
        </w:tc>
      </w:tr>
      <w:tr w:rsidR="00BA4DA5" w:rsidRPr="008B35F7" w14:paraId="5B86CB9F" w14:textId="77777777" w:rsidTr="00171DFA">
        <w:trPr>
          <w:trHeight w:val="47"/>
        </w:trPr>
        <w:tc>
          <w:tcPr>
            <w:tcW w:w="1768" w:type="dxa"/>
            <w:tcBorders>
              <w:top w:val="nil"/>
              <w:left w:val="single" w:sz="4" w:space="0" w:color="auto"/>
              <w:bottom w:val="nil"/>
              <w:right w:val="single" w:sz="4" w:space="0" w:color="auto"/>
            </w:tcBorders>
          </w:tcPr>
          <w:p w14:paraId="062D4AD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9C7FE2"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8E2C4EA"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4EA9073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87C53E"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4A6AEB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88ADF8" w14:textId="77777777" w:rsidR="00BA4DA5" w:rsidRPr="008B35F7" w:rsidRDefault="00BA4DA5" w:rsidP="00BA4DA5">
            <w:pPr>
              <w:pStyle w:val="TAC"/>
            </w:pPr>
            <w:r w:rsidRPr="008B35F7">
              <w:rPr>
                <w:lang w:eastAsia="zh-CN"/>
              </w:rPr>
              <w:t>No</w:t>
            </w:r>
          </w:p>
        </w:tc>
      </w:tr>
      <w:tr w:rsidR="00BA4DA5" w:rsidRPr="008B35F7" w14:paraId="0C890370" w14:textId="77777777" w:rsidTr="00171DFA">
        <w:trPr>
          <w:trHeight w:val="47"/>
        </w:trPr>
        <w:tc>
          <w:tcPr>
            <w:tcW w:w="1768" w:type="dxa"/>
            <w:tcBorders>
              <w:top w:val="nil"/>
              <w:left w:val="single" w:sz="4" w:space="0" w:color="auto"/>
              <w:bottom w:val="nil"/>
              <w:right w:val="single" w:sz="4" w:space="0" w:color="auto"/>
            </w:tcBorders>
          </w:tcPr>
          <w:p w14:paraId="5D3E8C5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9BEAC8"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F8AE56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E90809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8A1A2E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BF267E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8904C5" w14:textId="77777777" w:rsidR="00BA4DA5" w:rsidRPr="008B35F7" w:rsidRDefault="00BA4DA5" w:rsidP="00BA4DA5">
            <w:pPr>
              <w:pStyle w:val="TAC"/>
            </w:pPr>
            <w:r w:rsidRPr="008B35F7">
              <w:rPr>
                <w:lang w:eastAsia="zh-CN"/>
              </w:rPr>
              <w:t>No</w:t>
            </w:r>
          </w:p>
        </w:tc>
      </w:tr>
      <w:tr w:rsidR="00BA4DA5" w:rsidRPr="008B35F7" w14:paraId="6B076320" w14:textId="77777777" w:rsidTr="00171DFA">
        <w:trPr>
          <w:trHeight w:val="47"/>
        </w:trPr>
        <w:tc>
          <w:tcPr>
            <w:tcW w:w="1768" w:type="dxa"/>
            <w:tcBorders>
              <w:top w:val="nil"/>
              <w:left w:val="single" w:sz="4" w:space="0" w:color="auto"/>
              <w:bottom w:val="nil"/>
              <w:right w:val="single" w:sz="4" w:space="0" w:color="auto"/>
            </w:tcBorders>
          </w:tcPr>
          <w:p w14:paraId="7F559B8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3D7573"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ACF6EC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2D8C1D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0926719"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B89F0D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5E84762" w14:textId="77777777" w:rsidR="00BA4DA5" w:rsidRPr="008B35F7" w:rsidRDefault="00BA4DA5" w:rsidP="00BA4DA5">
            <w:pPr>
              <w:pStyle w:val="TAC"/>
            </w:pPr>
            <w:r w:rsidRPr="008B35F7">
              <w:rPr>
                <w:lang w:eastAsia="zh-CN"/>
              </w:rPr>
              <w:t>No</w:t>
            </w:r>
          </w:p>
        </w:tc>
      </w:tr>
      <w:tr w:rsidR="00BA4DA5" w:rsidRPr="008B35F7" w14:paraId="59CA8CF3" w14:textId="77777777" w:rsidTr="00171DFA">
        <w:trPr>
          <w:trHeight w:val="47"/>
        </w:trPr>
        <w:tc>
          <w:tcPr>
            <w:tcW w:w="1768" w:type="dxa"/>
            <w:tcBorders>
              <w:top w:val="nil"/>
              <w:left w:val="single" w:sz="4" w:space="0" w:color="auto"/>
              <w:bottom w:val="nil"/>
              <w:right w:val="single" w:sz="4" w:space="0" w:color="auto"/>
            </w:tcBorders>
          </w:tcPr>
          <w:p w14:paraId="1572AB7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28391C"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123DB5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7A1548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3343E98"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6522F1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9E4CE48" w14:textId="77777777" w:rsidR="00BA4DA5" w:rsidRPr="008B35F7" w:rsidRDefault="00BA4DA5" w:rsidP="00BA4DA5">
            <w:pPr>
              <w:pStyle w:val="TAC"/>
            </w:pPr>
            <w:r w:rsidRPr="008B35F7">
              <w:rPr>
                <w:lang w:eastAsia="zh-CN"/>
              </w:rPr>
              <w:t>No</w:t>
            </w:r>
          </w:p>
        </w:tc>
      </w:tr>
      <w:tr w:rsidR="00BA4DA5" w:rsidRPr="008B35F7" w14:paraId="1BC6C0A6" w14:textId="77777777" w:rsidTr="00171DFA">
        <w:trPr>
          <w:trHeight w:val="47"/>
        </w:trPr>
        <w:tc>
          <w:tcPr>
            <w:tcW w:w="1768" w:type="dxa"/>
            <w:tcBorders>
              <w:top w:val="nil"/>
              <w:left w:val="single" w:sz="4" w:space="0" w:color="auto"/>
              <w:bottom w:val="nil"/>
              <w:right w:val="single" w:sz="4" w:space="0" w:color="auto"/>
            </w:tcBorders>
          </w:tcPr>
          <w:p w14:paraId="4A8E3C9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B73F6D"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A0918E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A0C593D"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6C8496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CB5093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2FC5DF" w14:textId="77777777" w:rsidR="00BA4DA5" w:rsidRPr="008B35F7" w:rsidRDefault="00BA4DA5" w:rsidP="00BA4DA5">
            <w:pPr>
              <w:pStyle w:val="TAC"/>
            </w:pPr>
            <w:r w:rsidRPr="008B35F7">
              <w:rPr>
                <w:lang w:eastAsia="zh-CN"/>
              </w:rPr>
              <w:t>No</w:t>
            </w:r>
          </w:p>
        </w:tc>
      </w:tr>
      <w:tr w:rsidR="00BA4DA5" w:rsidRPr="008B35F7" w14:paraId="7A9F29BD" w14:textId="77777777" w:rsidTr="00171DFA">
        <w:trPr>
          <w:trHeight w:val="47"/>
        </w:trPr>
        <w:tc>
          <w:tcPr>
            <w:tcW w:w="1768" w:type="dxa"/>
            <w:tcBorders>
              <w:top w:val="nil"/>
              <w:left w:val="single" w:sz="4" w:space="0" w:color="auto"/>
              <w:bottom w:val="nil"/>
              <w:right w:val="single" w:sz="4" w:space="0" w:color="auto"/>
            </w:tcBorders>
          </w:tcPr>
          <w:p w14:paraId="32D9627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A357FB"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D730F7A"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225864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49C114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509ED3"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9E9D50D" w14:textId="77777777" w:rsidR="00BA4DA5" w:rsidRPr="008B35F7" w:rsidRDefault="00BA4DA5" w:rsidP="00BA4DA5">
            <w:pPr>
              <w:pStyle w:val="TAC"/>
            </w:pPr>
            <w:r w:rsidRPr="008B35F7">
              <w:rPr>
                <w:lang w:eastAsia="zh-CN"/>
              </w:rPr>
              <w:t>No</w:t>
            </w:r>
          </w:p>
        </w:tc>
      </w:tr>
      <w:tr w:rsidR="00BA4DA5" w:rsidRPr="008B35F7" w14:paraId="4F7C9330" w14:textId="77777777" w:rsidTr="00171DFA">
        <w:trPr>
          <w:trHeight w:val="47"/>
        </w:trPr>
        <w:tc>
          <w:tcPr>
            <w:tcW w:w="1768" w:type="dxa"/>
            <w:tcBorders>
              <w:top w:val="nil"/>
              <w:left w:val="single" w:sz="4" w:space="0" w:color="auto"/>
              <w:bottom w:val="single" w:sz="4" w:space="0" w:color="auto"/>
              <w:right w:val="single" w:sz="4" w:space="0" w:color="auto"/>
            </w:tcBorders>
          </w:tcPr>
          <w:p w14:paraId="4711259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DB8A96"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C6084F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DD8F37B"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7019F0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43EDE95"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AEDCA74" w14:textId="77777777" w:rsidR="00BA4DA5" w:rsidRPr="008B35F7" w:rsidRDefault="00BA4DA5" w:rsidP="00BA4DA5">
            <w:pPr>
              <w:pStyle w:val="TAC"/>
            </w:pPr>
            <w:r w:rsidRPr="008B35F7">
              <w:rPr>
                <w:lang w:eastAsia="zh-CN"/>
              </w:rPr>
              <w:t>No</w:t>
            </w:r>
          </w:p>
        </w:tc>
      </w:tr>
      <w:tr w:rsidR="00BA4DA5" w:rsidRPr="008B35F7" w14:paraId="7CBEBED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9278A7A" w14:textId="77777777" w:rsidR="00BA4DA5" w:rsidRPr="008B35F7" w:rsidRDefault="00BA4DA5" w:rsidP="00BA4DA5">
            <w:pPr>
              <w:pStyle w:val="TAC"/>
              <w:rPr>
                <w:lang w:eastAsia="fi-FI"/>
              </w:rPr>
            </w:pPr>
            <w:r w:rsidRPr="008B35F7">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7CF855B0"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DFC4C6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330B006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81C319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CA8099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857AA4" w14:textId="77777777" w:rsidR="00BA4DA5" w:rsidRPr="008B35F7" w:rsidRDefault="00BA4DA5" w:rsidP="00BA4DA5">
            <w:pPr>
              <w:pStyle w:val="TAC"/>
            </w:pPr>
            <w:r w:rsidRPr="008B35F7">
              <w:rPr>
                <w:lang w:eastAsia="zh-CN"/>
              </w:rPr>
              <w:t>No</w:t>
            </w:r>
          </w:p>
        </w:tc>
      </w:tr>
      <w:tr w:rsidR="00BA4DA5" w:rsidRPr="008B35F7" w14:paraId="0B4510DA" w14:textId="77777777" w:rsidTr="00171DFA">
        <w:trPr>
          <w:trHeight w:val="47"/>
        </w:trPr>
        <w:tc>
          <w:tcPr>
            <w:tcW w:w="1768" w:type="dxa"/>
            <w:tcBorders>
              <w:top w:val="nil"/>
              <w:left w:val="single" w:sz="4" w:space="0" w:color="auto"/>
              <w:bottom w:val="nil"/>
              <w:right w:val="single" w:sz="4" w:space="0" w:color="auto"/>
            </w:tcBorders>
          </w:tcPr>
          <w:p w14:paraId="3CAB3E9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8C87EA"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A46CEC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978BAE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7A6484A"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30371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1BD6E80" w14:textId="77777777" w:rsidR="00BA4DA5" w:rsidRPr="008B35F7" w:rsidRDefault="00BA4DA5" w:rsidP="00BA4DA5">
            <w:pPr>
              <w:pStyle w:val="TAC"/>
            </w:pPr>
            <w:r w:rsidRPr="008B35F7">
              <w:rPr>
                <w:lang w:eastAsia="zh-CN"/>
              </w:rPr>
              <w:t>No</w:t>
            </w:r>
          </w:p>
        </w:tc>
      </w:tr>
      <w:tr w:rsidR="00BA4DA5" w:rsidRPr="008B35F7" w14:paraId="5F75903B" w14:textId="77777777" w:rsidTr="00171DFA">
        <w:trPr>
          <w:trHeight w:val="47"/>
        </w:trPr>
        <w:tc>
          <w:tcPr>
            <w:tcW w:w="1768" w:type="dxa"/>
            <w:tcBorders>
              <w:top w:val="nil"/>
              <w:left w:val="single" w:sz="4" w:space="0" w:color="auto"/>
              <w:bottom w:val="nil"/>
              <w:right w:val="single" w:sz="4" w:space="0" w:color="auto"/>
            </w:tcBorders>
          </w:tcPr>
          <w:p w14:paraId="73A4217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564EA"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61D615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202B211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1A13FD4"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21A8501"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E6D3ACD" w14:textId="77777777" w:rsidR="00BA4DA5" w:rsidRPr="008B35F7" w:rsidRDefault="00BA4DA5" w:rsidP="00BA4DA5">
            <w:pPr>
              <w:pStyle w:val="TAC"/>
            </w:pPr>
            <w:r w:rsidRPr="008B35F7">
              <w:rPr>
                <w:lang w:eastAsia="zh-CN"/>
              </w:rPr>
              <w:t>No</w:t>
            </w:r>
          </w:p>
        </w:tc>
      </w:tr>
      <w:tr w:rsidR="00BA4DA5" w:rsidRPr="008B35F7" w14:paraId="083A08EC" w14:textId="77777777" w:rsidTr="00171DFA">
        <w:trPr>
          <w:trHeight w:val="47"/>
        </w:trPr>
        <w:tc>
          <w:tcPr>
            <w:tcW w:w="1768" w:type="dxa"/>
            <w:tcBorders>
              <w:top w:val="nil"/>
              <w:left w:val="single" w:sz="4" w:space="0" w:color="auto"/>
              <w:bottom w:val="nil"/>
              <w:right w:val="single" w:sz="4" w:space="0" w:color="auto"/>
            </w:tcBorders>
          </w:tcPr>
          <w:p w14:paraId="3C2B056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7AC4FD"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5E3FAD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261A2D1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541C824"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A7EAAA"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FE25093" w14:textId="77777777" w:rsidR="00BA4DA5" w:rsidRPr="008B35F7" w:rsidRDefault="00BA4DA5" w:rsidP="00BA4DA5">
            <w:pPr>
              <w:pStyle w:val="TAC"/>
            </w:pPr>
            <w:r w:rsidRPr="008B35F7">
              <w:rPr>
                <w:lang w:eastAsia="zh-CN"/>
              </w:rPr>
              <w:t>No</w:t>
            </w:r>
          </w:p>
        </w:tc>
      </w:tr>
      <w:tr w:rsidR="00BA4DA5" w:rsidRPr="008B35F7" w14:paraId="4DCE4850" w14:textId="77777777" w:rsidTr="00171DFA">
        <w:trPr>
          <w:trHeight w:val="47"/>
        </w:trPr>
        <w:tc>
          <w:tcPr>
            <w:tcW w:w="1768" w:type="dxa"/>
            <w:tcBorders>
              <w:top w:val="nil"/>
              <w:left w:val="single" w:sz="4" w:space="0" w:color="auto"/>
              <w:bottom w:val="nil"/>
              <w:right w:val="single" w:sz="4" w:space="0" w:color="auto"/>
            </w:tcBorders>
          </w:tcPr>
          <w:p w14:paraId="3575005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9A7200"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41461E3"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CFC0CE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C8869D7"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851284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824CF0" w14:textId="77777777" w:rsidR="00BA4DA5" w:rsidRPr="008B35F7" w:rsidRDefault="00BA4DA5" w:rsidP="00BA4DA5">
            <w:pPr>
              <w:pStyle w:val="TAC"/>
            </w:pPr>
            <w:r w:rsidRPr="008B35F7">
              <w:rPr>
                <w:lang w:eastAsia="zh-CN"/>
              </w:rPr>
              <w:t>No</w:t>
            </w:r>
          </w:p>
        </w:tc>
      </w:tr>
      <w:tr w:rsidR="00BA4DA5" w:rsidRPr="008B35F7" w14:paraId="57F5F111" w14:textId="77777777" w:rsidTr="00171DFA">
        <w:trPr>
          <w:trHeight w:val="47"/>
        </w:trPr>
        <w:tc>
          <w:tcPr>
            <w:tcW w:w="1768" w:type="dxa"/>
            <w:tcBorders>
              <w:top w:val="nil"/>
              <w:left w:val="single" w:sz="4" w:space="0" w:color="auto"/>
              <w:bottom w:val="nil"/>
              <w:right w:val="single" w:sz="4" w:space="0" w:color="auto"/>
            </w:tcBorders>
          </w:tcPr>
          <w:p w14:paraId="7DB8F69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D8A3F2"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1165176"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03FC77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9D46239"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3C8EDE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E5BEF3D" w14:textId="77777777" w:rsidR="00BA4DA5" w:rsidRPr="008B35F7" w:rsidRDefault="00BA4DA5" w:rsidP="00BA4DA5">
            <w:pPr>
              <w:pStyle w:val="TAC"/>
            </w:pPr>
            <w:r w:rsidRPr="008B35F7">
              <w:rPr>
                <w:lang w:eastAsia="zh-CN"/>
              </w:rPr>
              <w:t>No</w:t>
            </w:r>
          </w:p>
        </w:tc>
      </w:tr>
      <w:tr w:rsidR="00BA4DA5" w:rsidRPr="008B35F7" w14:paraId="5760D38F" w14:textId="77777777" w:rsidTr="00171DFA">
        <w:trPr>
          <w:trHeight w:val="47"/>
        </w:trPr>
        <w:tc>
          <w:tcPr>
            <w:tcW w:w="1768" w:type="dxa"/>
            <w:tcBorders>
              <w:top w:val="nil"/>
              <w:left w:val="single" w:sz="4" w:space="0" w:color="auto"/>
              <w:bottom w:val="nil"/>
              <w:right w:val="single" w:sz="4" w:space="0" w:color="auto"/>
            </w:tcBorders>
          </w:tcPr>
          <w:p w14:paraId="112E076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E8EF3"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E1ED146"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F4F51D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1032554"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0BBF64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5E32DCC" w14:textId="77777777" w:rsidR="00BA4DA5" w:rsidRPr="008B35F7" w:rsidRDefault="00BA4DA5" w:rsidP="00BA4DA5">
            <w:pPr>
              <w:pStyle w:val="TAC"/>
            </w:pPr>
            <w:r w:rsidRPr="008B35F7">
              <w:rPr>
                <w:lang w:eastAsia="zh-CN"/>
              </w:rPr>
              <w:t>No</w:t>
            </w:r>
          </w:p>
        </w:tc>
      </w:tr>
      <w:tr w:rsidR="00BA4DA5" w:rsidRPr="008B35F7" w14:paraId="7C51B3D2" w14:textId="77777777" w:rsidTr="00171DFA">
        <w:trPr>
          <w:trHeight w:val="47"/>
        </w:trPr>
        <w:tc>
          <w:tcPr>
            <w:tcW w:w="1768" w:type="dxa"/>
            <w:tcBorders>
              <w:top w:val="nil"/>
              <w:left w:val="single" w:sz="4" w:space="0" w:color="auto"/>
              <w:bottom w:val="nil"/>
              <w:right w:val="single" w:sz="4" w:space="0" w:color="auto"/>
            </w:tcBorders>
          </w:tcPr>
          <w:p w14:paraId="38A0F6B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263F59"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05903E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1F6EB0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8A3B4B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B591219"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3180A57" w14:textId="77777777" w:rsidR="00BA4DA5" w:rsidRPr="008B35F7" w:rsidRDefault="00BA4DA5" w:rsidP="00BA4DA5">
            <w:pPr>
              <w:pStyle w:val="TAC"/>
            </w:pPr>
            <w:r w:rsidRPr="008B35F7">
              <w:rPr>
                <w:lang w:eastAsia="zh-CN"/>
              </w:rPr>
              <w:t>No</w:t>
            </w:r>
          </w:p>
        </w:tc>
      </w:tr>
      <w:tr w:rsidR="00BA4DA5" w:rsidRPr="008B35F7" w14:paraId="125DA021" w14:textId="77777777" w:rsidTr="00171DFA">
        <w:trPr>
          <w:trHeight w:val="47"/>
        </w:trPr>
        <w:tc>
          <w:tcPr>
            <w:tcW w:w="1768" w:type="dxa"/>
            <w:tcBorders>
              <w:top w:val="nil"/>
              <w:left w:val="single" w:sz="4" w:space="0" w:color="auto"/>
              <w:bottom w:val="nil"/>
              <w:right w:val="single" w:sz="4" w:space="0" w:color="auto"/>
            </w:tcBorders>
          </w:tcPr>
          <w:p w14:paraId="656C88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B14786"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F1187F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7E9AEA7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821FD9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B09AD2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45305F" w14:textId="77777777" w:rsidR="00BA4DA5" w:rsidRPr="008B35F7" w:rsidRDefault="00BA4DA5" w:rsidP="00BA4DA5">
            <w:pPr>
              <w:pStyle w:val="TAC"/>
            </w:pPr>
            <w:r w:rsidRPr="008B35F7">
              <w:rPr>
                <w:lang w:eastAsia="zh-CN"/>
              </w:rPr>
              <w:t>No</w:t>
            </w:r>
          </w:p>
        </w:tc>
      </w:tr>
      <w:tr w:rsidR="00BA4DA5" w:rsidRPr="008B35F7" w14:paraId="0E0781C6" w14:textId="77777777" w:rsidTr="00171DFA">
        <w:trPr>
          <w:trHeight w:val="47"/>
        </w:trPr>
        <w:tc>
          <w:tcPr>
            <w:tcW w:w="1768" w:type="dxa"/>
            <w:tcBorders>
              <w:top w:val="nil"/>
              <w:left w:val="single" w:sz="4" w:space="0" w:color="auto"/>
              <w:bottom w:val="nil"/>
              <w:right w:val="single" w:sz="4" w:space="0" w:color="auto"/>
            </w:tcBorders>
          </w:tcPr>
          <w:p w14:paraId="2CD4CFF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3AA5CB"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3F75B0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36AEB6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7D50D6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36F28F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A8366B2" w14:textId="77777777" w:rsidR="00BA4DA5" w:rsidRPr="008B35F7" w:rsidRDefault="00BA4DA5" w:rsidP="00BA4DA5">
            <w:pPr>
              <w:pStyle w:val="TAC"/>
            </w:pPr>
            <w:r w:rsidRPr="008B35F7">
              <w:rPr>
                <w:lang w:eastAsia="zh-CN"/>
              </w:rPr>
              <w:t>No</w:t>
            </w:r>
          </w:p>
        </w:tc>
      </w:tr>
      <w:tr w:rsidR="00BA4DA5" w:rsidRPr="008B35F7" w14:paraId="1B3C9840" w14:textId="77777777" w:rsidTr="00171DFA">
        <w:trPr>
          <w:trHeight w:val="47"/>
        </w:trPr>
        <w:tc>
          <w:tcPr>
            <w:tcW w:w="1768" w:type="dxa"/>
            <w:tcBorders>
              <w:top w:val="nil"/>
              <w:left w:val="single" w:sz="4" w:space="0" w:color="auto"/>
              <w:bottom w:val="nil"/>
              <w:right w:val="single" w:sz="4" w:space="0" w:color="auto"/>
            </w:tcBorders>
          </w:tcPr>
          <w:p w14:paraId="510A4AD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E6FA7F"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224976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0D220C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83FD5D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3FAB23A"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944C36" w14:textId="77777777" w:rsidR="00BA4DA5" w:rsidRPr="008B35F7" w:rsidRDefault="00BA4DA5" w:rsidP="00BA4DA5">
            <w:pPr>
              <w:pStyle w:val="TAC"/>
            </w:pPr>
            <w:r w:rsidRPr="008B35F7">
              <w:rPr>
                <w:lang w:eastAsia="zh-CN"/>
              </w:rPr>
              <w:t>No</w:t>
            </w:r>
          </w:p>
        </w:tc>
      </w:tr>
      <w:tr w:rsidR="00BA4DA5" w:rsidRPr="008B35F7" w14:paraId="0F44E8A2" w14:textId="77777777" w:rsidTr="00171DFA">
        <w:trPr>
          <w:trHeight w:val="47"/>
        </w:trPr>
        <w:tc>
          <w:tcPr>
            <w:tcW w:w="1768" w:type="dxa"/>
            <w:tcBorders>
              <w:top w:val="nil"/>
              <w:left w:val="single" w:sz="4" w:space="0" w:color="auto"/>
              <w:bottom w:val="single" w:sz="4" w:space="0" w:color="auto"/>
              <w:right w:val="single" w:sz="4" w:space="0" w:color="auto"/>
            </w:tcBorders>
          </w:tcPr>
          <w:p w14:paraId="7EA980A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B86EDD"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981EE2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899134C"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386240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C1FE23A"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3696D2" w14:textId="77777777" w:rsidR="00BA4DA5" w:rsidRPr="008B35F7" w:rsidRDefault="00BA4DA5" w:rsidP="00BA4DA5">
            <w:pPr>
              <w:pStyle w:val="TAC"/>
            </w:pPr>
            <w:r w:rsidRPr="008B35F7">
              <w:rPr>
                <w:lang w:eastAsia="zh-CN"/>
              </w:rPr>
              <w:t>No</w:t>
            </w:r>
          </w:p>
        </w:tc>
      </w:tr>
      <w:tr w:rsidR="00BA4DA5" w:rsidRPr="008B35F7" w14:paraId="1575CCC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19D4985" w14:textId="77777777" w:rsidR="00BA4DA5" w:rsidRPr="008B35F7" w:rsidRDefault="00BA4DA5" w:rsidP="00BA4DA5">
            <w:pPr>
              <w:pStyle w:val="TAC"/>
              <w:rPr>
                <w:lang w:eastAsia="fi-FI"/>
              </w:rPr>
            </w:pPr>
            <w:r w:rsidRPr="008B35F7">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6A1A55C5"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F595A55"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71EB3AB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83804B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81923D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781B127" w14:textId="77777777" w:rsidR="00BA4DA5" w:rsidRPr="008B35F7" w:rsidRDefault="00BA4DA5" w:rsidP="00BA4DA5">
            <w:pPr>
              <w:pStyle w:val="TAC"/>
            </w:pPr>
            <w:r w:rsidRPr="008B35F7">
              <w:rPr>
                <w:lang w:eastAsia="zh-CN"/>
              </w:rPr>
              <w:t>No</w:t>
            </w:r>
          </w:p>
        </w:tc>
      </w:tr>
      <w:tr w:rsidR="00BA4DA5" w:rsidRPr="008B35F7" w14:paraId="2C3C16E0" w14:textId="77777777" w:rsidTr="00171DFA">
        <w:trPr>
          <w:trHeight w:val="47"/>
        </w:trPr>
        <w:tc>
          <w:tcPr>
            <w:tcW w:w="1768" w:type="dxa"/>
            <w:tcBorders>
              <w:top w:val="nil"/>
              <w:left w:val="single" w:sz="4" w:space="0" w:color="auto"/>
              <w:bottom w:val="nil"/>
              <w:right w:val="single" w:sz="4" w:space="0" w:color="auto"/>
            </w:tcBorders>
          </w:tcPr>
          <w:p w14:paraId="633ED80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31CB2"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A0DECA"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78FA44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9D264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3D27BBC"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CE1C47E" w14:textId="77777777" w:rsidR="00BA4DA5" w:rsidRPr="008B35F7" w:rsidRDefault="00BA4DA5" w:rsidP="00BA4DA5">
            <w:pPr>
              <w:pStyle w:val="TAC"/>
            </w:pPr>
            <w:r w:rsidRPr="008B35F7">
              <w:rPr>
                <w:lang w:eastAsia="zh-CN"/>
              </w:rPr>
              <w:t>No</w:t>
            </w:r>
          </w:p>
        </w:tc>
      </w:tr>
      <w:tr w:rsidR="00BA4DA5" w:rsidRPr="008B35F7" w14:paraId="4BB3F939" w14:textId="77777777" w:rsidTr="00171DFA">
        <w:trPr>
          <w:trHeight w:val="47"/>
        </w:trPr>
        <w:tc>
          <w:tcPr>
            <w:tcW w:w="1768" w:type="dxa"/>
            <w:tcBorders>
              <w:top w:val="nil"/>
              <w:left w:val="single" w:sz="4" w:space="0" w:color="auto"/>
              <w:bottom w:val="nil"/>
              <w:right w:val="single" w:sz="4" w:space="0" w:color="auto"/>
            </w:tcBorders>
          </w:tcPr>
          <w:p w14:paraId="1846680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1136B8"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F6D25CF"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9503E6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677DFB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CD926A"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C76FC26" w14:textId="77777777" w:rsidR="00BA4DA5" w:rsidRPr="008B35F7" w:rsidRDefault="00BA4DA5" w:rsidP="00BA4DA5">
            <w:pPr>
              <w:pStyle w:val="TAC"/>
            </w:pPr>
            <w:r w:rsidRPr="008B35F7">
              <w:rPr>
                <w:lang w:eastAsia="zh-CN"/>
              </w:rPr>
              <w:t>No</w:t>
            </w:r>
          </w:p>
        </w:tc>
      </w:tr>
      <w:tr w:rsidR="00BA4DA5" w:rsidRPr="008B35F7" w14:paraId="2D835794" w14:textId="77777777" w:rsidTr="00171DFA">
        <w:trPr>
          <w:trHeight w:val="47"/>
        </w:trPr>
        <w:tc>
          <w:tcPr>
            <w:tcW w:w="1768" w:type="dxa"/>
            <w:tcBorders>
              <w:top w:val="nil"/>
              <w:left w:val="single" w:sz="4" w:space="0" w:color="auto"/>
              <w:bottom w:val="nil"/>
              <w:right w:val="single" w:sz="4" w:space="0" w:color="auto"/>
            </w:tcBorders>
          </w:tcPr>
          <w:p w14:paraId="526CDB1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EFED1"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122678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FE96F9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96AE8BE"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56FB426"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95F0659" w14:textId="77777777" w:rsidR="00BA4DA5" w:rsidRPr="008B35F7" w:rsidRDefault="00BA4DA5" w:rsidP="00BA4DA5">
            <w:pPr>
              <w:pStyle w:val="TAC"/>
            </w:pPr>
            <w:r w:rsidRPr="008B35F7">
              <w:rPr>
                <w:lang w:eastAsia="zh-CN"/>
              </w:rPr>
              <w:t>No</w:t>
            </w:r>
          </w:p>
        </w:tc>
      </w:tr>
      <w:tr w:rsidR="00BA4DA5" w:rsidRPr="008B35F7" w14:paraId="167B1FE4" w14:textId="77777777" w:rsidTr="00171DFA">
        <w:trPr>
          <w:trHeight w:val="47"/>
        </w:trPr>
        <w:tc>
          <w:tcPr>
            <w:tcW w:w="1768" w:type="dxa"/>
            <w:tcBorders>
              <w:top w:val="nil"/>
              <w:left w:val="single" w:sz="4" w:space="0" w:color="auto"/>
              <w:bottom w:val="nil"/>
              <w:right w:val="single" w:sz="4" w:space="0" w:color="auto"/>
            </w:tcBorders>
          </w:tcPr>
          <w:p w14:paraId="22C39B0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1F930B"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758E09D"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7ADDC2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3E373F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7E4ECF4"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46309C7" w14:textId="77777777" w:rsidR="00BA4DA5" w:rsidRPr="008B35F7" w:rsidRDefault="00BA4DA5" w:rsidP="00BA4DA5">
            <w:pPr>
              <w:pStyle w:val="TAC"/>
            </w:pPr>
            <w:r w:rsidRPr="008B35F7">
              <w:rPr>
                <w:lang w:eastAsia="zh-CN"/>
              </w:rPr>
              <w:t>No</w:t>
            </w:r>
          </w:p>
        </w:tc>
      </w:tr>
      <w:tr w:rsidR="00BA4DA5" w:rsidRPr="008B35F7" w14:paraId="709841D1" w14:textId="77777777" w:rsidTr="00171DFA">
        <w:trPr>
          <w:trHeight w:val="47"/>
        </w:trPr>
        <w:tc>
          <w:tcPr>
            <w:tcW w:w="1768" w:type="dxa"/>
            <w:tcBorders>
              <w:top w:val="nil"/>
              <w:left w:val="single" w:sz="4" w:space="0" w:color="auto"/>
              <w:bottom w:val="nil"/>
              <w:right w:val="single" w:sz="4" w:space="0" w:color="auto"/>
            </w:tcBorders>
          </w:tcPr>
          <w:p w14:paraId="0C83266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64F637"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24669AF"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2511FE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D421677"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B64D7D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6B9CA72" w14:textId="77777777" w:rsidR="00BA4DA5" w:rsidRPr="008B35F7" w:rsidRDefault="00BA4DA5" w:rsidP="00BA4DA5">
            <w:pPr>
              <w:pStyle w:val="TAC"/>
            </w:pPr>
            <w:r w:rsidRPr="008B35F7">
              <w:rPr>
                <w:lang w:eastAsia="zh-CN"/>
              </w:rPr>
              <w:t>No</w:t>
            </w:r>
          </w:p>
        </w:tc>
      </w:tr>
      <w:tr w:rsidR="00BA4DA5" w:rsidRPr="008B35F7" w14:paraId="463FABD2" w14:textId="77777777" w:rsidTr="00171DFA">
        <w:trPr>
          <w:trHeight w:val="47"/>
        </w:trPr>
        <w:tc>
          <w:tcPr>
            <w:tcW w:w="1768" w:type="dxa"/>
            <w:tcBorders>
              <w:top w:val="nil"/>
              <w:left w:val="single" w:sz="4" w:space="0" w:color="auto"/>
              <w:bottom w:val="nil"/>
              <w:right w:val="single" w:sz="4" w:space="0" w:color="auto"/>
            </w:tcBorders>
          </w:tcPr>
          <w:p w14:paraId="1C21D6E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3F206E"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5CC1019"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0927DC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EEF1373"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4CA27C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A64C0A7" w14:textId="77777777" w:rsidR="00BA4DA5" w:rsidRPr="008B35F7" w:rsidRDefault="00BA4DA5" w:rsidP="00BA4DA5">
            <w:pPr>
              <w:pStyle w:val="TAC"/>
            </w:pPr>
            <w:r w:rsidRPr="008B35F7">
              <w:rPr>
                <w:lang w:eastAsia="zh-CN"/>
              </w:rPr>
              <w:t>No</w:t>
            </w:r>
          </w:p>
        </w:tc>
      </w:tr>
      <w:tr w:rsidR="00BA4DA5" w:rsidRPr="008B35F7" w14:paraId="23C33B6B" w14:textId="77777777" w:rsidTr="00171DFA">
        <w:trPr>
          <w:trHeight w:val="47"/>
        </w:trPr>
        <w:tc>
          <w:tcPr>
            <w:tcW w:w="1768" w:type="dxa"/>
            <w:tcBorders>
              <w:top w:val="nil"/>
              <w:left w:val="single" w:sz="4" w:space="0" w:color="auto"/>
              <w:bottom w:val="nil"/>
              <w:right w:val="single" w:sz="4" w:space="0" w:color="auto"/>
            </w:tcBorders>
          </w:tcPr>
          <w:p w14:paraId="13AF796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D0026F"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FFA3CC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7DF9AF8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ED07C3A"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F3AAC57"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8F25568" w14:textId="77777777" w:rsidR="00BA4DA5" w:rsidRPr="008B35F7" w:rsidRDefault="00BA4DA5" w:rsidP="00BA4DA5">
            <w:pPr>
              <w:pStyle w:val="TAC"/>
            </w:pPr>
            <w:r w:rsidRPr="008B35F7">
              <w:rPr>
                <w:lang w:eastAsia="zh-CN"/>
              </w:rPr>
              <w:t>No</w:t>
            </w:r>
          </w:p>
        </w:tc>
      </w:tr>
      <w:tr w:rsidR="00BA4DA5" w:rsidRPr="008B35F7" w14:paraId="181C6F02" w14:textId="77777777" w:rsidTr="00171DFA">
        <w:trPr>
          <w:trHeight w:val="47"/>
        </w:trPr>
        <w:tc>
          <w:tcPr>
            <w:tcW w:w="1768" w:type="dxa"/>
            <w:tcBorders>
              <w:top w:val="nil"/>
              <w:left w:val="single" w:sz="4" w:space="0" w:color="auto"/>
              <w:bottom w:val="nil"/>
              <w:right w:val="single" w:sz="4" w:space="0" w:color="auto"/>
            </w:tcBorders>
          </w:tcPr>
          <w:p w14:paraId="13CB3A0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7E2DA7"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1AA5D5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FCB0427"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A6B458E"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05815F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E4F0269" w14:textId="77777777" w:rsidR="00BA4DA5" w:rsidRPr="008B35F7" w:rsidRDefault="00BA4DA5" w:rsidP="00BA4DA5">
            <w:pPr>
              <w:pStyle w:val="TAC"/>
            </w:pPr>
            <w:r w:rsidRPr="008B35F7">
              <w:rPr>
                <w:lang w:eastAsia="zh-CN"/>
              </w:rPr>
              <w:t>No</w:t>
            </w:r>
          </w:p>
        </w:tc>
      </w:tr>
      <w:tr w:rsidR="00BA4DA5" w:rsidRPr="008B35F7" w14:paraId="3779A27D" w14:textId="77777777" w:rsidTr="00171DFA">
        <w:trPr>
          <w:trHeight w:val="47"/>
        </w:trPr>
        <w:tc>
          <w:tcPr>
            <w:tcW w:w="1768" w:type="dxa"/>
            <w:tcBorders>
              <w:top w:val="nil"/>
              <w:left w:val="single" w:sz="4" w:space="0" w:color="auto"/>
              <w:bottom w:val="nil"/>
              <w:right w:val="single" w:sz="4" w:space="0" w:color="auto"/>
            </w:tcBorders>
          </w:tcPr>
          <w:p w14:paraId="15DB52A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FFA478" w14:textId="77777777" w:rsidR="00BA4DA5" w:rsidRPr="008B35F7" w:rsidRDefault="00BA4DA5" w:rsidP="00BA4DA5">
            <w:pPr>
              <w:pStyle w:val="TAC"/>
              <w:rPr>
                <w:lang w:eastAsia="fi-FI"/>
              </w:rPr>
            </w:pPr>
            <w:r w:rsidRPr="008B35F7">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7F555F77"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93C4A3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8F744A4"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1137AB"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C919122" w14:textId="77777777" w:rsidR="00BA4DA5" w:rsidRPr="008B35F7" w:rsidRDefault="00BA4DA5" w:rsidP="00BA4DA5">
            <w:pPr>
              <w:pStyle w:val="TAC"/>
            </w:pPr>
            <w:r w:rsidRPr="008B35F7">
              <w:rPr>
                <w:lang w:eastAsia="zh-CN"/>
              </w:rPr>
              <w:t>No</w:t>
            </w:r>
          </w:p>
        </w:tc>
      </w:tr>
      <w:tr w:rsidR="00BA4DA5" w:rsidRPr="008B35F7" w14:paraId="254AB5C8" w14:textId="77777777" w:rsidTr="00171DFA">
        <w:trPr>
          <w:trHeight w:val="47"/>
        </w:trPr>
        <w:tc>
          <w:tcPr>
            <w:tcW w:w="1768" w:type="dxa"/>
            <w:tcBorders>
              <w:top w:val="nil"/>
              <w:left w:val="single" w:sz="4" w:space="0" w:color="auto"/>
              <w:bottom w:val="nil"/>
              <w:right w:val="single" w:sz="4" w:space="0" w:color="auto"/>
            </w:tcBorders>
          </w:tcPr>
          <w:p w14:paraId="505B66C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82EA89"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26C687C"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3F100F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FBDD14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01181D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AAE8C57" w14:textId="77777777" w:rsidR="00BA4DA5" w:rsidRPr="008B35F7" w:rsidRDefault="00BA4DA5" w:rsidP="00BA4DA5">
            <w:pPr>
              <w:pStyle w:val="TAC"/>
            </w:pPr>
            <w:r w:rsidRPr="008B35F7">
              <w:rPr>
                <w:lang w:eastAsia="zh-CN"/>
              </w:rPr>
              <w:t>No</w:t>
            </w:r>
          </w:p>
        </w:tc>
      </w:tr>
      <w:tr w:rsidR="00BA4DA5" w:rsidRPr="008B35F7" w14:paraId="10002F9C" w14:textId="77777777" w:rsidTr="00171DFA">
        <w:trPr>
          <w:trHeight w:val="47"/>
        </w:trPr>
        <w:tc>
          <w:tcPr>
            <w:tcW w:w="1768" w:type="dxa"/>
            <w:tcBorders>
              <w:top w:val="nil"/>
              <w:left w:val="single" w:sz="4" w:space="0" w:color="auto"/>
              <w:bottom w:val="nil"/>
              <w:right w:val="single" w:sz="4" w:space="0" w:color="auto"/>
            </w:tcBorders>
          </w:tcPr>
          <w:p w14:paraId="3E2C7AC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6EAB7C"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FB59EAB"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2594F22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E1B32C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477463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ECCC074" w14:textId="77777777" w:rsidR="00BA4DA5" w:rsidRPr="008B35F7" w:rsidRDefault="00BA4DA5" w:rsidP="00BA4DA5">
            <w:pPr>
              <w:pStyle w:val="TAC"/>
            </w:pPr>
            <w:r w:rsidRPr="008B35F7">
              <w:rPr>
                <w:lang w:eastAsia="zh-CN"/>
              </w:rPr>
              <w:t>No</w:t>
            </w:r>
          </w:p>
        </w:tc>
      </w:tr>
      <w:tr w:rsidR="00BA4DA5" w:rsidRPr="008B35F7" w14:paraId="2352A647" w14:textId="77777777" w:rsidTr="00171DFA">
        <w:trPr>
          <w:trHeight w:val="47"/>
        </w:trPr>
        <w:tc>
          <w:tcPr>
            <w:tcW w:w="1768" w:type="dxa"/>
            <w:tcBorders>
              <w:top w:val="nil"/>
              <w:left w:val="single" w:sz="4" w:space="0" w:color="auto"/>
              <w:bottom w:val="nil"/>
              <w:right w:val="single" w:sz="4" w:space="0" w:color="auto"/>
            </w:tcBorders>
          </w:tcPr>
          <w:p w14:paraId="722F24B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1B29E"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74E1B5B"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A7C689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1C576D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F6D1E5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8313888" w14:textId="77777777" w:rsidR="00BA4DA5" w:rsidRPr="008B35F7" w:rsidRDefault="00BA4DA5" w:rsidP="00BA4DA5">
            <w:pPr>
              <w:pStyle w:val="TAC"/>
            </w:pPr>
            <w:r w:rsidRPr="008B35F7">
              <w:rPr>
                <w:lang w:eastAsia="zh-CN"/>
              </w:rPr>
              <w:t>No</w:t>
            </w:r>
          </w:p>
        </w:tc>
      </w:tr>
      <w:tr w:rsidR="00BA4DA5" w:rsidRPr="008B35F7" w14:paraId="4F4987B1" w14:textId="77777777" w:rsidTr="00171DFA">
        <w:trPr>
          <w:trHeight w:val="47"/>
        </w:trPr>
        <w:tc>
          <w:tcPr>
            <w:tcW w:w="1768" w:type="dxa"/>
            <w:tcBorders>
              <w:top w:val="nil"/>
              <w:left w:val="single" w:sz="4" w:space="0" w:color="auto"/>
              <w:bottom w:val="nil"/>
              <w:right w:val="single" w:sz="4" w:space="0" w:color="auto"/>
            </w:tcBorders>
          </w:tcPr>
          <w:p w14:paraId="34C1C8B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3DBC92"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077E756"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32F28DD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E38EC9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D840A2"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B34450A" w14:textId="77777777" w:rsidR="00BA4DA5" w:rsidRPr="008B35F7" w:rsidRDefault="00BA4DA5" w:rsidP="00BA4DA5">
            <w:pPr>
              <w:pStyle w:val="TAC"/>
            </w:pPr>
            <w:r w:rsidRPr="008B35F7">
              <w:rPr>
                <w:lang w:eastAsia="zh-CN"/>
              </w:rPr>
              <w:t>No</w:t>
            </w:r>
          </w:p>
        </w:tc>
      </w:tr>
      <w:tr w:rsidR="00BA4DA5" w:rsidRPr="008B35F7" w14:paraId="50B39499" w14:textId="77777777" w:rsidTr="00171DFA">
        <w:trPr>
          <w:trHeight w:val="47"/>
        </w:trPr>
        <w:tc>
          <w:tcPr>
            <w:tcW w:w="1768" w:type="dxa"/>
            <w:tcBorders>
              <w:top w:val="nil"/>
              <w:left w:val="single" w:sz="4" w:space="0" w:color="auto"/>
              <w:bottom w:val="single" w:sz="4" w:space="0" w:color="auto"/>
              <w:right w:val="single" w:sz="4" w:space="0" w:color="auto"/>
            </w:tcBorders>
          </w:tcPr>
          <w:p w14:paraId="52E7834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A3AC1C"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00E70EF"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50F549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2D27E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760BD36"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547707E" w14:textId="77777777" w:rsidR="00BA4DA5" w:rsidRPr="008B35F7" w:rsidRDefault="00BA4DA5" w:rsidP="00BA4DA5">
            <w:pPr>
              <w:pStyle w:val="TAC"/>
            </w:pPr>
            <w:r w:rsidRPr="008B35F7">
              <w:rPr>
                <w:lang w:eastAsia="zh-CN"/>
              </w:rPr>
              <w:t>No</w:t>
            </w:r>
          </w:p>
        </w:tc>
      </w:tr>
      <w:tr w:rsidR="00BA4DA5" w:rsidRPr="008B35F7" w14:paraId="22E1476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458911E" w14:textId="77777777" w:rsidR="00BA4DA5" w:rsidRPr="008B35F7" w:rsidRDefault="00BA4DA5" w:rsidP="00BA4DA5">
            <w:pPr>
              <w:pStyle w:val="TAC"/>
            </w:pPr>
            <w:r w:rsidRPr="008B35F7">
              <w:t>DC_3A-19A-42C_n257A</w:t>
            </w:r>
          </w:p>
        </w:tc>
        <w:tc>
          <w:tcPr>
            <w:tcW w:w="1560" w:type="dxa"/>
            <w:tcBorders>
              <w:top w:val="single" w:sz="4" w:space="0" w:color="auto"/>
              <w:left w:val="single" w:sz="4" w:space="0" w:color="auto"/>
              <w:bottom w:val="single" w:sz="4" w:space="0" w:color="auto"/>
              <w:right w:val="single" w:sz="4" w:space="0" w:color="auto"/>
            </w:tcBorders>
            <w:hideMark/>
          </w:tcPr>
          <w:p w14:paraId="24C3F614"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0CC4305D"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D80241E"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7F685EB"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77C34E0"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057189" w14:textId="77777777" w:rsidR="00BA4DA5" w:rsidRPr="008B35F7" w:rsidRDefault="00BA4DA5" w:rsidP="00BA4DA5">
            <w:pPr>
              <w:pStyle w:val="TAC"/>
            </w:pPr>
            <w:r w:rsidRPr="008B35F7">
              <w:rPr>
                <w:lang w:eastAsia="zh-CN"/>
              </w:rPr>
              <w:t>No</w:t>
            </w:r>
          </w:p>
        </w:tc>
      </w:tr>
      <w:tr w:rsidR="00BA4DA5" w:rsidRPr="008B35F7" w14:paraId="2C3853CA" w14:textId="77777777" w:rsidTr="00171DFA">
        <w:trPr>
          <w:trHeight w:val="47"/>
        </w:trPr>
        <w:tc>
          <w:tcPr>
            <w:tcW w:w="1768" w:type="dxa"/>
            <w:tcBorders>
              <w:top w:val="nil"/>
              <w:left w:val="single" w:sz="4" w:space="0" w:color="auto"/>
              <w:bottom w:val="nil"/>
              <w:right w:val="single" w:sz="4" w:space="0" w:color="auto"/>
            </w:tcBorders>
          </w:tcPr>
          <w:p w14:paraId="377DCBFB"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0073C8A"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60AA6A99"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4C86227"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66A1B3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FA36E9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BD66D9F" w14:textId="77777777" w:rsidR="00BA4DA5" w:rsidRPr="008B35F7" w:rsidRDefault="00BA4DA5" w:rsidP="00BA4DA5">
            <w:pPr>
              <w:pStyle w:val="TAC"/>
            </w:pPr>
            <w:r w:rsidRPr="008B35F7">
              <w:rPr>
                <w:lang w:eastAsia="zh-CN"/>
              </w:rPr>
              <w:t>No</w:t>
            </w:r>
          </w:p>
        </w:tc>
      </w:tr>
      <w:tr w:rsidR="00BA4DA5" w:rsidRPr="008B35F7" w14:paraId="06F8CB59" w14:textId="77777777" w:rsidTr="00171DFA">
        <w:trPr>
          <w:trHeight w:val="47"/>
        </w:trPr>
        <w:tc>
          <w:tcPr>
            <w:tcW w:w="1768" w:type="dxa"/>
            <w:tcBorders>
              <w:top w:val="nil"/>
              <w:left w:val="single" w:sz="4" w:space="0" w:color="auto"/>
              <w:bottom w:val="single" w:sz="4" w:space="0" w:color="auto"/>
              <w:right w:val="single" w:sz="4" w:space="0" w:color="auto"/>
            </w:tcBorders>
          </w:tcPr>
          <w:p w14:paraId="07F33CDC"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727A8C"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7D4104B"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D81F95D"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E48691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F5289F"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242052" w14:textId="77777777" w:rsidR="00BA4DA5" w:rsidRPr="008B35F7" w:rsidRDefault="00BA4DA5" w:rsidP="00BA4DA5">
            <w:pPr>
              <w:pStyle w:val="TAC"/>
            </w:pPr>
            <w:r w:rsidRPr="008B35F7">
              <w:rPr>
                <w:lang w:eastAsia="zh-CN"/>
              </w:rPr>
              <w:t>No</w:t>
            </w:r>
          </w:p>
        </w:tc>
      </w:tr>
      <w:tr w:rsidR="00BA4DA5" w:rsidRPr="008B35F7" w14:paraId="7D1D8B2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19DDBD8" w14:textId="77777777" w:rsidR="00BA4DA5" w:rsidRPr="008B35F7" w:rsidRDefault="00BA4DA5" w:rsidP="00BA4DA5">
            <w:pPr>
              <w:pStyle w:val="TAC"/>
              <w:rPr>
                <w:lang w:eastAsia="fi-FI"/>
              </w:rPr>
            </w:pPr>
            <w:r w:rsidRPr="008B35F7">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70079E05"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F461AA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F78733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AE9185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B588CB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1B15BB" w14:textId="77777777" w:rsidR="00BA4DA5" w:rsidRPr="008B35F7" w:rsidRDefault="00BA4DA5" w:rsidP="00BA4DA5">
            <w:pPr>
              <w:pStyle w:val="TAC"/>
            </w:pPr>
            <w:r w:rsidRPr="008B35F7">
              <w:rPr>
                <w:lang w:eastAsia="zh-CN"/>
              </w:rPr>
              <w:t>No</w:t>
            </w:r>
          </w:p>
        </w:tc>
      </w:tr>
      <w:tr w:rsidR="00BA4DA5" w:rsidRPr="008B35F7" w14:paraId="5520F3D4" w14:textId="77777777" w:rsidTr="00171DFA">
        <w:trPr>
          <w:trHeight w:val="47"/>
        </w:trPr>
        <w:tc>
          <w:tcPr>
            <w:tcW w:w="1768" w:type="dxa"/>
            <w:tcBorders>
              <w:top w:val="nil"/>
              <w:left w:val="single" w:sz="4" w:space="0" w:color="auto"/>
              <w:bottom w:val="nil"/>
              <w:right w:val="single" w:sz="4" w:space="0" w:color="auto"/>
            </w:tcBorders>
          </w:tcPr>
          <w:p w14:paraId="71718BC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0C14F4"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68CAF60"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E30F4C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72C512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317E6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7CC568B" w14:textId="77777777" w:rsidR="00BA4DA5" w:rsidRPr="008B35F7" w:rsidRDefault="00BA4DA5" w:rsidP="00BA4DA5">
            <w:pPr>
              <w:pStyle w:val="TAC"/>
            </w:pPr>
            <w:r w:rsidRPr="008B35F7">
              <w:rPr>
                <w:lang w:eastAsia="zh-CN"/>
              </w:rPr>
              <w:t>No</w:t>
            </w:r>
          </w:p>
        </w:tc>
      </w:tr>
      <w:tr w:rsidR="00BA4DA5" w:rsidRPr="008B35F7" w14:paraId="1FBDFD34" w14:textId="77777777" w:rsidTr="00171DFA">
        <w:trPr>
          <w:trHeight w:val="47"/>
        </w:trPr>
        <w:tc>
          <w:tcPr>
            <w:tcW w:w="1768" w:type="dxa"/>
            <w:tcBorders>
              <w:top w:val="nil"/>
              <w:left w:val="single" w:sz="4" w:space="0" w:color="auto"/>
              <w:bottom w:val="nil"/>
              <w:right w:val="single" w:sz="4" w:space="0" w:color="auto"/>
            </w:tcBorders>
          </w:tcPr>
          <w:p w14:paraId="6C36E3F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D4F777"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5265DA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BE2DBA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912752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4255C4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8527E24" w14:textId="77777777" w:rsidR="00BA4DA5" w:rsidRPr="008B35F7" w:rsidRDefault="00BA4DA5" w:rsidP="00BA4DA5">
            <w:pPr>
              <w:pStyle w:val="TAC"/>
            </w:pPr>
            <w:r w:rsidRPr="008B35F7">
              <w:rPr>
                <w:lang w:eastAsia="zh-CN"/>
              </w:rPr>
              <w:t>No</w:t>
            </w:r>
          </w:p>
        </w:tc>
      </w:tr>
      <w:tr w:rsidR="00BA4DA5" w:rsidRPr="008B35F7" w14:paraId="1CA5866A" w14:textId="77777777" w:rsidTr="00171DFA">
        <w:trPr>
          <w:trHeight w:val="47"/>
        </w:trPr>
        <w:tc>
          <w:tcPr>
            <w:tcW w:w="1768" w:type="dxa"/>
            <w:tcBorders>
              <w:top w:val="nil"/>
              <w:left w:val="single" w:sz="4" w:space="0" w:color="auto"/>
              <w:bottom w:val="nil"/>
              <w:right w:val="single" w:sz="4" w:space="0" w:color="auto"/>
            </w:tcBorders>
          </w:tcPr>
          <w:p w14:paraId="56A76A5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A84DA5"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B7A74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E9A389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D7B0B1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4648D2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88D6CF" w14:textId="77777777" w:rsidR="00BA4DA5" w:rsidRPr="008B35F7" w:rsidRDefault="00BA4DA5" w:rsidP="00BA4DA5">
            <w:pPr>
              <w:pStyle w:val="TAC"/>
            </w:pPr>
            <w:r w:rsidRPr="008B35F7">
              <w:rPr>
                <w:lang w:eastAsia="zh-CN"/>
              </w:rPr>
              <w:t>No</w:t>
            </w:r>
          </w:p>
        </w:tc>
      </w:tr>
      <w:tr w:rsidR="00BA4DA5" w:rsidRPr="008B35F7" w14:paraId="0936ACCC" w14:textId="77777777" w:rsidTr="00171DFA">
        <w:trPr>
          <w:trHeight w:val="47"/>
        </w:trPr>
        <w:tc>
          <w:tcPr>
            <w:tcW w:w="1768" w:type="dxa"/>
            <w:tcBorders>
              <w:top w:val="nil"/>
              <w:left w:val="single" w:sz="4" w:space="0" w:color="auto"/>
              <w:bottom w:val="nil"/>
              <w:right w:val="single" w:sz="4" w:space="0" w:color="auto"/>
            </w:tcBorders>
          </w:tcPr>
          <w:p w14:paraId="1522415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325C3F"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D09BBB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972F69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A6B68B6"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59CBDC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9291C7D" w14:textId="77777777" w:rsidR="00BA4DA5" w:rsidRPr="008B35F7" w:rsidRDefault="00BA4DA5" w:rsidP="00BA4DA5">
            <w:pPr>
              <w:pStyle w:val="TAC"/>
            </w:pPr>
            <w:r w:rsidRPr="008B35F7">
              <w:rPr>
                <w:lang w:eastAsia="zh-CN"/>
              </w:rPr>
              <w:t>No</w:t>
            </w:r>
          </w:p>
        </w:tc>
      </w:tr>
      <w:tr w:rsidR="00BA4DA5" w:rsidRPr="008B35F7" w14:paraId="60B73EDE" w14:textId="77777777" w:rsidTr="00171DFA">
        <w:trPr>
          <w:trHeight w:val="47"/>
        </w:trPr>
        <w:tc>
          <w:tcPr>
            <w:tcW w:w="1768" w:type="dxa"/>
            <w:tcBorders>
              <w:top w:val="nil"/>
              <w:left w:val="single" w:sz="4" w:space="0" w:color="auto"/>
              <w:bottom w:val="nil"/>
              <w:right w:val="single" w:sz="4" w:space="0" w:color="auto"/>
            </w:tcBorders>
          </w:tcPr>
          <w:p w14:paraId="118FC93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279BF9"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E977A80"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443283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F6A83C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44EFD5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5595FA6" w14:textId="77777777" w:rsidR="00BA4DA5" w:rsidRPr="008B35F7" w:rsidRDefault="00BA4DA5" w:rsidP="00BA4DA5">
            <w:pPr>
              <w:pStyle w:val="TAC"/>
            </w:pPr>
            <w:r w:rsidRPr="008B35F7">
              <w:rPr>
                <w:lang w:eastAsia="zh-CN"/>
              </w:rPr>
              <w:t>No</w:t>
            </w:r>
          </w:p>
        </w:tc>
      </w:tr>
      <w:tr w:rsidR="00BA4DA5" w:rsidRPr="008B35F7" w14:paraId="4A15160B" w14:textId="77777777" w:rsidTr="00171DFA">
        <w:trPr>
          <w:trHeight w:val="47"/>
        </w:trPr>
        <w:tc>
          <w:tcPr>
            <w:tcW w:w="1768" w:type="dxa"/>
            <w:tcBorders>
              <w:top w:val="nil"/>
              <w:left w:val="single" w:sz="4" w:space="0" w:color="auto"/>
              <w:bottom w:val="nil"/>
              <w:right w:val="single" w:sz="4" w:space="0" w:color="auto"/>
            </w:tcBorders>
          </w:tcPr>
          <w:p w14:paraId="70F3A32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C66369"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EE089FC"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171A766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D3CBF1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E7C546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BF25AD" w14:textId="77777777" w:rsidR="00BA4DA5" w:rsidRPr="008B35F7" w:rsidRDefault="00BA4DA5" w:rsidP="00BA4DA5">
            <w:pPr>
              <w:pStyle w:val="TAC"/>
            </w:pPr>
            <w:r w:rsidRPr="008B35F7">
              <w:rPr>
                <w:lang w:eastAsia="zh-CN"/>
              </w:rPr>
              <w:t>No</w:t>
            </w:r>
          </w:p>
        </w:tc>
      </w:tr>
      <w:tr w:rsidR="00BA4DA5" w:rsidRPr="008B35F7" w14:paraId="5DA03EF6" w14:textId="77777777" w:rsidTr="00171DFA">
        <w:trPr>
          <w:trHeight w:val="47"/>
        </w:trPr>
        <w:tc>
          <w:tcPr>
            <w:tcW w:w="1768" w:type="dxa"/>
            <w:tcBorders>
              <w:top w:val="nil"/>
              <w:left w:val="single" w:sz="4" w:space="0" w:color="auto"/>
              <w:bottom w:val="nil"/>
              <w:right w:val="single" w:sz="4" w:space="0" w:color="auto"/>
            </w:tcBorders>
          </w:tcPr>
          <w:p w14:paraId="25FB86A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6A7D27"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95026F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2F4D8B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62A69F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42F7314"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B5EC45E" w14:textId="77777777" w:rsidR="00BA4DA5" w:rsidRPr="008B35F7" w:rsidRDefault="00BA4DA5" w:rsidP="00BA4DA5">
            <w:pPr>
              <w:pStyle w:val="TAC"/>
            </w:pPr>
            <w:r w:rsidRPr="008B35F7">
              <w:rPr>
                <w:lang w:eastAsia="zh-CN"/>
              </w:rPr>
              <w:t>No</w:t>
            </w:r>
          </w:p>
        </w:tc>
      </w:tr>
      <w:tr w:rsidR="00BA4DA5" w:rsidRPr="008B35F7" w14:paraId="5A0355F5" w14:textId="77777777" w:rsidTr="00171DFA">
        <w:trPr>
          <w:trHeight w:val="47"/>
        </w:trPr>
        <w:tc>
          <w:tcPr>
            <w:tcW w:w="1768" w:type="dxa"/>
            <w:tcBorders>
              <w:top w:val="nil"/>
              <w:left w:val="single" w:sz="4" w:space="0" w:color="auto"/>
              <w:bottom w:val="single" w:sz="4" w:space="0" w:color="auto"/>
              <w:right w:val="single" w:sz="4" w:space="0" w:color="auto"/>
            </w:tcBorders>
          </w:tcPr>
          <w:p w14:paraId="679C44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EA8028"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F436089"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6DB5817"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7CF289F"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156336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2FFCA5D" w14:textId="77777777" w:rsidR="00BA4DA5" w:rsidRPr="008B35F7" w:rsidRDefault="00BA4DA5" w:rsidP="00BA4DA5">
            <w:pPr>
              <w:pStyle w:val="TAC"/>
            </w:pPr>
            <w:r w:rsidRPr="008B35F7">
              <w:rPr>
                <w:lang w:eastAsia="zh-CN"/>
              </w:rPr>
              <w:t>No</w:t>
            </w:r>
          </w:p>
        </w:tc>
      </w:tr>
      <w:tr w:rsidR="00BA4DA5" w:rsidRPr="008B35F7" w14:paraId="067F5FD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D0581BA" w14:textId="77777777" w:rsidR="00BA4DA5" w:rsidRPr="008B35F7" w:rsidRDefault="00BA4DA5" w:rsidP="00BA4DA5">
            <w:pPr>
              <w:pStyle w:val="TAC"/>
              <w:rPr>
                <w:lang w:eastAsia="fi-FI"/>
              </w:rPr>
            </w:pPr>
            <w:r w:rsidRPr="008B35F7">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674EA1B9"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E9F184A"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8739FC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6C68246"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880622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41C715" w14:textId="77777777" w:rsidR="00BA4DA5" w:rsidRPr="008B35F7" w:rsidRDefault="00BA4DA5" w:rsidP="00BA4DA5">
            <w:pPr>
              <w:pStyle w:val="TAC"/>
            </w:pPr>
            <w:r w:rsidRPr="008B35F7">
              <w:rPr>
                <w:lang w:eastAsia="zh-CN"/>
              </w:rPr>
              <w:t>No</w:t>
            </w:r>
          </w:p>
        </w:tc>
      </w:tr>
      <w:tr w:rsidR="00BA4DA5" w:rsidRPr="008B35F7" w14:paraId="7611AE45" w14:textId="77777777" w:rsidTr="00171DFA">
        <w:trPr>
          <w:trHeight w:val="47"/>
        </w:trPr>
        <w:tc>
          <w:tcPr>
            <w:tcW w:w="1768" w:type="dxa"/>
            <w:tcBorders>
              <w:top w:val="nil"/>
              <w:left w:val="single" w:sz="4" w:space="0" w:color="auto"/>
              <w:bottom w:val="nil"/>
              <w:right w:val="single" w:sz="4" w:space="0" w:color="auto"/>
            </w:tcBorders>
          </w:tcPr>
          <w:p w14:paraId="5F8BEA6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C7FEF"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B4B9BC"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14626D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B4C827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34B9F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ECFD456" w14:textId="77777777" w:rsidR="00BA4DA5" w:rsidRPr="008B35F7" w:rsidRDefault="00BA4DA5" w:rsidP="00BA4DA5">
            <w:pPr>
              <w:pStyle w:val="TAC"/>
            </w:pPr>
            <w:r w:rsidRPr="008B35F7">
              <w:rPr>
                <w:lang w:eastAsia="zh-CN"/>
              </w:rPr>
              <w:t>No</w:t>
            </w:r>
          </w:p>
        </w:tc>
      </w:tr>
      <w:tr w:rsidR="00BA4DA5" w:rsidRPr="008B35F7" w14:paraId="7AAD0A44" w14:textId="77777777" w:rsidTr="00171DFA">
        <w:trPr>
          <w:trHeight w:val="47"/>
        </w:trPr>
        <w:tc>
          <w:tcPr>
            <w:tcW w:w="1768" w:type="dxa"/>
            <w:tcBorders>
              <w:top w:val="nil"/>
              <w:left w:val="single" w:sz="4" w:space="0" w:color="auto"/>
              <w:bottom w:val="nil"/>
              <w:right w:val="single" w:sz="4" w:space="0" w:color="auto"/>
            </w:tcBorders>
          </w:tcPr>
          <w:p w14:paraId="1F5794C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F2D4E1"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7DDA5FC"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D35A44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DEB97DF"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22E37A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21AD6BE" w14:textId="77777777" w:rsidR="00BA4DA5" w:rsidRPr="008B35F7" w:rsidRDefault="00BA4DA5" w:rsidP="00BA4DA5">
            <w:pPr>
              <w:pStyle w:val="TAC"/>
            </w:pPr>
            <w:r w:rsidRPr="008B35F7">
              <w:rPr>
                <w:lang w:eastAsia="zh-CN"/>
              </w:rPr>
              <w:t>No</w:t>
            </w:r>
          </w:p>
        </w:tc>
      </w:tr>
      <w:tr w:rsidR="00BA4DA5" w:rsidRPr="008B35F7" w14:paraId="5E6E0840" w14:textId="77777777" w:rsidTr="00171DFA">
        <w:trPr>
          <w:trHeight w:val="47"/>
        </w:trPr>
        <w:tc>
          <w:tcPr>
            <w:tcW w:w="1768" w:type="dxa"/>
            <w:tcBorders>
              <w:top w:val="nil"/>
              <w:left w:val="single" w:sz="4" w:space="0" w:color="auto"/>
              <w:bottom w:val="nil"/>
              <w:right w:val="single" w:sz="4" w:space="0" w:color="auto"/>
            </w:tcBorders>
          </w:tcPr>
          <w:p w14:paraId="5B6FCB5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D88D2A"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0AC65D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0CAC99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EA43DF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EAB2C1"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FD87784" w14:textId="77777777" w:rsidR="00BA4DA5" w:rsidRPr="008B35F7" w:rsidRDefault="00BA4DA5" w:rsidP="00BA4DA5">
            <w:pPr>
              <w:pStyle w:val="TAC"/>
            </w:pPr>
            <w:r w:rsidRPr="008B35F7">
              <w:rPr>
                <w:lang w:eastAsia="zh-CN"/>
              </w:rPr>
              <w:t>No</w:t>
            </w:r>
          </w:p>
        </w:tc>
      </w:tr>
      <w:tr w:rsidR="00BA4DA5" w:rsidRPr="008B35F7" w14:paraId="46CFA1A6" w14:textId="77777777" w:rsidTr="00171DFA">
        <w:trPr>
          <w:trHeight w:val="47"/>
        </w:trPr>
        <w:tc>
          <w:tcPr>
            <w:tcW w:w="1768" w:type="dxa"/>
            <w:tcBorders>
              <w:top w:val="nil"/>
              <w:left w:val="single" w:sz="4" w:space="0" w:color="auto"/>
              <w:bottom w:val="nil"/>
              <w:right w:val="single" w:sz="4" w:space="0" w:color="auto"/>
            </w:tcBorders>
          </w:tcPr>
          <w:p w14:paraId="3E3F5E7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188FB8"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94E430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A6F7FA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280DE0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4D324A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31567B" w14:textId="77777777" w:rsidR="00BA4DA5" w:rsidRPr="008B35F7" w:rsidRDefault="00BA4DA5" w:rsidP="00BA4DA5">
            <w:pPr>
              <w:pStyle w:val="TAC"/>
            </w:pPr>
            <w:r w:rsidRPr="008B35F7">
              <w:rPr>
                <w:lang w:eastAsia="zh-CN"/>
              </w:rPr>
              <w:t>No</w:t>
            </w:r>
          </w:p>
        </w:tc>
      </w:tr>
      <w:tr w:rsidR="00BA4DA5" w:rsidRPr="008B35F7" w14:paraId="3B587853" w14:textId="77777777" w:rsidTr="00171DFA">
        <w:trPr>
          <w:trHeight w:val="47"/>
        </w:trPr>
        <w:tc>
          <w:tcPr>
            <w:tcW w:w="1768" w:type="dxa"/>
            <w:tcBorders>
              <w:top w:val="nil"/>
              <w:left w:val="single" w:sz="4" w:space="0" w:color="auto"/>
              <w:bottom w:val="nil"/>
              <w:right w:val="single" w:sz="4" w:space="0" w:color="auto"/>
            </w:tcBorders>
          </w:tcPr>
          <w:p w14:paraId="2679259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A4B661"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9F55F83"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55DE7D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E955A90"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2C0063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BBBB697" w14:textId="77777777" w:rsidR="00BA4DA5" w:rsidRPr="008B35F7" w:rsidRDefault="00BA4DA5" w:rsidP="00BA4DA5">
            <w:pPr>
              <w:pStyle w:val="TAC"/>
            </w:pPr>
            <w:r w:rsidRPr="008B35F7">
              <w:rPr>
                <w:lang w:eastAsia="zh-CN"/>
              </w:rPr>
              <w:t>No</w:t>
            </w:r>
          </w:p>
        </w:tc>
      </w:tr>
      <w:tr w:rsidR="00BA4DA5" w:rsidRPr="008B35F7" w14:paraId="08B733B6" w14:textId="77777777" w:rsidTr="00171DFA">
        <w:trPr>
          <w:trHeight w:val="47"/>
        </w:trPr>
        <w:tc>
          <w:tcPr>
            <w:tcW w:w="1768" w:type="dxa"/>
            <w:tcBorders>
              <w:top w:val="nil"/>
              <w:left w:val="single" w:sz="4" w:space="0" w:color="auto"/>
              <w:bottom w:val="nil"/>
              <w:right w:val="single" w:sz="4" w:space="0" w:color="auto"/>
            </w:tcBorders>
          </w:tcPr>
          <w:p w14:paraId="4C0CEE3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1B29DE"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821EF7B"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28ED269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CEF2236"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D004EE7"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FDFD33A" w14:textId="77777777" w:rsidR="00BA4DA5" w:rsidRPr="008B35F7" w:rsidRDefault="00BA4DA5" w:rsidP="00BA4DA5">
            <w:pPr>
              <w:pStyle w:val="TAC"/>
            </w:pPr>
            <w:r w:rsidRPr="008B35F7">
              <w:rPr>
                <w:lang w:eastAsia="zh-CN"/>
              </w:rPr>
              <w:t>No</w:t>
            </w:r>
          </w:p>
        </w:tc>
      </w:tr>
      <w:tr w:rsidR="00BA4DA5" w:rsidRPr="008B35F7" w14:paraId="1D7A8E04" w14:textId="77777777" w:rsidTr="00171DFA">
        <w:trPr>
          <w:trHeight w:val="47"/>
        </w:trPr>
        <w:tc>
          <w:tcPr>
            <w:tcW w:w="1768" w:type="dxa"/>
            <w:tcBorders>
              <w:top w:val="nil"/>
              <w:left w:val="single" w:sz="4" w:space="0" w:color="auto"/>
              <w:bottom w:val="nil"/>
              <w:right w:val="single" w:sz="4" w:space="0" w:color="auto"/>
            </w:tcBorders>
          </w:tcPr>
          <w:p w14:paraId="7747863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F4AF32"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EF1C217"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1BAFDDA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4D6F55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58F8BEA"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EF73A0A" w14:textId="77777777" w:rsidR="00BA4DA5" w:rsidRPr="008B35F7" w:rsidRDefault="00BA4DA5" w:rsidP="00BA4DA5">
            <w:pPr>
              <w:pStyle w:val="TAC"/>
            </w:pPr>
            <w:r w:rsidRPr="008B35F7">
              <w:rPr>
                <w:lang w:eastAsia="zh-CN"/>
              </w:rPr>
              <w:t>No</w:t>
            </w:r>
          </w:p>
        </w:tc>
      </w:tr>
      <w:tr w:rsidR="00BA4DA5" w:rsidRPr="008B35F7" w14:paraId="2973AA84" w14:textId="77777777" w:rsidTr="00171DFA">
        <w:trPr>
          <w:trHeight w:val="47"/>
        </w:trPr>
        <w:tc>
          <w:tcPr>
            <w:tcW w:w="1768" w:type="dxa"/>
            <w:tcBorders>
              <w:top w:val="nil"/>
              <w:left w:val="single" w:sz="4" w:space="0" w:color="auto"/>
              <w:bottom w:val="nil"/>
              <w:right w:val="single" w:sz="4" w:space="0" w:color="auto"/>
            </w:tcBorders>
          </w:tcPr>
          <w:p w14:paraId="01A6F70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5EF378"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EAF4A7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5C79C3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5C057D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EF6FB5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144A4F" w14:textId="77777777" w:rsidR="00BA4DA5" w:rsidRPr="008B35F7" w:rsidRDefault="00BA4DA5" w:rsidP="00BA4DA5">
            <w:pPr>
              <w:pStyle w:val="TAC"/>
            </w:pPr>
            <w:r w:rsidRPr="008B35F7">
              <w:rPr>
                <w:lang w:eastAsia="zh-CN"/>
              </w:rPr>
              <w:t>No</w:t>
            </w:r>
          </w:p>
        </w:tc>
      </w:tr>
      <w:tr w:rsidR="00BA4DA5" w:rsidRPr="008B35F7" w14:paraId="1F779C85" w14:textId="77777777" w:rsidTr="00171DFA">
        <w:trPr>
          <w:trHeight w:val="47"/>
        </w:trPr>
        <w:tc>
          <w:tcPr>
            <w:tcW w:w="1768" w:type="dxa"/>
            <w:tcBorders>
              <w:top w:val="nil"/>
              <w:left w:val="single" w:sz="4" w:space="0" w:color="auto"/>
              <w:bottom w:val="nil"/>
              <w:right w:val="single" w:sz="4" w:space="0" w:color="auto"/>
            </w:tcBorders>
          </w:tcPr>
          <w:p w14:paraId="5561606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BCDA3E"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F0D292E"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6F1AD7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09798D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2CEA927"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D3BF01F" w14:textId="77777777" w:rsidR="00BA4DA5" w:rsidRPr="008B35F7" w:rsidRDefault="00BA4DA5" w:rsidP="00BA4DA5">
            <w:pPr>
              <w:pStyle w:val="TAC"/>
            </w:pPr>
            <w:r w:rsidRPr="008B35F7">
              <w:rPr>
                <w:lang w:eastAsia="zh-CN"/>
              </w:rPr>
              <w:t>No</w:t>
            </w:r>
          </w:p>
        </w:tc>
      </w:tr>
      <w:tr w:rsidR="00BA4DA5" w:rsidRPr="008B35F7" w14:paraId="7CA609D8" w14:textId="77777777" w:rsidTr="00171DFA">
        <w:trPr>
          <w:trHeight w:val="47"/>
        </w:trPr>
        <w:tc>
          <w:tcPr>
            <w:tcW w:w="1768" w:type="dxa"/>
            <w:tcBorders>
              <w:top w:val="nil"/>
              <w:left w:val="single" w:sz="4" w:space="0" w:color="auto"/>
              <w:bottom w:val="nil"/>
              <w:right w:val="single" w:sz="4" w:space="0" w:color="auto"/>
            </w:tcBorders>
          </w:tcPr>
          <w:p w14:paraId="4ABC6A31"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2A567"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CD044D2"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CED1569"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E5B574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1301BA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DA0CB59" w14:textId="77777777" w:rsidR="00BA4DA5" w:rsidRPr="008B35F7" w:rsidRDefault="00BA4DA5" w:rsidP="00BA4DA5">
            <w:pPr>
              <w:pStyle w:val="TAC"/>
            </w:pPr>
            <w:r w:rsidRPr="008B35F7">
              <w:rPr>
                <w:lang w:eastAsia="zh-CN"/>
              </w:rPr>
              <w:t>No</w:t>
            </w:r>
          </w:p>
        </w:tc>
      </w:tr>
      <w:tr w:rsidR="00BA4DA5" w:rsidRPr="008B35F7" w14:paraId="25D85F6F" w14:textId="77777777" w:rsidTr="00171DFA">
        <w:trPr>
          <w:trHeight w:val="47"/>
        </w:trPr>
        <w:tc>
          <w:tcPr>
            <w:tcW w:w="1768" w:type="dxa"/>
            <w:tcBorders>
              <w:top w:val="nil"/>
              <w:left w:val="single" w:sz="4" w:space="0" w:color="auto"/>
              <w:bottom w:val="single" w:sz="4" w:space="0" w:color="auto"/>
              <w:right w:val="single" w:sz="4" w:space="0" w:color="auto"/>
            </w:tcBorders>
          </w:tcPr>
          <w:p w14:paraId="08D48E9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7013A5"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FAE8F63"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6BF98C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F545BD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540945"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CF45E74" w14:textId="77777777" w:rsidR="00BA4DA5" w:rsidRPr="008B35F7" w:rsidRDefault="00BA4DA5" w:rsidP="00BA4DA5">
            <w:pPr>
              <w:pStyle w:val="TAC"/>
            </w:pPr>
            <w:r w:rsidRPr="008B35F7">
              <w:rPr>
                <w:lang w:eastAsia="zh-CN"/>
              </w:rPr>
              <w:t>No</w:t>
            </w:r>
          </w:p>
        </w:tc>
      </w:tr>
      <w:tr w:rsidR="00BA4DA5" w:rsidRPr="008B35F7" w14:paraId="3D6832D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8D1F040" w14:textId="77777777" w:rsidR="00BA4DA5" w:rsidRPr="008B35F7" w:rsidRDefault="00BA4DA5" w:rsidP="00BA4DA5">
            <w:pPr>
              <w:pStyle w:val="TAC"/>
              <w:rPr>
                <w:lang w:eastAsia="fi-FI"/>
              </w:rPr>
            </w:pPr>
            <w:r w:rsidRPr="008B35F7">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28FAB9AB"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5B196A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8EE8EF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2EE857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38254C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FB6BEC" w14:textId="77777777" w:rsidR="00BA4DA5" w:rsidRPr="008B35F7" w:rsidRDefault="00BA4DA5" w:rsidP="00BA4DA5">
            <w:pPr>
              <w:pStyle w:val="TAC"/>
            </w:pPr>
            <w:r w:rsidRPr="008B35F7">
              <w:rPr>
                <w:lang w:eastAsia="zh-CN"/>
              </w:rPr>
              <w:t>No</w:t>
            </w:r>
          </w:p>
        </w:tc>
      </w:tr>
      <w:tr w:rsidR="00BA4DA5" w:rsidRPr="008B35F7" w14:paraId="5F15378C" w14:textId="77777777" w:rsidTr="00171DFA">
        <w:trPr>
          <w:trHeight w:val="47"/>
        </w:trPr>
        <w:tc>
          <w:tcPr>
            <w:tcW w:w="1768" w:type="dxa"/>
            <w:tcBorders>
              <w:top w:val="nil"/>
              <w:left w:val="single" w:sz="4" w:space="0" w:color="auto"/>
              <w:bottom w:val="nil"/>
              <w:right w:val="single" w:sz="4" w:space="0" w:color="auto"/>
            </w:tcBorders>
          </w:tcPr>
          <w:p w14:paraId="61728651"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7BE13"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563A0EA"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A210BD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0CF624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FA730B"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91C55D2" w14:textId="77777777" w:rsidR="00BA4DA5" w:rsidRPr="008B35F7" w:rsidRDefault="00BA4DA5" w:rsidP="00BA4DA5">
            <w:pPr>
              <w:pStyle w:val="TAC"/>
            </w:pPr>
            <w:r w:rsidRPr="008B35F7">
              <w:rPr>
                <w:lang w:eastAsia="zh-CN"/>
              </w:rPr>
              <w:t>No</w:t>
            </w:r>
          </w:p>
        </w:tc>
      </w:tr>
      <w:tr w:rsidR="00BA4DA5" w:rsidRPr="008B35F7" w14:paraId="0065BA41" w14:textId="77777777" w:rsidTr="00171DFA">
        <w:trPr>
          <w:trHeight w:val="47"/>
        </w:trPr>
        <w:tc>
          <w:tcPr>
            <w:tcW w:w="1768" w:type="dxa"/>
            <w:tcBorders>
              <w:top w:val="nil"/>
              <w:left w:val="single" w:sz="4" w:space="0" w:color="auto"/>
              <w:bottom w:val="nil"/>
              <w:right w:val="single" w:sz="4" w:space="0" w:color="auto"/>
            </w:tcBorders>
          </w:tcPr>
          <w:p w14:paraId="4C00E30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127655"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4527F3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BE6F66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687F20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85D1F9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916893" w14:textId="77777777" w:rsidR="00BA4DA5" w:rsidRPr="008B35F7" w:rsidRDefault="00BA4DA5" w:rsidP="00BA4DA5">
            <w:pPr>
              <w:pStyle w:val="TAC"/>
            </w:pPr>
            <w:r w:rsidRPr="008B35F7">
              <w:rPr>
                <w:lang w:eastAsia="zh-CN"/>
              </w:rPr>
              <w:t>No</w:t>
            </w:r>
          </w:p>
        </w:tc>
      </w:tr>
      <w:tr w:rsidR="00BA4DA5" w:rsidRPr="008B35F7" w14:paraId="3B074DEE" w14:textId="77777777" w:rsidTr="00171DFA">
        <w:trPr>
          <w:trHeight w:val="47"/>
        </w:trPr>
        <w:tc>
          <w:tcPr>
            <w:tcW w:w="1768" w:type="dxa"/>
            <w:tcBorders>
              <w:top w:val="nil"/>
              <w:left w:val="single" w:sz="4" w:space="0" w:color="auto"/>
              <w:bottom w:val="nil"/>
              <w:right w:val="single" w:sz="4" w:space="0" w:color="auto"/>
            </w:tcBorders>
          </w:tcPr>
          <w:p w14:paraId="59A703D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4B19BC"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727263A"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3F24C5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166CA0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F61E32F"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9555E16" w14:textId="77777777" w:rsidR="00BA4DA5" w:rsidRPr="008B35F7" w:rsidRDefault="00BA4DA5" w:rsidP="00BA4DA5">
            <w:pPr>
              <w:pStyle w:val="TAC"/>
            </w:pPr>
            <w:r w:rsidRPr="008B35F7">
              <w:rPr>
                <w:lang w:eastAsia="zh-CN"/>
              </w:rPr>
              <w:t>No</w:t>
            </w:r>
          </w:p>
        </w:tc>
      </w:tr>
      <w:tr w:rsidR="00BA4DA5" w:rsidRPr="008B35F7" w14:paraId="07D34FB9" w14:textId="77777777" w:rsidTr="00171DFA">
        <w:trPr>
          <w:trHeight w:val="47"/>
        </w:trPr>
        <w:tc>
          <w:tcPr>
            <w:tcW w:w="1768" w:type="dxa"/>
            <w:tcBorders>
              <w:top w:val="nil"/>
              <w:left w:val="single" w:sz="4" w:space="0" w:color="auto"/>
              <w:bottom w:val="nil"/>
              <w:right w:val="single" w:sz="4" w:space="0" w:color="auto"/>
            </w:tcBorders>
          </w:tcPr>
          <w:p w14:paraId="2245786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29ED0D"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977E47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78378E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9C2E69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514845E"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2F270ABA" w14:textId="77777777" w:rsidR="00BA4DA5" w:rsidRPr="008B35F7" w:rsidRDefault="00BA4DA5" w:rsidP="00BA4DA5">
            <w:pPr>
              <w:pStyle w:val="TAC"/>
            </w:pPr>
            <w:r w:rsidRPr="008B35F7">
              <w:rPr>
                <w:lang w:eastAsia="zh-CN"/>
              </w:rPr>
              <w:t>No</w:t>
            </w:r>
          </w:p>
        </w:tc>
      </w:tr>
      <w:tr w:rsidR="00BA4DA5" w:rsidRPr="008B35F7" w14:paraId="318C84A7" w14:textId="77777777" w:rsidTr="00171DFA">
        <w:trPr>
          <w:trHeight w:val="47"/>
        </w:trPr>
        <w:tc>
          <w:tcPr>
            <w:tcW w:w="1768" w:type="dxa"/>
            <w:tcBorders>
              <w:top w:val="nil"/>
              <w:left w:val="single" w:sz="4" w:space="0" w:color="auto"/>
              <w:bottom w:val="nil"/>
              <w:right w:val="single" w:sz="4" w:space="0" w:color="auto"/>
            </w:tcBorders>
          </w:tcPr>
          <w:p w14:paraId="50A630F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B25060"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DC22D0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D45F0D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35EBCE"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2A42D8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F7473D4" w14:textId="77777777" w:rsidR="00BA4DA5" w:rsidRPr="008B35F7" w:rsidRDefault="00BA4DA5" w:rsidP="00BA4DA5">
            <w:pPr>
              <w:pStyle w:val="TAC"/>
            </w:pPr>
            <w:r w:rsidRPr="008B35F7">
              <w:rPr>
                <w:lang w:eastAsia="zh-CN"/>
              </w:rPr>
              <w:t>No</w:t>
            </w:r>
          </w:p>
        </w:tc>
      </w:tr>
      <w:tr w:rsidR="00BA4DA5" w:rsidRPr="008B35F7" w14:paraId="2DC1D39D" w14:textId="77777777" w:rsidTr="00171DFA">
        <w:trPr>
          <w:trHeight w:val="47"/>
        </w:trPr>
        <w:tc>
          <w:tcPr>
            <w:tcW w:w="1768" w:type="dxa"/>
            <w:tcBorders>
              <w:top w:val="nil"/>
              <w:left w:val="single" w:sz="4" w:space="0" w:color="auto"/>
              <w:bottom w:val="nil"/>
              <w:right w:val="single" w:sz="4" w:space="0" w:color="auto"/>
            </w:tcBorders>
          </w:tcPr>
          <w:p w14:paraId="76C9BF3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B9F5A1"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D10E82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CA6B84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2F901D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5C79069"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FBCBAF" w14:textId="77777777" w:rsidR="00BA4DA5" w:rsidRPr="008B35F7" w:rsidRDefault="00BA4DA5" w:rsidP="00BA4DA5">
            <w:pPr>
              <w:pStyle w:val="TAC"/>
            </w:pPr>
            <w:r w:rsidRPr="008B35F7">
              <w:rPr>
                <w:lang w:eastAsia="zh-CN"/>
              </w:rPr>
              <w:t>No</w:t>
            </w:r>
          </w:p>
        </w:tc>
      </w:tr>
      <w:tr w:rsidR="00BA4DA5" w:rsidRPr="008B35F7" w14:paraId="098DE881" w14:textId="77777777" w:rsidTr="00171DFA">
        <w:trPr>
          <w:trHeight w:val="47"/>
        </w:trPr>
        <w:tc>
          <w:tcPr>
            <w:tcW w:w="1768" w:type="dxa"/>
            <w:tcBorders>
              <w:top w:val="nil"/>
              <w:left w:val="single" w:sz="4" w:space="0" w:color="auto"/>
              <w:bottom w:val="nil"/>
              <w:right w:val="single" w:sz="4" w:space="0" w:color="auto"/>
            </w:tcBorders>
          </w:tcPr>
          <w:p w14:paraId="7FDFFC1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D7A25A"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17C2AFD"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38A130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3083187"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C61074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160CC64" w14:textId="77777777" w:rsidR="00BA4DA5" w:rsidRPr="008B35F7" w:rsidRDefault="00BA4DA5" w:rsidP="00BA4DA5">
            <w:pPr>
              <w:pStyle w:val="TAC"/>
            </w:pPr>
            <w:r w:rsidRPr="008B35F7">
              <w:rPr>
                <w:lang w:eastAsia="zh-CN"/>
              </w:rPr>
              <w:t>No</w:t>
            </w:r>
          </w:p>
        </w:tc>
      </w:tr>
      <w:tr w:rsidR="00BA4DA5" w:rsidRPr="008B35F7" w14:paraId="53C78D9F" w14:textId="77777777" w:rsidTr="00171DFA">
        <w:trPr>
          <w:trHeight w:val="47"/>
        </w:trPr>
        <w:tc>
          <w:tcPr>
            <w:tcW w:w="1768" w:type="dxa"/>
            <w:tcBorders>
              <w:top w:val="nil"/>
              <w:left w:val="single" w:sz="4" w:space="0" w:color="auto"/>
              <w:bottom w:val="nil"/>
              <w:right w:val="single" w:sz="4" w:space="0" w:color="auto"/>
            </w:tcBorders>
          </w:tcPr>
          <w:p w14:paraId="241D5DF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B13BE"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F212448"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1579CA3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C4F03E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E54CA8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5EA2CDB" w14:textId="77777777" w:rsidR="00BA4DA5" w:rsidRPr="008B35F7" w:rsidRDefault="00BA4DA5" w:rsidP="00BA4DA5">
            <w:pPr>
              <w:pStyle w:val="TAC"/>
            </w:pPr>
            <w:r w:rsidRPr="008B35F7">
              <w:rPr>
                <w:lang w:eastAsia="zh-CN"/>
              </w:rPr>
              <w:t>No</w:t>
            </w:r>
          </w:p>
        </w:tc>
      </w:tr>
      <w:tr w:rsidR="00BA4DA5" w:rsidRPr="008B35F7" w14:paraId="637D3110" w14:textId="77777777" w:rsidTr="00171DFA">
        <w:trPr>
          <w:trHeight w:val="47"/>
        </w:trPr>
        <w:tc>
          <w:tcPr>
            <w:tcW w:w="1768" w:type="dxa"/>
            <w:tcBorders>
              <w:top w:val="nil"/>
              <w:left w:val="single" w:sz="4" w:space="0" w:color="auto"/>
              <w:bottom w:val="nil"/>
              <w:right w:val="single" w:sz="4" w:space="0" w:color="auto"/>
            </w:tcBorders>
          </w:tcPr>
          <w:p w14:paraId="2990F23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A8FF93" w14:textId="77777777" w:rsidR="00BA4DA5" w:rsidRPr="008B35F7" w:rsidRDefault="00BA4DA5" w:rsidP="00BA4DA5">
            <w:pPr>
              <w:pStyle w:val="TAC"/>
              <w:rPr>
                <w:lang w:eastAsia="fi-FI"/>
              </w:rPr>
            </w:pPr>
            <w:r w:rsidRPr="008B35F7">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46616AD7"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224C9C0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00AEE9E"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E710C1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1E9054E" w14:textId="77777777" w:rsidR="00BA4DA5" w:rsidRPr="008B35F7" w:rsidRDefault="00BA4DA5" w:rsidP="00BA4DA5">
            <w:pPr>
              <w:pStyle w:val="TAC"/>
            </w:pPr>
            <w:r w:rsidRPr="008B35F7">
              <w:rPr>
                <w:lang w:eastAsia="zh-CN"/>
              </w:rPr>
              <w:t>No</w:t>
            </w:r>
          </w:p>
        </w:tc>
      </w:tr>
      <w:tr w:rsidR="00BA4DA5" w:rsidRPr="008B35F7" w14:paraId="086BC882" w14:textId="77777777" w:rsidTr="00171DFA">
        <w:trPr>
          <w:trHeight w:val="47"/>
        </w:trPr>
        <w:tc>
          <w:tcPr>
            <w:tcW w:w="1768" w:type="dxa"/>
            <w:tcBorders>
              <w:top w:val="nil"/>
              <w:left w:val="single" w:sz="4" w:space="0" w:color="auto"/>
              <w:bottom w:val="nil"/>
              <w:right w:val="single" w:sz="4" w:space="0" w:color="auto"/>
            </w:tcBorders>
          </w:tcPr>
          <w:p w14:paraId="54D027B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8FFCA8"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EDC91D2"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2ED3087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0F9B67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DAEF1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1428BE" w14:textId="77777777" w:rsidR="00BA4DA5" w:rsidRPr="008B35F7" w:rsidRDefault="00BA4DA5" w:rsidP="00BA4DA5">
            <w:pPr>
              <w:pStyle w:val="TAC"/>
            </w:pPr>
            <w:r w:rsidRPr="008B35F7">
              <w:rPr>
                <w:lang w:eastAsia="zh-CN"/>
              </w:rPr>
              <w:t>No</w:t>
            </w:r>
          </w:p>
        </w:tc>
      </w:tr>
      <w:tr w:rsidR="00BA4DA5" w:rsidRPr="008B35F7" w14:paraId="4376F4F2" w14:textId="77777777" w:rsidTr="00171DFA">
        <w:trPr>
          <w:trHeight w:val="47"/>
        </w:trPr>
        <w:tc>
          <w:tcPr>
            <w:tcW w:w="1768" w:type="dxa"/>
            <w:tcBorders>
              <w:top w:val="nil"/>
              <w:left w:val="single" w:sz="4" w:space="0" w:color="auto"/>
              <w:bottom w:val="nil"/>
              <w:right w:val="single" w:sz="4" w:space="0" w:color="auto"/>
            </w:tcBorders>
          </w:tcPr>
          <w:p w14:paraId="29F7E1A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98362F"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63683D"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FA2CAB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347D786"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62411F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0D2D660" w14:textId="77777777" w:rsidR="00BA4DA5" w:rsidRPr="008B35F7" w:rsidRDefault="00BA4DA5" w:rsidP="00BA4DA5">
            <w:pPr>
              <w:pStyle w:val="TAC"/>
            </w:pPr>
            <w:r w:rsidRPr="008B35F7">
              <w:rPr>
                <w:lang w:eastAsia="zh-CN"/>
              </w:rPr>
              <w:t>No</w:t>
            </w:r>
          </w:p>
        </w:tc>
      </w:tr>
      <w:tr w:rsidR="00BA4DA5" w:rsidRPr="008B35F7" w14:paraId="2C5D24F9" w14:textId="77777777" w:rsidTr="00171DFA">
        <w:trPr>
          <w:trHeight w:val="47"/>
        </w:trPr>
        <w:tc>
          <w:tcPr>
            <w:tcW w:w="1768" w:type="dxa"/>
            <w:tcBorders>
              <w:top w:val="nil"/>
              <w:left w:val="single" w:sz="4" w:space="0" w:color="auto"/>
              <w:bottom w:val="nil"/>
              <w:right w:val="single" w:sz="4" w:space="0" w:color="auto"/>
            </w:tcBorders>
          </w:tcPr>
          <w:p w14:paraId="459FBA1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B3A7FB"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63FF98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F55D7A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B4054A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DFB684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0DD1436" w14:textId="77777777" w:rsidR="00BA4DA5" w:rsidRPr="008B35F7" w:rsidRDefault="00BA4DA5" w:rsidP="00BA4DA5">
            <w:pPr>
              <w:pStyle w:val="TAC"/>
            </w:pPr>
            <w:r w:rsidRPr="008B35F7">
              <w:rPr>
                <w:lang w:eastAsia="zh-CN"/>
              </w:rPr>
              <w:t>No</w:t>
            </w:r>
          </w:p>
        </w:tc>
      </w:tr>
      <w:tr w:rsidR="00BA4DA5" w:rsidRPr="008B35F7" w14:paraId="4A9B9F7C" w14:textId="77777777" w:rsidTr="00171DFA">
        <w:trPr>
          <w:trHeight w:val="47"/>
        </w:trPr>
        <w:tc>
          <w:tcPr>
            <w:tcW w:w="1768" w:type="dxa"/>
            <w:tcBorders>
              <w:top w:val="nil"/>
              <w:left w:val="single" w:sz="4" w:space="0" w:color="auto"/>
              <w:bottom w:val="nil"/>
              <w:right w:val="single" w:sz="4" w:space="0" w:color="auto"/>
            </w:tcBorders>
          </w:tcPr>
          <w:p w14:paraId="0C6037A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2E6CA"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B9CC247"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7D5F10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58CDEE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502EB0"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71C0FEC" w14:textId="77777777" w:rsidR="00BA4DA5" w:rsidRPr="008B35F7" w:rsidRDefault="00BA4DA5" w:rsidP="00BA4DA5">
            <w:pPr>
              <w:pStyle w:val="TAC"/>
            </w:pPr>
            <w:r w:rsidRPr="008B35F7">
              <w:rPr>
                <w:lang w:eastAsia="zh-CN"/>
              </w:rPr>
              <w:t>No</w:t>
            </w:r>
          </w:p>
        </w:tc>
      </w:tr>
      <w:tr w:rsidR="00BA4DA5" w:rsidRPr="008B35F7" w14:paraId="398F8900" w14:textId="77777777" w:rsidTr="00171DFA">
        <w:trPr>
          <w:trHeight w:val="47"/>
        </w:trPr>
        <w:tc>
          <w:tcPr>
            <w:tcW w:w="1768" w:type="dxa"/>
            <w:tcBorders>
              <w:top w:val="nil"/>
              <w:left w:val="single" w:sz="4" w:space="0" w:color="auto"/>
              <w:bottom w:val="single" w:sz="4" w:space="0" w:color="auto"/>
              <w:right w:val="single" w:sz="4" w:space="0" w:color="auto"/>
            </w:tcBorders>
          </w:tcPr>
          <w:p w14:paraId="4F422E3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F3C979"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B850A7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9EF331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888250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A00E99E"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00EF9BC" w14:textId="77777777" w:rsidR="00BA4DA5" w:rsidRPr="008B35F7" w:rsidRDefault="00BA4DA5" w:rsidP="00BA4DA5">
            <w:pPr>
              <w:pStyle w:val="TAC"/>
            </w:pPr>
            <w:r w:rsidRPr="008B35F7">
              <w:rPr>
                <w:lang w:eastAsia="zh-CN"/>
              </w:rPr>
              <w:t>No</w:t>
            </w:r>
          </w:p>
        </w:tc>
      </w:tr>
      <w:tr w:rsidR="00BA4DA5" w:rsidRPr="008B35F7" w14:paraId="587F8DC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2878776" w14:textId="77777777" w:rsidR="00BA4DA5" w:rsidRPr="008B35F7" w:rsidRDefault="00BA4DA5" w:rsidP="00BA4DA5">
            <w:pPr>
              <w:pStyle w:val="TAC"/>
            </w:pPr>
            <w:r w:rsidRPr="008B35F7">
              <w:t>DC_3A-21A-42A_n257A</w:t>
            </w:r>
          </w:p>
        </w:tc>
        <w:tc>
          <w:tcPr>
            <w:tcW w:w="1560" w:type="dxa"/>
            <w:tcBorders>
              <w:top w:val="single" w:sz="4" w:space="0" w:color="auto"/>
              <w:left w:val="single" w:sz="4" w:space="0" w:color="auto"/>
              <w:bottom w:val="single" w:sz="4" w:space="0" w:color="auto"/>
              <w:right w:val="single" w:sz="4" w:space="0" w:color="auto"/>
            </w:tcBorders>
            <w:hideMark/>
          </w:tcPr>
          <w:p w14:paraId="34649821"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122CF0C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11E8E89"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C4F021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E105B3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4890B33" w14:textId="77777777" w:rsidR="00BA4DA5" w:rsidRPr="008B35F7" w:rsidRDefault="00BA4DA5" w:rsidP="00BA4DA5">
            <w:pPr>
              <w:pStyle w:val="TAC"/>
            </w:pPr>
            <w:r w:rsidRPr="008B35F7">
              <w:rPr>
                <w:lang w:eastAsia="zh-CN"/>
              </w:rPr>
              <w:t>No</w:t>
            </w:r>
          </w:p>
        </w:tc>
      </w:tr>
      <w:tr w:rsidR="00BA4DA5" w:rsidRPr="008B35F7" w14:paraId="7A9BDA6E" w14:textId="77777777" w:rsidTr="00171DFA">
        <w:trPr>
          <w:trHeight w:val="47"/>
        </w:trPr>
        <w:tc>
          <w:tcPr>
            <w:tcW w:w="1768" w:type="dxa"/>
            <w:tcBorders>
              <w:top w:val="nil"/>
              <w:left w:val="single" w:sz="4" w:space="0" w:color="auto"/>
              <w:bottom w:val="nil"/>
              <w:right w:val="single" w:sz="4" w:space="0" w:color="auto"/>
            </w:tcBorders>
          </w:tcPr>
          <w:p w14:paraId="306ED48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6DAF7BC"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395EBAD8"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0232B841"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ED3498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AB9084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7E7D5A" w14:textId="77777777" w:rsidR="00BA4DA5" w:rsidRPr="008B35F7" w:rsidRDefault="00BA4DA5" w:rsidP="00BA4DA5">
            <w:pPr>
              <w:pStyle w:val="TAC"/>
            </w:pPr>
            <w:r w:rsidRPr="008B35F7">
              <w:rPr>
                <w:lang w:eastAsia="zh-CN"/>
              </w:rPr>
              <w:t>No</w:t>
            </w:r>
          </w:p>
        </w:tc>
      </w:tr>
      <w:tr w:rsidR="00BA4DA5" w:rsidRPr="008B35F7" w14:paraId="4695D329" w14:textId="77777777" w:rsidTr="00171DFA">
        <w:trPr>
          <w:trHeight w:val="47"/>
        </w:trPr>
        <w:tc>
          <w:tcPr>
            <w:tcW w:w="1768" w:type="dxa"/>
            <w:tcBorders>
              <w:top w:val="nil"/>
              <w:left w:val="single" w:sz="4" w:space="0" w:color="auto"/>
              <w:bottom w:val="single" w:sz="4" w:space="0" w:color="auto"/>
              <w:right w:val="single" w:sz="4" w:space="0" w:color="auto"/>
            </w:tcBorders>
          </w:tcPr>
          <w:p w14:paraId="4817AE03"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F7B9343"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2CD59F0"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B003BE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307067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F8F5B7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9B3ECF2" w14:textId="77777777" w:rsidR="00BA4DA5" w:rsidRPr="008B35F7" w:rsidRDefault="00BA4DA5" w:rsidP="00BA4DA5">
            <w:pPr>
              <w:pStyle w:val="TAC"/>
            </w:pPr>
            <w:r w:rsidRPr="008B35F7">
              <w:rPr>
                <w:lang w:eastAsia="zh-CN"/>
              </w:rPr>
              <w:t>No</w:t>
            </w:r>
          </w:p>
        </w:tc>
      </w:tr>
      <w:tr w:rsidR="00BA4DA5" w:rsidRPr="008B35F7" w14:paraId="2BDA3D8B"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CD29E2A" w14:textId="77777777" w:rsidR="00BA4DA5" w:rsidRPr="008B35F7" w:rsidRDefault="00BA4DA5" w:rsidP="00BA4DA5">
            <w:pPr>
              <w:pStyle w:val="TAC"/>
              <w:rPr>
                <w:lang w:eastAsia="fi-FI"/>
              </w:rPr>
            </w:pPr>
            <w:r w:rsidRPr="008B35F7">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370A9C08"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D10B29A"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4A093A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F4DB2CE"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D15EC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52DDF3E" w14:textId="77777777" w:rsidR="00BA4DA5" w:rsidRPr="008B35F7" w:rsidRDefault="00BA4DA5" w:rsidP="00BA4DA5">
            <w:pPr>
              <w:pStyle w:val="TAC"/>
            </w:pPr>
            <w:r w:rsidRPr="008B35F7">
              <w:rPr>
                <w:lang w:eastAsia="zh-CN"/>
              </w:rPr>
              <w:t>No</w:t>
            </w:r>
          </w:p>
        </w:tc>
      </w:tr>
      <w:tr w:rsidR="00BA4DA5" w:rsidRPr="008B35F7" w14:paraId="7998F4F9" w14:textId="77777777" w:rsidTr="00171DFA">
        <w:trPr>
          <w:trHeight w:val="47"/>
        </w:trPr>
        <w:tc>
          <w:tcPr>
            <w:tcW w:w="1768" w:type="dxa"/>
            <w:tcBorders>
              <w:top w:val="nil"/>
              <w:left w:val="single" w:sz="4" w:space="0" w:color="auto"/>
              <w:bottom w:val="nil"/>
              <w:right w:val="single" w:sz="4" w:space="0" w:color="auto"/>
            </w:tcBorders>
          </w:tcPr>
          <w:p w14:paraId="6E77C62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FA8D89"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E146483"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F60C1B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DF4784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6B7EE4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93BE3A5" w14:textId="77777777" w:rsidR="00BA4DA5" w:rsidRPr="008B35F7" w:rsidRDefault="00BA4DA5" w:rsidP="00BA4DA5">
            <w:pPr>
              <w:pStyle w:val="TAC"/>
            </w:pPr>
            <w:r w:rsidRPr="008B35F7">
              <w:rPr>
                <w:lang w:eastAsia="zh-CN"/>
              </w:rPr>
              <w:t>No</w:t>
            </w:r>
          </w:p>
        </w:tc>
      </w:tr>
      <w:tr w:rsidR="00BA4DA5" w:rsidRPr="008B35F7" w14:paraId="11CD182D" w14:textId="77777777" w:rsidTr="00171DFA">
        <w:trPr>
          <w:trHeight w:val="47"/>
        </w:trPr>
        <w:tc>
          <w:tcPr>
            <w:tcW w:w="1768" w:type="dxa"/>
            <w:tcBorders>
              <w:top w:val="nil"/>
              <w:left w:val="single" w:sz="4" w:space="0" w:color="auto"/>
              <w:bottom w:val="nil"/>
              <w:right w:val="single" w:sz="4" w:space="0" w:color="auto"/>
            </w:tcBorders>
          </w:tcPr>
          <w:p w14:paraId="7BFAF1F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214DCC"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9B26672"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C110D5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53A7C7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C6506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6075176" w14:textId="77777777" w:rsidR="00BA4DA5" w:rsidRPr="008B35F7" w:rsidRDefault="00BA4DA5" w:rsidP="00BA4DA5">
            <w:pPr>
              <w:pStyle w:val="TAC"/>
            </w:pPr>
            <w:r w:rsidRPr="008B35F7">
              <w:rPr>
                <w:lang w:eastAsia="zh-CN"/>
              </w:rPr>
              <w:t>No</w:t>
            </w:r>
          </w:p>
        </w:tc>
      </w:tr>
      <w:tr w:rsidR="00BA4DA5" w:rsidRPr="008B35F7" w14:paraId="78315AEB" w14:textId="77777777" w:rsidTr="00171DFA">
        <w:trPr>
          <w:trHeight w:val="47"/>
        </w:trPr>
        <w:tc>
          <w:tcPr>
            <w:tcW w:w="1768" w:type="dxa"/>
            <w:tcBorders>
              <w:top w:val="nil"/>
              <w:left w:val="single" w:sz="4" w:space="0" w:color="auto"/>
              <w:bottom w:val="nil"/>
              <w:right w:val="single" w:sz="4" w:space="0" w:color="auto"/>
            </w:tcBorders>
          </w:tcPr>
          <w:p w14:paraId="0425370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BC3E91"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AB8F74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4F4086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0F369E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32A0E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52A92F" w14:textId="77777777" w:rsidR="00BA4DA5" w:rsidRPr="008B35F7" w:rsidRDefault="00BA4DA5" w:rsidP="00BA4DA5">
            <w:pPr>
              <w:pStyle w:val="TAC"/>
            </w:pPr>
            <w:r w:rsidRPr="008B35F7">
              <w:rPr>
                <w:lang w:eastAsia="zh-CN"/>
              </w:rPr>
              <w:t>No</w:t>
            </w:r>
          </w:p>
        </w:tc>
      </w:tr>
      <w:tr w:rsidR="00BA4DA5" w:rsidRPr="008B35F7" w14:paraId="5189C282" w14:textId="77777777" w:rsidTr="00171DFA">
        <w:trPr>
          <w:trHeight w:val="47"/>
        </w:trPr>
        <w:tc>
          <w:tcPr>
            <w:tcW w:w="1768" w:type="dxa"/>
            <w:tcBorders>
              <w:top w:val="nil"/>
              <w:left w:val="single" w:sz="4" w:space="0" w:color="auto"/>
              <w:bottom w:val="nil"/>
              <w:right w:val="single" w:sz="4" w:space="0" w:color="auto"/>
            </w:tcBorders>
          </w:tcPr>
          <w:p w14:paraId="1879EA5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1F3CDC"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16E7B13"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06742F6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24ADE9B"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4AA605"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3D01A32" w14:textId="77777777" w:rsidR="00BA4DA5" w:rsidRPr="008B35F7" w:rsidRDefault="00BA4DA5" w:rsidP="00BA4DA5">
            <w:pPr>
              <w:pStyle w:val="TAC"/>
            </w:pPr>
            <w:r w:rsidRPr="008B35F7">
              <w:rPr>
                <w:lang w:eastAsia="zh-CN"/>
              </w:rPr>
              <w:t>No</w:t>
            </w:r>
          </w:p>
        </w:tc>
      </w:tr>
      <w:tr w:rsidR="00BA4DA5" w:rsidRPr="008B35F7" w14:paraId="4D32E345" w14:textId="77777777" w:rsidTr="00171DFA">
        <w:trPr>
          <w:trHeight w:val="47"/>
        </w:trPr>
        <w:tc>
          <w:tcPr>
            <w:tcW w:w="1768" w:type="dxa"/>
            <w:tcBorders>
              <w:top w:val="nil"/>
              <w:left w:val="single" w:sz="4" w:space="0" w:color="auto"/>
              <w:bottom w:val="nil"/>
              <w:right w:val="single" w:sz="4" w:space="0" w:color="auto"/>
            </w:tcBorders>
          </w:tcPr>
          <w:p w14:paraId="2CF7E6F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648798"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B2A158"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3E47F9D"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000914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0D282E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6F4822D" w14:textId="77777777" w:rsidR="00BA4DA5" w:rsidRPr="008B35F7" w:rsidRDefault="00BA4DA5" w:rsidP="00BA4DA5">
            <w:pPr>
              <w:pStyle w:val="TAC"/>
            </w:pPr>
            <w:r w:rsidRPr="008B35F7">
              <w:rPr>
                <w:lang w:eastAsia="zh-CN"/>
              </w:rPr>
              <w:t>No</w:t>
            </w:r>
          </w:p>
        </w:tc>
      </w:tr>
      <w:tr w:rsidR="00BA4DA5" w:rsidRPr="008B35F7" w14:paraId="75126EB7" w14:textId="77777777" w:rsidTr="00171DFA">
        <w:trPr>
          <w:trHeight w:val="47"/>
        </w:trPr>
        <w:tc>
          <w:tcPr>
            <w:tcW w:w="1768" w:type="dxa"/>
            <w:tcBorders>
              <w:top w:val="nil"/>
              <w:left w:val="single" w:sz="4" w:space="0" w:color="auto"/>
              <w:bottom w:val="nil"/>
              <w:right w:val="single" w:sz="4" w:space="0" w:color="auto"/>
            </w:tcBorders>
          </w:tcPr>
          <w:p w14:paraId="3445AFA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6F53A1"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9E844C4"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EA3080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F77623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1FE920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34A7B3" w14:textId="77777777" w:rsidR="00BA4DA5" w:rsidRPr="008B35F7" w:rsidRDefault="00BA4DA5" w:rsidP="00BA4DA5">
            <w:pPr>
              <w:pStyle w:val="TAC"/>
            </w:pPr>
            <w:r w:rsidRPr="008B35F7">
              <w:rPr>
                <w:lang w:eastAsia="zh-CN"/>
              </w:rPr>
              <w:t>No</w:t>
            </w:r>
          </w:p>
        </w:tc>
      </w:tr>
      <w:tr w:rsidR="00BA4DA5" w:rsidRPr="008B35F7" w14:paraId="78A7DF88" w14:textId="77777777" w:rsidTr="00171DFA">
        <w:trPr>
          <w:trHeight w:val="47"/>
        </w:trPr>
        <w:tc>
          <w:tcPr>
            <w:tcW w:w="1768" w:type="dxa"/>
            <w:tcBorders>
              <w:top w:val="nil"/>
              <w:left w:val="single" w:sz="4" w:space="0" w:color="auto"/>
              <w:bottom w:val="nil"/>
              <w:right w:val="single" w:sz="4" w:space="0" w:color="auto"/>
            </w:tcBorders>
          </w:tcPr>
          <w:p w14:paraId="5F2E69E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A098E9"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16D0A7"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44F5E6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3E45C3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B1C36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0A22D12" w14:textId="77777777" w:rsidR="00BA4DA5" w:rsidRPr="008B35F7" w:rsidRDefault="00BA4DA5" w:rsidP="00BA4DA5">
            <w:pPr>
              <w:pStyle w:val="TAC"/>
            </w:pPr>
            <w:r w:rsidRPr="008B35F7">
              <w:rPr>
                <w:lang w:eastAsia="zh-CN"/>
              </w:rPr>
              <w:t>No</w:t>
            </w:r>
          </w:p>
        </w:tc>
      </w:tr>
      <w:tr w:rsidR="00BA4DA5" w:rsidRPr="008B35F7" w14:paraId="1B24D924" w14:textId="77777777" w:rsidTr="00171DFA">
        <w:trPr>
          <w:trHeight w:val="47"/>
        </w:trPr>
        <w:tc>
          <w:tcPr>
            <w:tcW w:w="1768" w:type="dxa"/>
            <w:tcBorders>
              <w:top w:val="nil"/>
              <w:left w:val="single" w:sz="4" w:space="0" w:color="auto"/>
              <w:bottom w:val="single" w:sz="4" w:space="0" w:color="auto"/>
              <w:right w:val="single" w:sz="4" w:space="0" w:color="auto"/>
            </w:tcBorders>
          </w:tcPr>
          <w:p w14:paraId="5B3755F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EAFF8F"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65B0EA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E4EFB43"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709E8E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39665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F1747A8" w14:textId="77777777" w:rsidR="00BA4DA5" w:rsidRPr="008B35F7" w:rsidRDefault="00BA4DA5" w:rsidP="00BA4DA5">
            <w:pPr>
              <w:pStyle w:val="TAC"/>
            </w:pPr>
            <w:r w:rsidRPr="008B35F7">
              <w:rPr>
                <w:lang w:eastAsia="zh-CN"/>
              </w:rPr>
              <w:t>No</w:t>
            </w:r>
          </w:p>
        </w:tc>
      </w:tr>
      <w:tr w:rsidR="00BA4DA5" w:rsidRPr="008B35F7" w14:paraId="54CD81D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FAAFD23" w14:textId="77777777" w:rsidR="00BA4DA5" w:rsidRPr="008B35F7" w:rsidRDefault="00BA4DA5" w:rsidP="00BA4DA5">
            <w:pPr>
              <w:pStyle w:val="TAC"/>
              <w:rPr>
                <w:lang w:eastAsia="fi-FI"/>
              </w:rPr>
            </w:pPr>
            <w:r w:rsidRPr="008B35F7">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0DBE175D"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92F0C6"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02BB94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870322A"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341266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6B69FB" w14:textId="77777777" w:rsidR="00BA4DA5" w:rsidRPr="008B35F7" w:rsidRDefault="00BA4DA5" w:rsidP="00BA4DA5">
            <w:pPr>
              <w:pStyle w:val="TAC"/>
            </w:pPr>
            <w:r w:rsidRPr="008B35F7">
              <w:rPr>
                <w:lang w:eastAsia="zh-CN"/>
              </w:rPr>
              <w:t>No</w:t>
            </w:r>
          </w:p>
        </w:tc>
      </w:tr>
      <w:tr w:rsidR="00BA4DA5" w:rsidRPr="008B35F7" w14:paraId="3EE0A931" w14:textId="77777777" w:rsidTr="00171DFA">
        <w:trPr>
          <w:trHeight w:val="47"/>
        </w:trPr>
        <w:tc>
          <w:tcPr>
            <w:tcW w:w="1768" w:type="dxa"/>
            <w:tcBorders>
              <w:top w:val="nil"/>
              <w:left w:val="single" w:sz="4" w:space="0" w:color="auto"/>
              <w:bottom w:val="nil"/>
              <w:right w:val="single" w:sz="4" w:space="0" w:color="auto"/>
            </w:tcBorders>
          </w:tcPr>
          <w:p w14:paraId="6AFC30F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F01FBE"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1FEA0F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0717DD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CF49837"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E8045E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A078E08" w14:textId="77777777" w:rsidR="00BA4DA5" w:rsidRPr="008B35F7" w:rsidRDefault="00BA4DA5" w:rsidP="00BA4DA5">
            <w:pPr>
              <w:pStyle w:val="TAC"/>
            </w:pPr>
            <w:r w:rsidRPr="008B35F7">
              <w:rPr>
                <w:lang w:eastAsia="zh-CN"/>
              </w:rPr>
              <w:t>No</w:t>
            </w:r>
          </w:p>
        </w:tc>
      </w:tr>
      <w:tr w:rsidR="00BA4DA5" w:rsidRPr="008B35F7" w14:paraId="6741591A" w14:textId="77777777" w:rsidTr="00171DFA">
        <w:trPr>
          <w:trHeight w:val="47"/>
        </w:trPr>
        <w:tc>
          <w:tcPr>
            <w:tcW w:w="1768" w:type="dxa"/>
            <w:tcBorders>
              <w:top w:val="nil"/>
              <w:left w:val="single" w:sz="4" w:space="0" w:color="auto"/>
              <w:bottom w:val="nil"/>
              <w:right w:val="single" w:sz="4" w:space="0" w:color="auto"/>
            </w:tcBorders>
          </w:tcPr>
          <w:p w14:paraId="4BC77FF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83EA70"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C592C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09C5F5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A035DC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E31AA2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25A8F8A" w14:textId="77777777" w:rsidR="00BA4DA5" w:rsidRPr="008B35F7" w:rsidRDefault="00BA4DA5" w:rsidP="00BA4DA5">
            <w:pPr>
              <w:pStyle w:val="TAC"/>
            </w:pPr>
            <w:r w:rsidRPr="008B35F7">
              <w:rPr>
                <w:lang w:eastAsia="zh-CN"/>
              </w:rPr>
              <w:t>No</w:t>
            </w:r>
          </w:p>
        </w:tc>
      </w:tr>
      <w:tr w:rsidR="00BA4DA5" w:rsidRPr="008B35F7" w14:paraId="1B68E5D3" w14:textId="77777777" w:rsidTr="00171DFA">
        <w:trPr>
          <w:trHeight w:val="47"/>
        </w:trPr>
        <w:tc>
          <w:tcPr>
            <w:tcW w:w="1768" w:type="dxa"/>
            <w:tcBorders>
              <w:top w:val="nil"/>
              <w:left w:val="single" w:sz="4" w:space="0" w:color="auto"/>
              <w:bottom w:val="nil"/>
              <w:right w:val="single" w:sz="4" w:space="0" w:color="auto"/>
            </w:tcBorders>
          </w:tcPr>
          <w:p w14:paraId="51042E9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7C0FCE"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A77071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03589CA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97DB60F"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6BE5B07"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FB705DE" w14:textId="77777777" w:rsidR="00BA4DA5" w:rsidRPr="008B35F7" w:rsidRDefault="00BA4DA5" w:rsidP="00BA4DA5">
            <w:pPr>
              <w:pStyle w:val="TAC"/>
            </w:pPr>
            <w:r w:rsidRPr="008B35F7">
              <w:rPr>
                <w:lang w:eastAsia="zh-CN"/>
              </w:rPr>
              <w:t>No</w:t>
            </w:r>
          </w:p>
        </w:tc>
      </w:tr>
      <w:tr w:rsidR="00BA4DA5" w:rsidRPr="008B35F7" w14:paraId="5A58AE86" w14:textId="77777777" w:rsidTr="00171DFA">
        <w:trPr>
          <w:trHeight w:val="47"/>
        </w:trPr>
        <w:tc>
          <w:tcPr>
            <w:tcW w:w="1768" w:type="dxa"/>
            <w:tcBorders>
              <w:top w:val="nil"/>
              <w:left w:val="single" w:sz="4" w:space="0" w:color="auto"/>
              <w:bottom w:val="nil"/>
              <w:right w:val="single" w:sz="4" w:space="0" w:color="auto"/>
            </w:tcBorders>
          </w:tcPr>
          <w:p w14:paraId="224590C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CF831F"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0E626E2"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486E982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5CFC0F2"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E29E745"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9A165C" w14:textId="77777777" w:rsidR="00BA4DA5" w:rsidRPr="008B35F7" w:rsidRDefault="00BA4DA5" w:rsidP="00BA4DA5">
            <w:pPr>
              <w:pStyle w:val="TAC"/>
            </w:pPr>
            <w:r w:rsidRPr="008B35F7">
              <w:rPr>
                <w:lang w:eastAsia="zh-CN"/>
              </w:rPr>
              <w:t>No</w:t>
            </w:r>
          </w:p>
        </w:tc>
      </w:tr>
      <w:tr w:rsidR="00BA4DA5" w:rsidRPr="008B35F7" w14:paraId="0D5E99C8" w14:textId="77777777" w:rsidTr="00171DFA">
        <w:trPr>
          <w:trHeight w:val="47"/>
        </w:trPr>
        <w:tc>
          <w:tcPr>
            <w:tcW w:w="1768" w:type="dxa"/>
            <w:tcBorders>
              <w:top w:val="nil"/>
              <w:left w:val="single" w:sz="4" w:space="0" w:color="auto"/>
              <w:bottom w:val="nil"/>
              <w:right w:val="single" w:sz="4" w:space="0" w:color="auto"/>
            </w:tcBorders>
          </w:tcPr>
          <w:p w14:paraId="172C222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25D821"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DE12DC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2A6D3B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514B67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A9132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F4FA44A" w14:textId="77777777" w:rsidR="00BA4DA5" w:rsidRPr="008B35F7" w:rsidRDefault="00BA4DA5" w:rsidP="00BA4DA5">
            <w:pPr>
              <w:pStyle w:val="TAC"/>
            </w:pPr>
            <w:r w:rsidRPr="008B35F7">
              <w:rPr>
                <w:lang w:eastAsia="zh-CN"/>
              </w:rPr>
              <w:t>No</w:t>
            </w:r>
          </w:p>
        </w:tc>
      </w:tr>
      <w:tr w:rsidR="00BA4DA5" w:rsidRPr="008B35F7" w14:paraId="55E2496B" w14:textId="77777777" w:rsidTr="00171DFA">
        <w:trPr>
          <w:trHeight w:val="47"/>
        </w:trPr>
        <w:tc>
          <w:tcPr>
            <w:tcW w:w="1768" w:type="dxa"/>
            <w:tcBorders>
              <w:top w:val="nil"/>
              <w:left w:val="single" w:sz="4" w:space="0" w:color="auto"/>
              <w:bottom w:val="nil"/>
              <w:right w:val="single" w:sz="4" w:space="0" w:color="auto"/>
            </w:tcBorders>
          </w:tcPr>
          <w:p w14:paraId="013E3A8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89267"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FF56432"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4118AE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009ED32"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7DD82F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7F6E5FE" w14:textId="77777777" w:rsidR="00BA4DA5" w:rsidRPr="008B35F7" w:rsidRDefault="00BA4DA5" w:rsidP="00BA4DA5">
            <w:pPr>
              <w:pStyle w:val="TAC"/>
            </w:pPr>
            <w:r w:rsidRPr="008B35F7">
              <w:rPr>
                <w:lang w:eastAsia="zh-CN"/>
              </w:rPr>
              <w:t>No</w:t>
            </w:r>
          </w:p>
        </w:tc>
      </w:tr>
      <w:tr w:rsidR="00BA4DA5" w:rsidRPr="008B35F7" w14:paraId="4385B5A5" w14:textId="77777777" w:rsidTr="00171DFA">
        <w:trPr>
          <w:trHeight w:val="47"/>
        </w:trPr>
        <w:tc>
          <w:tcPr>
            <w:tcW w:w="1768" w:type="dxa"/>
            <w:tcBorders>
              <w:top w:val="nil"/>
              <w:left w:val="single" w:sz="4" w:space="0" w:color="auto"/>
              <w:bottom w:val="nil"/>
              <w:right w:val="single" w:sz="4" w:space="0" w:color="auto"/>
            </w:tcBorders>
          </w:tcPr>
          <w:p w14:paraId="6527695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01BFF2"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22D725E"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489569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3CCB66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F7E6070"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E468C6C" w14:textId="77777777" w:rsidR="00BA4DA5" w:rsidRPr="008B35F7" w:rsidRDefault="00BA4DA5" w:rsidP="00BA4DA5">
            <w:pPr>
              <w:pStyle w:val="TAC"/>
            </w:pPr>
            <w:r w:rsidRPr="008B35F7">
              <w:rPr>
                <w:lang w:eastAsia="zh-CN"/>
              </w:rPr>
              <w:t>No</w:t>
            </w:r>
          </w:p>
        </w:tc>
      </w:tr>
      <w:tr w:rsidR="00BA4DA5" w:rsidRPr="008B35F7" w14:paraId="116EA75A" w14:textId="77777777" w:rsidTr="00171DFA">
        <w:trPr>
          <w:trHeight w:val="47"/>
        </w:trPr>
        <w:tc>
          <w:tcPr>
            <w:tcW w:w="1768" w:type="dxa"/>
            <w:tcBorders>
              <w:top w:val="nil"/>
              <w:left w:val="single" w:sz="4" w:space="0" w:color="auto"/>
              <w:bottom w:val="nil"/>
              <w:right w:val="single" w:sz="4" w:space="0" w:color="auto"/>
            </w:tcBorders>
          </w:tcPr>
          <w:p w14:paraId="7B964D6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259B0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DB83C9F"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FFA6FA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5998BD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E95B55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5A40A4" w14:textId="77777777" w:rsidR="00BA4DA5" w:rsidRPr="008B35F7" w:rsidRDefault="00BA4DA5" w:rsidP="00BA4DA5">
            <w:pPr>
              <w:pStyle w:val="TAC"/>
            </w:pPr>
            <w:r w:rsidRPr="008B35F7">
              <w:rPr>
                <w:lang w:eastAsia="zh-CN"/>
              </w:rPr>
              <w:t>No</w:t>
            </w:r>
          </w:p>
        </w:tc>
      </w:tr>
      <w:tr w:rsidR="00BA4DA5" w:rsidRPr="008B35F7" w14:paraId="50C66718" w14:textId="77777777" w:rsidTr="00171DFA">
        <w:trPr>
          <w:trHeight w:val="47"/>
        </w:trPr>
        <w:tc>
          <w:tcPr>
            <w:tcW w:w="1768" w:type="dxa"/>
            <w:tcBorders>
              <w:top w:val="nil"/>
              <w:left w:val="single" w:sz="4" w:space="0" w:color="auto"/>
              <w:bottom w:val="nil"/>
              <w:right w:val="single" w:sz="4" w:space="0" w:color="auto"/>
            </w:tcBorders>
          </w:tcPr>
          <w:p w14:paraId="5D16DE0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5033BE"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CDDD64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571CB2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98BE9A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78F1B2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812B56A" w14:textId="77777777" w:rsidR="00BA4DA5" w:rsidRPr="008B35F7" w:rsidRDefault="00BA4DA5" w:rsidP="00BA4DA5">
            <w:pPr>
              <w:pStyle w:val="TAC"/>
            </w:pPr>
            <w:r w:rsidRPr="008B35F7">
              <w:rPr>
                <w:lang w:eastAsia="zh-CN"/>
              </w:rPr>
              <w:t>No</w:t>
            </w:r>
          </w:p>
        </w:tc>
      </w:tr>
      <w:tr w:rsidR="00BA4DA5" w:rsidRPr="008B35F7" w14:paraId="3A138155" w14:textId="77777777" w:rsidTr="00171DFA">
        <w:trPr>
          <w:trHeight w:val="47"/>
        </w:trPr>
        <w:tc>
          <w:tcPr>
            <w:tcW w:w="1768" w:type="dxa"/>
            <w:tcBorders>
              <w:top w:val="nil"/>
              <w:left w:val="single" w:sz="4" w:space="0" w:color="auto"/>
              <w:bottom w:val="nil"/>
              <w:right w:val="single" w:sz="4" w:space="0" w:color="auto"/>
            </w:tcBorders>
          </w:tcPr>
          <w:p w14:paraId="666DD76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EDD33A"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4CD2A1E"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DD596C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605BD3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537A82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33A2E6B" w14:textId="77777777" w:rsidR="00BA4DA5" w:rsidRPr="008B35F7" w:rsidRDefault="00BA4DA5" w:rsidP="00BA4DA5">
            <w:pPr>
              <w:pStyle w:val="TAC"/>
            </w:pPr>
            <w:r w:rsidRPr="008B35F7">
              <w:rPr>
                <w:lang w:eastAsia="zh-CN"/>
              </w:rPr>
              <w:t>No</w:t>
            </w:r>
          </w:p>
        </w:tc>
      </w:tr>
      <w:tr w:rsidR="00BA4DA5" w:rsidRPr="008B35F7" w14:paraId="6D454DF6" w14:textId="77777777" w:rsidTr="00171DFA">
        <w:trPr>
          <w:trHeight w:val="47"/>
        </w:trPr>
        <w:tc>
          <w:tcPr>
            <w:tcW w:w="1768" w:type="dxa"/>
            <w:tcBorders>
              <w:top w:val="nil"/>
              <w:left w:val="single" w:sz="4" w:space="0" w:color="auto"/>
              <w:bottom w:val="single" w:sz="4" w:space="0" w:color="auto"/>
              <w:right w:val="single" w:sz="4" w:space="0" w:color="auto"/>
            </w:tcBorders>
          </w:tcPr>
          <w:p w14:paraId="1955782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EC3E2"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8DDA7E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A7EBA2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AB872B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114A1D5"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F911E54" w14:textId="77777777" w:rsidR="00BA4DA5" w:rsidRPr="008B35F7" w:rsidRDefault="00BA4DA5" w:rsidP="00BA4DA5">
            <w:pPr>
              <w:pStyle w:val="TAC"/>
            </w:pPr>
            <w:r w:rsidRPr="008B35F7">
              <w:rPr>
                <w:lang w:eastAsia="zh-CN"/>
              </w:rPr>
              <w:t>No</w:t>
            </w:r>
          </w:p>
        </w:tc>
      </w:tr>
      <w:tr w:rsidR="00BA4DA5" w:rsidRPr="008B35F7" w14:paraId="7FAAD29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6CCC138" w14:textId="77777777" w:rsidR="00BA4DA5" w:rsidRPr="008B35F7" w:rsidRDefault="00BA4DA5" w:rsidP="00BA4DA5">
            <w:pPr>
              <w:pStyle w:val="TAC"/>
              <w:rPr>
                <w:lang w:eastAsia="fi-FI"/>
              </w:rPr>
            </w:pPr>
            <w:r w:rsidRPr="008B35F7">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481D35B8"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3A2AC69"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2BD067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AD162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337049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B7364C" w14:textId="77777777" w:rsidR="00BA4DA5" w:rsidRPr="008B35F7" w:rsidRDefault="00BA4DA5" w:rsidP="00BA4DA5">
            <w:pPr>
              <w:pStyle w:val="TAC"/>
            </w:pPr>
            <w:r w:rsidRPr="008B35F7">
              <w:rPr>
                <w:lang w:eastAsia="zh-CN"/>
              </w:rPr>
              <w:t>No</w:t>
            </w:r>
          </w:p>
        </w:tc>
      </w:tr>
      <w:tr w:rsidR="00BA4DA5" w:rsidRPr="008B35F7" w14:paraId="5ED0E39A" w14:textId="77777777" w:rsidTr="00171DFA">
        <w:trPr>
          <w:trHeight w:val="47"/>
        </w:trPr>
        <w:tc>
          <w:tcPr>
            <w:tcW w:w="1768" w:type="dxa"/>
            <w:tcBorders>
              <w:top w:val="nil"/>
              <w:left w:val="single" w:sz="4" w:space="0" w:color="auto"/>
              <w:bottom w:val="nil"/>
              <w:right w:val="single" w:sz="4" w:space="0" w:color="auto"/>
            </w:tcBorders>
          </w:tcPr>
          <w:p w14:paraId="575E6BB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56F211"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E9164E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AD9770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3B8BB8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0FE544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F2F5EA" w14:textId="77777777" w:rsidR="00BA4DA5" w:rsidRPr="008B35F7" w:rsidRDefault="00BA4DA5" w:rsidP="00BA4DA5">
            <w:pPr>
              <w:pStyle w:val="TAC"/>
            </w:pPr>
            <w:r w:rsidRPr="008B35F7">
              <w:rPr>
                <w:lang w:eastAsia="zh-CN"/>
              </w:rPr>
              <w:t>No</w:t>
            </w:r>
          </w:p>
        </w:tc>
      </w:tr>
      <w:tr w:rsidR="00BA4DA5" w:rsidRPr="008B35F7" w14:paraId="23F47223" w14:textId="77777777" w:rsidTr="00171DFA">
        <w:trPr>
          <w:trHeight w:val="47"/>
        </w:trPr>
        <w:tc>
          <w:tcPr>
            <w:tcW w:w="1768" w:type="dxa"/>
            <w:tcBorders>
              <w:top w:val="nil"/>
              <w:left w:val="single" w:sz="4" w:space="0" w:color="auto"/>
              <w:bottom w:val="nil"/>
              <w:right w:val="single" w:sz="4" w:space="0" w:color="auto"/>
            </w:tcBorders>
          </w:tcPr>
          <w:p w14:paraId="0EB883B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A26F47"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93E88A"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E4C9F4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C86E93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EACCF7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69F2FAB" w14:textId="77777777" w:rsidR="00BA4DA5" w:rsidRPr="008B35F7" w:rsidRDefault="00BA4DA5" w:rsidP="00BA4DA5">
            <w:pPr>
              <w:pStyle w:val="TAC"/>
            </w:pPr>
            <w:r w:rsidRPr="008B35F7">
              <w:rPr>
                <w:lang w:eastAsia="zh-CN"/>
              </w:rPr>
              <w:t>No</w:t>
            </w:r>
          </w:p>
        </w:tc>
      </w:tr>
      <w:tr w:rsidR="00BA4DA5" w:rsidRPr="008B35F7" w14:paraId="63C9E26B" w14:textId="77777777" w:rsidTr="00171DFA">
        <w:trPr>
          <w:trHeight w:val="47"/>
        </w:trPr>
        <w:tc>
          <w:tcPr>
            <w:tcW w:w="1768" w:type="dxa"/>
            <w:tcBorders>
              <w:top w:val="nil"/>
              <w:left w:val="single" w:sz="4" w:space="0" w:color="auto"/>
              <w:bottom w:val="nil"/>
              <w:right w:val="single" w:sz="4" w:space="0" w:color="auto"/>
            </w:tcBorders>
          </w:tcPr>
          <w:p w14:paraId="73CB795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FAC32A"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21E03E4"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44880F4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2BFF62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952452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434AC7C" w14:textId="77777777" w:rsidR="00BA4DA5" w:rsidRPr="008B35F7" w:rsidRDefault="00BA4DA5" w:rsidP="00BA4DA5">
            <w:pPr>
              <w:pStyle w:val="TAC"/>
            </w:pPr>
            <w:r w:rsidRPr="008B35F7">
              <w:rPr>
                <w:lang w:eastAsia="zh-CN"/>
              </w:rPr>
              <w:t>No</w:t>
            </w:r>
          </w:p>
        </w:tc>
      </w:tr>
      <w:tr w:rsidR="00BA4DA5" w:rsidRPr="008B35F7" w14:paraId="6166FFEC" w14:textId="77777777" w:rsidTr="00171DFA">
        <w:trPr>
          <w:trHeight w:val="47"/>
        </w:trPr>
        <w:tc>
          <w:tcPr>
            <w:tcW w:w="1768" w:type="dxa"/>
            <w:tcBorders>
              <w:top w:val="nil"/>
              <w:left w:val="single" w:sz="4" w:space="0" w:color="auto"/>
              <w:bottom w:val="nil"/>
              <w:right w:val="single" w:sz="4" w:space="0" w:color="auto"/>
            </w:tcBorders>
          </w:tcPr>
          <w:p w14:paraId="530006C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0FD276"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5109C31F"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E8F565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BEF94BA"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29970A"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3940A97" w14:textId="77777777" w:rsidR="00BA4DA5" w:rsidRPr="008B35F7" w:rsidRDefault="00BA4DA5" w:rsidP="00BA4DA5">
            <w:pPr>
              <w:pStyle w:val="TAC"/>
            </w:pPr>
            <w:r w:rsidRPr="008B35F7">
              <w:rPr>
                <w:lang w:eastAsia="zh-CN"/>
              </w:rPr>
              <w:t>No</w:t>
            </w:r>
          </w:p>
        </w:tc>
      </w:tr>
      <w:tr w:rsidR="00BA4DA5" w:rsidRPr="008B35F7" w14:paraId="2CA34E01" w14:textId="77777777" w:rsidTr="00171DFA">
        <w:trPr>
          <w:trHeight w:val="47"/>
        </w:trPr>
        <w:tc>
          <w:tcPr>
            <w:tcW w:w="1768" w:type="dxa"/>
            <w:tcBorders>
              <w:top w:val="nil"/>
              <w:left w:val="single" w:sz="4" w:space="0" w:color="auto"/>
              <w:bottom w:val="nil"/>
              <w:right w:val="single" w:sz="4" w:space="0" w:color="auto"/>
            </w:tcBorders>
          </w:tcPr>
          <w:p w14:paraId="4774DBF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8A89D"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7D98D37"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00B4C5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C7BE1B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78F3A5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CBD1389" w14:textId="77777777" w:rsidR="00BA4DA5" w:rsidRPr="008B35F7" w:rsidRDefault="00BA4DA5" w:rsidP="00BA4DA5">
            <w:pPr>
              <w:pStyle w:val="TAC"/>
            </w:pPr>
            <w:r w:rsidRPr="008B35F7">
              <w:rPr>
                <w:lang w:eastAsia="zh-CN"/>
              </w:rPr>
              <w:t>No</w:t>
            </w:r>
          </w:p>
        </w:tc>
      </w:tr>
      <w:tr w:rsidR="00BA4DA5" w:rsidRPr="008B35F7" w14:paraId="0D711CA5" w14:textId="77777777" w:rsidTr="00171DFA">
        <w:trPr>
          <w:trHeight w:val="47"/>
        </w:trPr>
        <w:tc>
          <w:tcPr>
            <w:tcW w:w="1768" w:type="dxa"/>
            <w:tcBorders>
              <w:top w:val="nil"/>
              <w:left w:val="single" w:sz="4" w:space="0" w:color="auto"/>
              <w:bottom w:val="nil"/>
              <w:right w:val="single" w:sz="4" w:space="0" w:color="auto"/>
            </w:tcBorders>
          </w:tcPr>
          <w:p w14:paraId="0FF4511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D8635C"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A687F23"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5E23CD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344660E"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0C2D8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83AA8F8" w14:textId="77777777" w:rsidR="00BA4DA5" w:rsidRPr="008B35F7" w:rsidRDefault="00BA4DA5" w:rsidP="00BA4DA5">
            <w:pPr>
              <w:pStyle w:val="TAC"/>
            </w:pPr>
            <w:r w:rsidRPr="008B35F7">
              <w:rPr>
                <w:lang w:eastAsia="zh-CN"/>
              </w:rPr>
              <w:t>No</w:t>
            </w:r>
          </w:p>
        </w:tc>
      </w:tr>
      <w:tr w:rsidR="00BA4DA5" w:rsidRPr="008B35F7" w14:paraId="1AD8F205" w14:textId="77777777" w:rsidTr="00171DFA">
        <w:trPr>
          <w:trHeight w:val="47"/>
        </w:trPr>
        <w:tc>
          <w:tcPr>
            <w:tcW w:w="1768" w:type="dxa"/>
            <w:tcBorders>
              <w:top w:val="nil"/>
              <w:left w:val="single" w:sz="4" w:space="0" w:color="auto"/>
              <w:bottom w:val="nil"/>
              <w:right w:val="single" w:sz="4" w:space="0" w:color="auto"/>
            </w:tcBorders>
          </w:tcPr>
          <w:p w14:paraId="4764A4A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0D9C24"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2C0C7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8E7D12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050AD4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142EE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B58DB10" w14:textId="77777777" w:rsidR="00BA4DA5" w:rsidRPr="008B35F7" w:rsidRDefault="00BA4DA5" w:rsidP="00BA4DA5">
            <w:pPr>
              <w:pStyle w:val="TAC"/>
            </w:pPr>
            <w:r w:rsidRPr="008B35F7">
              <w:rPr>
                <w:lang w:eastAsia="zh-CN"/>
              </w:rPr>
              <w:t>No</w:t>
            </w:r>
          </w:p>
        </w:tc>
      </w:tr>
      <w:tr w:rsidR="00BA4DA5" w:rsidRPr="008B35F7" w14:paraId="062800F4" w14:textId="77777777" w:rsidTr="00171DFA">
        <w:trPr>
          <w:trHeight w:val="47"/>
        </w:trPr>
        <w:tc>
          <w:tcPr>
            <w:tcW w:w="1768" w:type="dxa"/>
            <w:tcBorders>
              <w:top w:val="nil"/>
              <w:left w:val="single" w:sz="4" w:space="0" w:color="auto"/>
              <w:bottom w:val="nil"/>
              <w:right w:val="single" w:sz="4" w:space="0" w:color="auto"/>
            </w:tcBorders>
          </w:tcPr>
          <w:p w14:paraId="0FC9716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0F3542"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87B067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2B39C6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F841CD2"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A52725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7FA3DF6" w14:textId="77777777" w:rsidR="00BA4DA5" w:rsidRPr="008B35F7" w:rsidRDefault="00BA4DA5" w:rsidP="00BA4DA5">
            <w:pPr>
              <w:pStyle w:val="TAC"/>
            </w:pPr>
            <w:r w:rsidRPr="008B35F7">
              <w:rPr>
                <w:lang w:eastAsia="zh-CN"/>
              </w:rPr>
              <w:t>No</w:t>
            </w:r>
          </w:p>
        </w:tc>
      </w:tr>
      <w:tr w:rsidR="00BA4DA5" w:rsidRPr="008B35F7" w14:paraId="664CC37B" w14:textId="77777777" w:rsidTr="00171DFA">
        <w:trPr>
          <w:trHeight w:val="47"/>
        </w:trPr>
        <w:tc>
          <w:tcPr>
            <w:tcW w:w="1768" w:type="dxa"/>
            <w:tcBorders>
              <w:top w:val="nil"/>
              <w:left w:val="single" w:sz="4" w:space="0" w:color="auto"/>
              <w:bottom w:val="nil"/>
              <w:right w:val="single" w:sz="4" w:space="0" w:color="auto"/>
            </w:tcBorders>
          </w:tcPr>
          <w:p w14:paraId="47B94A6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6879B5" w14:textId="77777777" w:rsidR="00BA4DA5" w:rsidRPr="008B35F7" w:rsidRDefault="00BA4DA5" w:rsidP="00BA4DA5">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511ED40"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BC7513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883A82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D800EA"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2A81C26" w14:textId="77777777" w:rsidR="00BA4DA5" w:rsidRPr="008B35F7" w:rsidRDefault="00BA4DA5" w:rsidP="00BA4DA5">
            <w:pPr>
              <w:pStyle w:val="TAC"/>
            </w:pPr>
            <w:r w:rsidRPr="008B35F7">
              <w:rPr>
                <w:lang w:eastAsia="zh-CN"/>
              </w:rPr>
              <w:t>No</w:t>
            </w:r>
          </w:p>
        </w:tc>
      </w:tr>
      <w:tr w:rsidR="00BA4DA5" w:rsidRPr="008B35F7" w14:paraId="5BF04F40" w14:textId="77777777" w:rsidTr="00171DFA">
        <w:trPr>
          <w:trHeight w:val="47"/>
        </w:trPr>
        <w:tc>
          <w:tcPr>
            <w:tcW w:w="1768" w:type="dxa"/>
            <w:tcBorders>
              <w:top w:val="nil"/>
              <w:left w:val="single" w:sz="4" w:space="0" w:color="auto"/>
              <w:bottom w:val="nil"/>
              <w:right w:val="single" w:sz="4" w:space="0" w:color="auto"/>
            </w:tcBorders>
          </w:tcPr>
          <w:p w14:paraId="29F432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35E927"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73E39D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93E8BB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F826FF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A0E9FC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13E2CA" w14:textId="77777777" w:rsidR="00BA4DA5" w:rsidRPr="008B35F7" w:rsidRDefault="00BA4DA5" w:rsidP="00BA4DA5">
            <w:pPr>
              <w:pStyle w:val="TAC"/>
            </w:pPr>
            <w:r w:rsidRPr="008B35F7">
              <w:rPr>
                <w:lang w:eastAsia="zh-CN"/>
              </w:rPr>
              <w:t>No</w:t>
            </w:r>
          </w:p>
        </w:tc>
      </w:tr>
      <w:tr w:rsidR="00BA4DA5" w:rsidRPr="008B35F7" w14:paraId="01F76EC3" w14:textId="77777777" w:rsidTr="00171DFA">
        <w:trPr>
          <w:trHeight w:val="47"/>
        </w:trPr>
        <w:tc>
          <w:tcPr>
            <w:tcW w:w="1768" w:type="dxa"/>
            <w:tcBorders>
              <w:top w:val="nil"/>
              <w:left w:val="single" w:sz="4" w:space="0" w:color="auto"/>
              <w:bottom w:val="nil"/>
              <w:right w:val="single" w:sz="4" w:space="0" w:color="auto"/>
            </w:tcBorders>
          </w:tcPr>
          <w:p w14:paraId="2D1D2B6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180B5A"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C786737"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21C9BE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E9678A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D9EDF2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2E2CDA0" w14:textId="77777777" w:rsidR="00BA4DA5" w:rsidRPr="008B35F7" w:rsidRDefault="00BA4DA5" w:rsidP="00BA4DA5">
            <w:pPr>
              <w:pStyle w:val="TAC"/>
            </w:pPr>
            <w:r w:rsidRPr="008B35F7">
              <w:rPr>
                <w:lang w:eastAsia="zh-CN"/>
              </w:rPr>
              <w:t>No</w:t>
            </w:r>
          </w:p>
        </w:tc>
      </w:tr>
      <w:tr w:rsidR="00BA4DA5" w:rsidRPr="008B35F7" w14:paraId="14849653" w14:textId="77777777" w:rsidTr="00171DFA">
        <w:trPr>
          <w:trHeight w:val="47"/>
        </w:trPr>
        <w:tc>
          <w:tcPr>
            <w:tcW w:w="1768" w:type="dxa"/>
            <w:tcBorders>
              <w:top w:val="nil"/>
              <w:left w:val="single" w:sz="4" w:space="0" w:color="auto"/>
              <w:bottom w:val="nil"/>
              <w:right w:val="single" w:sz="4" w:space="0" w:color="auto"/>
            </w:tcBorders>
          </w:tcPr>
          <w:p w14:paraId="0C60D73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2DA23D"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3B5EAA6"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4F7AD9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CCC023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7D582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8AB08FD" w14:textId="77777777" w:rsidR="00BA4DA5" w:rsidRPr="008B35F7" w:rsidRDefault="00BA4DA5" w:rsidP="00BA4DA5">
            <w:pPr>
              <w:pStyle w:val="TAC"/>
            </w:pPr>
            <w:r w:rsidRPr="008B35F7">
              <w:rPr>
                <w:lang w:eastAsia="zh-CN"/>
              </w:rPr>
              <w:t>No</w:t>
            </w:r>
          </w:p>
        </w:tc>
      </w:tr>
      <w:tr w:rsidR="00BA4DA5" w:rsidRPr="008B35F7" w14:paraId="045C0E00" w14:textId="77777777" w:rsidTr="00171DFA">
        <w:trPr>
          <w:trHeight w:val="47"/>
        </w:trPr>
        <w:tc>
          <w:tcPr>
            <w:tcW w:w="1768" w:type="dxa"/>
            <w:tcBorders>
              <w:top w:val="nil"/>
              <w:left w:val="single" w:sz="4" w:space="0" w:color="auto"/>
              <w:bottom w:val="nil"/>
              <w:right w:val="single" w:sz="4" w:space="0" w:color="auto"/>
            </w:tcBorders>
          </w:tcPr>
          <w:p w14:paraId="3D879B6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61D9E6"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2F0FC5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20E2AE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491368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1E521D2"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E4F5426" w14:textId="77777777" w:rsidR="00BA4DA5" w:rsidRPr="008B35F7" w:rsidRDefault="00BA4DA5" w:rsidP="00BA4DA5">
            <w:pPr>
              <w:pStyle w:val="TAC"/>
            </w:pPr>
            <w:r w:rsidRPr="008B35F7">
              <w:rPr>
                <w:lang w:eastAsia="zh-CN"/>
              </w:rPr>
              <w:t>No</w:t>
            </w:r>
          </w:p>
        </w:tc>
      </w:tr>
      <w:tr w:rsidR="00BA4DA5" w:rsidRPr="008B35F7" w14:paraId="2C8513CB" w14:textId="77777777" w:rsidTr="00171DFA">
        <w:trPr>
          <w:trHeight w:val="47"/>
        </w:trPr>
        <w:tc>
          <w:tcPr>
            <w:tcW w:w="1768" w:type="dxa"/>
            <w:tcBorders>
              <w:top w:val="nil"/>
              <w:left w:val="single" w:sz="4" w:space="0" w:color="auto"/>
              <w:bottom w:val="single" w:sz="4" w:space="0" w:color="auto"/>
              <w:right w:val="single" w:sz="4" w:space="0" w:color="auto"/>
            </w:tcBorders>
          </w:tcPr>
          <w:p w14:paraId="5A91C17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B78CD5"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0A28D5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715F54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06FDCD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E771BF5"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A7884A1" w14:textId="77777777" w:rsidR="00BA4DA5" w:rsidRPr="008B35F7" w:rsidRDefault="00BA4DA5" w:rsidP="00BA4DA5">
            <w:pPr>
              <w:pStyle w:val="TAC"/>
            </w:pPr>
            <w:r w:rsidRPr="008B35F7">
              <w:rPr>
                <w:lang w:eastAsia="zh-CN"/>
              </w:rPr>
              <w:t>No</w:t>
            </w:r>
          </w:p>
        </w:tc>
      </w:tr>
      <w:tr w:rsidR="00BA4DA5" w:rsidRPr="008B35F7" w14:paraId="33633A0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8551D87" w14:textId="77777777" w:rsidR="00BA4DA5" w:rsidRPr="008B35F7" w:rsidRDefault="00BA4DA5" w:rsidP="00BA4DA5">
            <w:pPr>
              <w:pStyle w:val="TAC"/>
            </w:pPr>
            <w:r w:rsidRPr="008B35F7">
              <w:t>DC_3A-21A-42C_n257A</w:t>
            </w:r>
          </w:p>
        </w:tc>
        <w:tc>
          <w:tcPr>
            <w:tcW w:w="1560" w:type="dxa"/>
            <w:tcBorders>
              <w:top w:val="single" w:sz="4" w:space="0" w:color="auto"/>
              <w:left w:val="single" w:sz="4" w:space="0" w:color="auto"/>
              <w:bottom w:val="single" w:sz="4" w:space="0" w:color="auto"/>
              <w:right w:val="single" w:sz="4" w:space="0" w:color="auto"/>
            </w:tcBorders>
            <w:hideMark/>
          </w:tcPr>
          <w:p w14:paraId="445A8229"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5F40289F"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B6351C6"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C44F5F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9DDBA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0163EC" w14:textId="77777777" w:rsidR="00BA4DA5" w:rsidRPr="008B35F7" w:rsidRDefault="00BA4DA5" w:rsidP="00BA4DA5">
            <w:pPr>
              <w:pStyle w:val="TAC"/>
            </w:pPr>
            <w:r w:rsidRPr="008B35F7">
              <w:rPr>
                <w:lang w:eastAsia="zh-CN"/>
              </w:rPr>
              <w:t>No</w:t>
            </w:r>
          </w:p>
        </w:tc>
      </w:tr>
      <w:tr w:rsidR="00BA4DA5" w:rsidRPr="008B35F7" w14:paraId="7FB9D422" w14:textId="77777777" w:rsidTr="00171DFA">
        <w:trPr>
          <w:trHeight w:val="47"/>
        </w:trPr>
        <w:tc>
          <w:tcPr>
            <w:tcW w:w="1768" w:type="dxa"/>
            <w:tcBorders>
              <w:top w:val="nil"/>
              <w:left w:val="single" w:sz="4" w:space="0" w:color="auto"/>
              <w:bottom w:val="nil"/>
              <w:right w:val="single" w:sz="4" w:space="0" w:color="auto"/>
            </w:tcBorders>
          </w:tcPr>
          <w:p w14:paraId="00B65B4B"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D8EE90"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1344EB80"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60B3CC7"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8278FBD"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0C1F94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854520" w14:textId="77777777" w:rsidR="00BA4DA5" w:rsidRPr="008B35F7" w:rsidRDefault="00BA4DA5" w:rsidP="00BA4DA5">
            <w:pPr>
              <w:pStyle w:val="TAC"/>
            </w:pPr>
            <w:r w:rsidRPr="008B35F7">
              <w:rPr>
                <w:lang w:eastAsia="zh-CN"/>
              </w:rPr>
              <w:t>No</w:t>
            </w:r>
          </w:p>
        </w:tc>
      </w:tr>
      <w:tr w:rsidR="00BA4DA5" w:rsidRPr="008B35F7" w14:paraId="63999F9B" w14:textId="77777777" w:rsidTr="00171DFA">
        <w:trPr>
          <w:trHeight w:val="47"/>
        </w:trPr>
        <w:tc>
          <w:tcPr>
            <w:tcW w:w="1768" w:type="dxa"/>
            <w:tcBorders>
              <w:top w:val="nil"/>
              <w:left w:val="single" w:sz="4" w:space="0" w:color="auto"/>
              <w:bottom w:val="single" w:sz="4" w:space="0" w:color="auto"/>
              <w:right w:val="single" w:sz="4" w:space="0" w:color="auto"/>
            </w:tcBorders>
          </w:tcPr>
          <w:p w14:paraId="170C11B1"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0F7829"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7D8193F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F1620C0"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EF3649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A6755B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502B4B" w14:textId="77777777" w:rsidR="00BA4DA5" w:rsidRPr="008B35F7" w:rsidRDefault="00BA4DA5" w:rsidP="00BA4DA5">
            <w:pPr>
              <w:pStyle w:val="TAC"/>
            </w:pPr>
            <w:r w:rsidRPr="008B35F7">
              <w:rPr>
                <w:lang w:eastAsia="zh-CN"/>
              </w:rPr>
              <w:t>No</w:t>
            </w:r>
          </w:p>
        </w:tc>
      </w:tr>
      <w:tr w:rsidR="00BA4DA5" w:rsidRPr="008B35F7" w14:paraId="2E246CC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78CE277" w14:textId="77777777" w:rsidR="00BA4DA5" w:rsidRPr="008B35F7" w:rsidRDefault="00BA4DA5" w:rsidP="00BA4DA5">
            <w:pPr>
              <w:pStyle w:val="TAC"/>
              <w:rPr>
                <w:lang w:eastAsia="fi-FI"/>
              </w:rPr>
            </w:pPr>
            <w:r w:rsidRPr="008B35F7">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12D8AAF4"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D22FD3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2586DF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57F477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EE4820F"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5E425C" w14:textId="77777777" w:rsidR="00BA4DA5" w:rsidRPr="008B35F7" w:rsidRDefault="00BA4DA5" w:rsidP="00BA4DA5">
            <w:pPr>
              <w:pStyle w:val="TAC"/>
            </w:pPr>
            <w:r w:rsidRPr="008B35F7">
              <w:rPr>
                <w:lang w:eastAsia="zh-CN"/>
              </w:rPr>
              <w:t>No</w:t>
            </w:r>
          </w:p>
        </w:tc>
      </w:tr>
      <w:tr w:rsidR="00BA4DA5" w:rsidRPr="008B35F7" w14:paraId="0E446C72" w14:textId="77777777" w:rsidTr="00171DFA">
        <w:trPr>
          <w:trHeight w:val="47"/>
        </w:trPr>
        <w:tc>
          <w:tcPr>
            <w:tcW w:w="1768" w:type="dxa"/>
            <w:tcBorders>
              <w:top w:val="nil"/>
              <w:left w:val="single" w:sz="4" w:space="0" w:color="auto"/>
              <w:bottom w:val="nil"/>
              <w:right w:val="single" w:sz="4" w:space="0" w:color="auto"/>
            </w:tcBorders>
          </w:tcPr>
          <w:p w14:paraId="466E18A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B5DE39"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41AF2B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8DE57A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4D5A79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38A2FD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5AB7A8" w14:textId="77777777" w:rsidR="00BA4DA5" w:rsidRPr="008B35F7" w:rsidRDefault="00BA4DA5" w:rsidP="00BA4DA5">
            <w:pPr>
              <w:pStyle w:val="TAC"/>
            </w:pPr>
            <w:r w:rsidRPr="008B35F7">
              <w:rPr>
                <w:lang w:eastAsia="zh-CN"/>
              </w:rPr>
              <w:t>No</w:t>
            </w:r>
          </w:p>
        </w:tc>
      </w:tr>
      <w:tr w:rsidR="00BA4DA5" w:rsidRPr="008B35F7" w14:paraId="76E43B19" w14:textId="77777777" w:rsidTr="00171DFA">
        <w:trPr>
          <w:trHeight w:val="47"/>
        </w:trPr>
        <w:tc>
          <w:tcPr>
            <w:tcW w:w="1768" w:type="dxa"/>
            <w:tcBorders>
              <w:top w:val="nil"/>
              <w:left w:val="single" w:sz="4" w:space="0" w:color="auto"/>
              <w:bottom w:val="nil"/>
              <w:right w:val="single" w:sz="4" w:space="0" w:color="auto"/>
            </w:tcBorders>
          </w:tcPr>
          <w:p w14:paraId="7200FEA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36DB3C"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285630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235531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2C19F4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9074AC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CD37D8" w14:textId="77777777" w:rsidR="00BA4DA5" w:rsidRPr="008B35F7" w:rsidRDefault="00BA4DA5" w:rsidP="00BA4DA5">
            <w:pPr>
              <w:pStyle w:val="TAC"/>
            </w:pPr>
            <w:r w:rsidRPr="008B35F7">
              <w:rPr>
                <w:lang w:eastAsia="zh-CN"/>
              </w:rPr>
              <w:t>No</w:t>
            </w:r>
          </w:p>
        </w:tc>
      </w:tr>
      <w:tr w:rsidR="00BA4DA5" w:rsidRPr="008B35F7" w14:paraId="02378C65" w14:textId="77777777" w:rsidTr="00171DFA">
        <w:trPr>
          <w:trHeight w:val="47"/>
        </w:trPr>
        <w:tc>
          <w:tcPr>
            <w:tcW w:w="1768" w:type="dxa"/>
            <w:tcBorders>
              <w:top w:val="nil"/>
              <w:left w:val="single" w:sz="4" w:space="0" w:color="auto"/>
              <w:bottom w:val="nil"/>
              <w:right w:val="single" w:sz="4" w:space="0" w:color="auto"/>
            </w:tcBorders>
          </w:tcPr>
          <w:p w14:paraId="2CBC21E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6E2DAE"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5DB48F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88B4D5B"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32347D1"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86F9C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2889B3" w14:textId="77777777" w:rsidR="00BA4DA5" w:rsidRPr="008B35F7" w:rsidRDefault="00BA4DA5" w:rsidP="00BA4DA5">
            <w:pPr>
              <w:pStyle w:val="TAC"/>
            </w:pPr>
            <w:r w:rsidRPr="008B35F7">
              <w:rPr>
                <w:lang w:eastAsia="zh-CN"/>
              </w:rPr>
              <w:t>No</w:t>
            </w:r>
          </w:p>
        </w:tc>
      </w:tr>
      <w:tr w:rsidR="00BA4DA5" w:rsidRPr="008B35F7" w14:paraId="1642B1C1" w14:textId="77777777" w:rsidTr="00171DFA">
        <w:trPr>
          <w:trHeight w:val="47"/>
        </w:trPr>
        <w:tc>
          <w:tcPr>
            <w:tcW w:w="1768" w:type="dxa"/>
            <w:tcBorders>
              <w:top w:val="nil"/>
              <w:left w:val="single" w:sz="4" w:space="0" w:color="auto"/>
              <w:bottom w:val="nil"/>
              <w:right w:val="single" w:sz="4" w:space="0" w:color="auto"/>
            </w:tcBorders>
          </w:tcPr>
          <w:p w14:paraId="2811B58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E477A"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3B8E3B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704DFD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10CE8D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74D6BDB"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02F6BAD" w14:textId="77777777" w:rsidR="00BA4DA5" w:rsidRPr="008B35F7" w:rsidRDefault="00BA4DA5" w:rsidP="00BA4DA5">
            <w:pPr>
              <w:pStyle w:val="TAC"/>
            </w:pPr>
            <w:r w:rsidRPr="008B35F7">
              <w:rPr>
                <w:lang w:eastAsia="zh-CN"/>
              </w:rPr>
              <w:t>No</w:t>
            </w:r>
          </w:p>
        </w:tc>
      </w:tr>
      <w:tr w:rsidR="00BA4DA5" w:rsidRPr="008B35F7" w14:paraId="6CFED4EE" w14:textId="77777777" w:rsidTr="00171DFA">
        <w:trPr>
          <w:trHeight w:val="47"/>
        </w:trPr>
        <w:tc>
          <w:tcPr>
            <w:tcW w:w="1768" w:type="dxa"/>
            <w:tcBorders>
              <w:top w:val="nil"/>
              <w:left w:val="single" w:sz="4" w:space="0" w:color="auto"/>
              <w:bottom w:val="nil"/>
              <w:right w:val="single" w:sz="4" w:space="0" w:color="auto"/>
            </w:tcBorders>
          </w:tcPr>
          <w:p w14:paraId="17A9EDC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142C75"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9FA68AF"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68ED5D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0AF8CC0"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9B77931"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EB125AA" w14:textId="77777777" w:rsidR="00BA4DA5" w:rsidRPr="008B35F7" w:rsidRDefault="00BA4DA5" w:rsidP="00BA4DA5">
            <w:pPr>
              <w:pStyle w:val="TAC"/>
            </w:pPr>
            <w:r w:rsidRPr="008B35F7">
              <w:rPr>
                <w:lang w:eastAsia="zh-CN"/>
              </w:rPr>
              <w:t>No</w:t>
            </w:r>
          </w:p>
        </w:tc>
      </w:tr>
      <w:tr w:rsidR="00BA4DA5" w:rsidRPr="008B35F7" w14:paraId="472957E5" w14:textId="77777777" w:rsidTr="00171DFA">
        <w:trPr>
          <w:trHeight w:val="47"/>
        </w:trPr>
        <w:tc>
          <w:tcPr>
            <w:tcW w:w="1768" w:type="dxa"/>
            <w:tcBorders>
              <w:top w:val="nil"/>
              <w:left w:val="single" w:sz="4" w:space="0" w:color="auto"/>
              <w:bottom w:val="nil"/>
              <w:right w:val="single" w:sz="4" w:space="0" w:color="auto"/>
            </w:tcBorders>
          </w:tcPr>
          <w:p w14:paraId="073B972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21EA1E"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41F308D"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B967F2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79873E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EA3271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1F1304" w14:textId="77777777" w:rsidR="00BA4DA5" w:rsidRPr="008B35F7" w:rsidRDefault="00BA4DA5" w:rsidP="00BA4DA5">
            <w:pPr>
              <w:pStyle w:val="TAC"/>
            </w:pPr>
            <w:r w:rsidRPr="008B35F7">
              <w:rPr>
                <w:lang w:eastAsia="zh-CN"/>
              </w:rPr>
              <w:t>No</w:t>
            </w:r>
          </w:p>
        </w:tc>
      </w:tr>
      <w:tr w:rsidR="00BA4DA5" w:rsidRPr="008B35F7" w14:paraId="5D41CFB7" w14:textId="77777777" w:rsidTr="00171DFA">
        <w:trPr>
          <w:trHeight w:val="47"/>
        </w:trPr>
        <w:tc>
          <w:tcPr>
            <w:tcW w:w="1768" w:type="dxa"/>
            <w:tcBorders>
              <w:top w:val="nil"/>
              <w:left w:val="single" w:sz="4" w:space="0" w:color="auto"/>
              <w:bottom w:val="nil"/>
              <w:right w:val="single" w:sz="4" w:space="0" w:color="auto"/>
            </w:tcBorders>
          </w:tcPr>
          <w:p w14:paraId="181DC50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1D9442"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ECD909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7F30471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A25436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298C4C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9C1DCD6" w14:textId="77777777" w:rsidR="00BA4DA5" w:rsidRPr="008B35F7" w:rsidRDefault="00BA4DA5" w:rsidP="00BA4DA5">
            <w:pPr>
              <w:pStyle w:val="TAC"/>
            </w:pPr>
            <w:r w:rsidRPr="008B35F7">
              <w:rPr>
                <w:lang w:eastAsia="zh-CN"/>
              </w:rPr>
              <w:t>No</w:t>
            </w:r>
          </w:p>
        </w:tc>
      </w:tr>
      <w:tr w:rsidR="00BA4DA5" w:rsidRPr="008B35F7" w14:paraId="25D82FC1" w14:textId="77777777" w:rsidTr="00171DFA">
        <w:trPr>
          <w:trHeight w:val="47"/>
        </w:trPr>
        <w:tc>
          <w:tcPr>
            <w:tcW w:w="1768" w:type="dxa"/>
            <w:tcBorders>
              <w:top w:val="nil"/>
              <w:left w:val="single" w:sz="4" w:space="0" w:color="auto"/>
              <w:bottom w:val="single" w:sz="4" w:space="0" w:color="auto"/>
              <w:right w:val="single" w:sz="4" w:space="0" w:color="auto"/>
            </w:tcBorders>
          </w:tcPr>
          <w:p w14:paraId="40CA856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6BDBA4"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8D5F0A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27E1AD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AD8CB0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F291D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9D25A1F" w14:textId="77777777" w:rsidR="00BA4DA5" w:rsidRPr="008B35F7" w:rsidRDefault="00BA4DA5" w:rsidP="00BA4DA5">
            <w:pPr>
              <w:pStyle w:val="TAC"/>
            </w:pPr>
            <w:r w:rsidRPr="008B35F7">
              <w:rPr>
                <w:lang w:eastAsia="zh-CN"/>
              </w:rPr>
              <w:t>No</w:t>
            </w:r>
          </w:p>
        </w:tc>
      </w:tr>
      <w:tr w:rsidR="00BA4DA5" w:rsidRPr="008B35F7" w14:paraId="74F6107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1ACC671" w14:textId="77777777" w:rsidR="00BA4DA5" w:rsidRPr="008B35F7" w:rsidRDefault="00BA4DA5" w:rsidP="00BA4DA5">
            <w:pPr>
              <w:pStyle w:val="TAC"/>
              <w:rPr>
                <w:lang w:eastAsia="fi-FI"/>
              </w:rPr>
            </w:pPr>
            <w:r w:rsidRPr="008B35F7">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0C45DA42"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ED2DD8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A89962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5237C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3380F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E6BD38" w14:textId="77777777" w:rsidR="00BA4DA5" w:rsidRPr="008B35F7" w:rsidRDefault="00BA4DA5" w:rsidP="00BA4DA5">
            <w:pPr>
              <w:pStyle w:val="TAC"/>
            </w:pPr>
            <w:r w:rsidRPr="008B35F7">
              <w:rPr>
                <w:lang w:eastAsia="zh-CN"/>
              </w:rPr>
              <w:t>No</w:t>
            </w:r>
          </w:p>
        </w:tc>
      </w:tr>
      <w:tr w:rsidR="00BA4DA5" w:rsidRPr="008B35F7" w14:paraId="19CC8488" w14:textId="77777777" w:rsidTr="00171DFA">
        <w:trPr>
          <w:trHeight w:val="47"/>
        </w:trPr>
        <w:tc>
          <w:tcPr>
            <w:tcW w:w="1768" w:type="dxa"/>
            <w:tcBorders>
              <w:top w:val="nil"/>
              <w:left w:val="single" w:sz="4" w:space="0" w:color="auto"/>
              <w:bottom w:val="nil"/>
              <w:right w:val="single" w:sz="4" w:space="0" w:color="auto"/>
            </w:tcBorders>
          </w:tcPr>
          <w:p w14:paraId="1EE2A0A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396D58"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124CAE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B888BD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0693FB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0BE71C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51FA367" w14:textId="77777777" w:rsidR="00BA4DA5" w:rsidRPr="008B35F7" w:rsidRDefault="00BA4DA5" w:rsidP="00BA4DA5">
            <w:pPr>
              <w:pStyle w:val="TAC"/>
            </w:pPr>
            <w:r w:rsidRPr="008B35F7">
              <w:rPr>
                <w:lang w:eastAsia="zh-CN"/>
              </w:rPr>
              <w:t>No</w:t>
            </w:r>
          </w:p>
        </w:tc>
      </w:tr>
      <w:tr w:rsidR="00BA4DA5" w:rsidRPr="008B35F7" w14:paraId="3586083A" w14:textId="77777777" w:rsidTr="00171DFA">
        <w:trPr>
          <w:trHeight w:val="47"/>
        </w:trPr>
        <w:tc>
          <w:tcPr>
            <w:tcW w:w="1768" w:type="dxa"/>
            <w:tcBorders>
              <w:top w:val="nil"/>
              <w:left w:val="single" w:sz="4" w:space="0" w:color="auto"/>
              <w:bottom w:val="nil"/>
              <w:right w:val="single" w:sz="4" w:space="0" w:color="auto"/>
            </w:tcBorders>
          </w:tcPr>
          <w:p w14:paraId="56050E4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018E77"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C32873"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4AF3869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800FC5"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E9F77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CC89195" w14:textId="77777777" w:rsidR="00BA4DA5" w:rsidRPr="008B35F7" w:rsidRDefault="00BA4DA5" w:rsidP="00BA4DA5">
            <w:pPr>
              <w:pStyle w:val="TAC"/>
            </w:pPr>
            <w:r w:rsidRPr="008B35F7">
              <w:rPr>
                <w:lang w:eastAsia="zh-CN"/>
              </w:rPr>
              <w:t>No</w:t>
            </w:r>
          </w:p>
        </w:tc>
      </w:tr>
      <w:tr w:rsidR="00BA4DA5" w:rsidRPr="008B35F7" w14:paraId="758384E8" w14:textId="77777777" w:rsidTr="00171DFA">
        <w:trPr>
          <w:trHeight w:val="47"/>
        </w:trPr>
        <w:tc>
          <w:tcPr>
            <w:tcW w:w="1768" w:type="dxa"/>
            <w:tcBorders>
              <w:top w:val="nil"/>
              <w:left w:val="single" w:sz="4" w:space="0" w:color="auto"/>
              <w:bottom w:val="nil"/>
              <w:right w:val="single" w:sz="4" w:space="0" w:color="auto"/>
            </w:tcBorders>
          </w:tcPr>
          <w:p w14:paraId="71F65FB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C3476D"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597E6F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F840DF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819533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E9B2B25"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1D2F811" w14:textId="77777777" w:rsidR="00BA4DA5" w:rsidRPr="008B35F7" w:rsidRDefault="00BA4DA5" w:rsidP="00BA4DA5">
            <w:pPr>
              <w:pStyle w:val="TAC"/>
            </w:pPr>
            <w:r w:rsidRPr="008B35F7">
              <w:rPr>
                <w:lang w:eastAsia="zh-CN"/>
              </w:rPr>
              <w:t>No</w:t>
            </w:r>
          </w:p>
        </w:tc>
      </w:tr>
      <w:tr w:rsidR="00BA4DA5" w:rsidRPr="008B35F7" w14:paraId="4B035A98" w14:textId="77777777" w:rsidTr="00171DFA">
        <w:trPr>
          <w:trHeight w:val="47"/>
        </w:trPr>
        <w:tc>
          <w:tcPr>
            <w:tcW w:w="1768" w:type="dxa"/>
            <w:tcBorders>
              <w:top w:val="nil"/>
              <w:left w:val="single" w:sz="4" w:space="0" w:color="auto"/>
              <w:bottom w:val="nil"/>
              <w:right w:val="single" w:sz="4" w:space="0" w:color="auto"/>
            </w:tcBorders>
          </w:tcPr>
          <w:p w14:paraId="518EA53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65801A"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8F0641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93C05B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EB33A81"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CD85395"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0B6A8C" w14:textId="77777777" w:rsidR="00BA4DA5" w:rsidRPr="008B35F7" w:rsidRDefault="00BA4DA5" w:rsidP="00BA4DA5">
            <w:pPr>
              <w:pStyle w:val="TAC"/>
            </w:pPr>
            <w:r w:rsidRPr="008B35F7">
              <w:rPr>
                <w:lang w:eastAsia="zh-CN"/>
              </w:rPr>
              <w:t>No</w:t>
            </w:r>
          </w:p>
        </w:tc>
      </w:tr>
      <w:tr w:rsidR="00BA4DA5" w:rsidRPr="008B35F7" w14:paraId="33B150B0" w14:textId="77777777" w:rsidTr="00171DFA">
        <w:trPr>
          <w:trHeight w:val="47"/>
        </w:trPr>
        <w:tc>
          <w:tcPr>
            <w:tcW w:w="1768" w:type="dxa"/>
            <w:tcBorders>
              <w:top w:val="nil"/>
              <w:left w:val="single" w:sz="4" w:space="0" w:color="auto"/>
              <w:bottom w:val="nil"/>
              <w:right w:val="single" w:sz="4" w:space="0" w:color="auto"/>
            </w:tcBorders>
          </w:tcPr>
          <w:p w14:paraId="5AB75BF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5048BB"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E030FA3"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67BDB0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88E43EE"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4D0D7A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AED10FB" w14:textId="77777777" w:rsidR="00BA4DA5" w:rsidRPr="008B35F7" w:rsidRDefault="00BA4DA5" w:rsidP="00BA4DA5">
            <w:pPr>
              <w:pStyle w:val="TAC"/>
            </w:pPr>
            <w:r w:rsidRPr="008B35F7">
              <w:rPr>
                <w:lang w:eastAsia="zh-CN"/>
              </w:rPr>
              <w:t>No</w:t>
            </w:r>
          </w:p>
        </w:tc>
      </w:tr>
      <w:tr w:rsidR="00BA4DA5" w:rsidRPr="008B35F7" w14:paraId="3CFC227D" w14:textId="77777777" w:rsidTr="00171DFA">
        <w:trPr>
          <w:trHeight w:val="47"/>
        </w:trPr>
        <w:tc>
          <w:tcPr>
            <w:tcW w:w="1768" w:type="dxa"/>
            <w:tcBorders>
              <w:top w:val="nil"/>
              <w:left w:val="single" w:sz="4" w:space="0" w:color="auto"/>
              <w:bottom w:val="nil"/>
              <w:right w:val="single" w:sz="4" w:space="0" w:color="auto"/>
            </w:tcBorders>
          </w:tcPr>
          <w:p w14:paraId="3471522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6A1A7A"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86B8E0"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726F3B4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041B45D"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3B115A5"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B984E2F" w14:textId="77777777" w:rsidR="00BA4DA5" w:rsidRPr="008B35F7" w:rsidRDefault="00BA4DA5" w:rsidP="00BA4DA5">
            <w:pPr>
              <w:pStyle w:val="TAC"/>
            </w:pPr>
            <w:r w:rsidRPr="008B35F7">
              <w:rPr>
                <w:lang w:eastAsia="zh-CN"/>
              </w:rPr>
              <w:t>No</w:t>
            </w:r>
          </w:p>
        </w:tc>
      </w:tr>
      <w:tr w:rsidR="00BA4DA5" w:rsidRPr="008B35F7" w14:paraId="656E9F7F" w14:textId="77777777" w:rsidTr="00171DFA">
        <w:trPr>
          <w:trHeight w:val="47"/>
        </w:trPr>
        <w:tc>
          <w:tcPr>
            <w:tcW w:w="1768" w:type="dxa"/>
            <w:tcBorders>
              <w:top w:val="nil"/>
              <w:left w:val="single" w:sz="4" w:space="0" w:color="auto"/>
              <w:bottom w:val="nil"/>
              <w:right w:val="single" w:sz="4" w:space="0" w:color="auto"/>
            </w:tcBorders>
          </w:tcPr>
          <w:p w14:paraId="2FC3DED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48B83F"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8D11011"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7624B7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0F52423"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77836B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9D903AC" w14:textId="77777777" w:rsidR="00BA4DA5" w:rsidRPr="008B35F7" w:rsidRDefault="00BA4DA5" w:rsidP="00BA4DA5">
            <w:pPr>
              <w:pStyle w:val="TAC"/>
            </w:pPr>
            <w:r w:rsidRPr="008B35F7">
              <w:rPr>
                <w:lang w:eastAsia="zh-CN"/>
              </w:rPr>
              <w:t>No</w:t>
            </w:r>
          </w:p>
        </w:tc>
      </w:tr>
      <w:tr w:rsidR="00BA4DA5" w:rsidRPr="008B35F7" w14:paraId="28CFA3EA" w14:textId="77777777" w:rsidTr="00171DFA">
        <w:trPr>
          <w:trHeight w:val="47"/>
        </w:trPr>
        <w:tc>
          <w:tcPr>
            <w:tcW w:w="1768" w:type="dxa"/>
            <w:tcBorders>
              <w:top w:val="nil"/>
              <w:left w:val="single" w:sz="4" w:space="0" w:color="auto"/>
              <w:bottom w:val="nil"/>
              <w:right w:val="single" w:sz="4" w:space="0" w:color="auto"/>
            </w:tcBorders>
          </w:tcPr>
          <w:p w14:paraId="5FE9A5F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903AD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2D07BE"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B8ED71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1DF849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6EEAE3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D9F06AC" w14:textId="77777777" w:rsidR="00BA4DA5" w:rsidRPr="008B35F7" w:rsidRDefault="00BA4DA5" w:rsidP="00BA4DA5">
            <w:pPr>
              <w:pStyle w:val="TAC"/>
            </w:pPr>
            <w:r w:rsidRPr="008B35F7">
              <w:rPr>
                <w:lang w:eastAsia="zh-CN"/>
              </w:rPr>
              <w:t>No</w:t>
            </w:r>
          </w:p>
        </w:tc>
      </w:tr>
      <w:tr w:rsidR="00BA4DA5" w:rsidRPr="008B35F7" w14:paraId="594B5CEC" w14:textId="77777777" w:rsidTr="00171DFA">
        <w:trPr>
          <w:trHeight w:val="47"/>
        </w:trPr>
        <w:tc>
          <w:tcPr>
            <w:tcW w:w="1768" w:type="dxa"/>
            <w:tcBorders>
              <w:top w:val="nil"/>
              <w:left w:val="single" w:sz="4" w:space="0" w:color="auto"/>
              <w:bottom w:val="nil"/>
              <w:right w:val="single" w:sz="4" w:space="0" w:color="auto"/>
            </w:tcBorders>
          </w:tcPr>
          <w:p w14:paraId="40D021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8FB4EE"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31CC87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242FA9C"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E94FECC"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4FFC6EE"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37F64D0" w14:textId="77777777" w:rsidR="00BA4DA5" w:rsidRPr="008B35F7" w:rsidRDefault="00BA4DA5" w:rsidP="00BA4DA5">
            <w:pPr>
              <w:pStyle w:val="TAC"/>
            </w:pPr>
            <w:r w:rsidRPr="008B35F7">
              <w:rPr>
                <w:lang w:eastAsia="zh-CN"/>
              </w:rPr>
              <w:t>No</w:t>
            </w:r>
          </w:p>
        </w:tc>
      </w:tr>
      <w:tr w:rsidR="00BA4DA5" w:rsidRPr="008B35F7" w14:paraId="30BA16B3" w14:textId="77777777" w:rsidTr="00171DFA">
        <w:trPr>
          <w:trHeight w:val="47"/>
        </w:trPr>
        <w:tc>
          <w:tcPr>
            <w:tcW w:w="1768" w:type="dxa"/>
            <w:tcBorders>
              <w:top w:val="nil"/>
              <w:left w:val="single" w:sz="4" w:space="0" w:color="auto"/>
              <w:bottom w:val="nil"/>
              <w:right w:val="single" w:sz="4" w:space="0" w:color="auto"/>
            </w:tcBorders>
          </w:tcPr>
          <w:p w14:paraId="3B38B00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C53A9C"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1662C2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7B8472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38DA5F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C24BA9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8160B3D" w14:textId="77777777" w:rsidR="00BA4DA5" w:rsidRPr="008B35F7" w:rsidRDefault="00BA4DA5" w:rsidP="00BA4DA5">
            <w:pPr>
              <w:pStyle w:val="TAC"/>
            </w:pPr>
            <w:r w:rsidRPr="008B35F7">
              <w:rPr>
                <w:lang w:eastAsia="zh-CN"/>
              </w:rPr>
              <w:t>No</w:t>
            </w:r>
          </w:p>
        </w:tc>
      </w:tr>
      <w:tr w:rsidR="00BA4DA5" w:rsidRPr="008B35F7" w14:paraId="20939D73" w14:textId="77777777" w:rsidTr="00171DFA">
        <w:trPr>
          <w:trHeight w:val="47"/>
        </w:trPr>
        <w:tc>
          <w:tcPr>
            <w:tcW w:w="1768" w:type="dxa"/>
            <w:tcBorders>
              <w:top w:val="nil"/>
              <w:left w:val="single" w:sz="4" w:space="0" w:color="auto"/>
              <w:bottom w:val="single" w:sz="4" w:space="0" w:color="auto"/>
              <w:right w:val="single" w:sz="4" w:space="0" w:color="auto"/>
            </w:tcBorders>
          </w:tcPr>
          <w:p w14:paraId="6E05AE5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FD125E"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9B6A227"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E776B5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65DB2C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3A09C1D"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391EF3B" w14:textId="77777777" w:rsidR="00BA4DA5" w:rsidRPr="008B35F7" w:rsidRDefault="00BA4DA5" w:rsidP="00BA4DA5">
            <w:pPr>
              <w:pStyle w:val="TAC"/>
            </w:pPr>
            <w:r w:rsidRPr="008B35F7">
              <w:rPr>
                <w:lang w:eastAsia="zh-CN"/>
              </w:rPr>
              <w:t>No</w:t>
            </w:r>
          </w:p>
        </w:tc>
      </w:tr>
      <w:tr w:rsidR="00BA4DA5" w:rsidRPr="008B35F7" w14:paraId="562218D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A0C17A6" w14:textId="77777777" w:rsidR="00BA4DA5" w:rsidRPr="008B35F7" w:rsidRDefault="00BA4DA5" w:rsidP="00BA4DA5">
            <w:pPr>
              <w:pStyle w:val="TAC"/>
              <w:rPr>
                <w:lang w:eastAsia="fi-FI"/>
              </w:rPr>
            </w:pPr>
            <w:r w:rsidRPr="008B35F7">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1CF4111A"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A40C51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1D621D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EDCA26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4E06F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96EAE50" w14:textId="77777777" w:rsidR="00BA4DA5" w:rsidRPr="008B35F7" w:rsidRDefault="00BA4DA5" w:rsidP="00BA4DA5">
            <w:pPr>
              <w:pStyle w:val="TAC"/>
            </w:pPr>
            <w:r w:rsidRPr="008B35F7">
              <w:rPr>
                <w:lang w:eastAsia="zh-CN"/>
              </w:rPr>
              <w:t>No</w:t>
            </w:r>
          </w:p>
        </w:tc>
      </w:tr>
      <w:tr w:rsidR="00BA4DA5" w:rsidRPr="008B35F7" w14:paraId="59A2CD64" w14:textId="77777777" w:rsidTr="00171DFA">
        <w:trPr>
          <w:trHeight w:val="47"/>
        </w:trPr>
        <w:tc>
          <w:tcPr>
            <w:tcW w:w="1768" w:type="dxa"/>
            <w:tcBorders>
              <w:top w:val="nil"/>
              <w:left w:val="single" w:sz="4" w:space="0" w:color="auto"/>
              <w:bottom w:val="nil"/>
              <w:right w:val="single" w:sz="4" w:space="0" w:color="auto"/>
            </w:tcBorders>
          </w:tcPr>
          <w:p w14:paraId="751ED7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2BFDDC"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1B6C45B"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7B978BF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E118FB"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88536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DF5CC12" w14:textId="77777777" w:rsidR="00BA4DA5" w:rsidRPr="008B35F7" w:rsidRDefault="00BA4DA5" w:rsidP="00BA4DA5">
            <w:pPr>
              <w:pStyle w:val="TAC"/>
            </w:pPr>
            <w:r w:rsidRPr="008B35F7">
              <w:rPr>
                <w:lang w:eastAsia="zh-CN"/>
              </w:rPr>
              <w:t>No</w:t>
            </w:r>
          </w:p>
        </w:tc>
      </w:tr>
      <w:tr w:rsidR="00BA4DA5" w:rsidRPr="008B35F7" w14:paraId="22749E7B" w14:textId="77777777" w:rsidTr="00171DFA">
        <w:trPr>
          <w:trHeight w:val="47"/>
        </w:trPr>
        <w:tc>
          <w:tcPr>
            <w:tcW w:w="1768" w:type="dxa"/>
            <w:tcBorders>
              <w:top w:val="nil"/>
              <w:left w:val="single" w:sz="4" w:space="0" w:color="auto"/>
              <w:bottom w:val="nil"/>
              <w:right w:val="single" w:sz="4" w:space="0" w:color="auto"/>
            </w:tcBorders>
          </w:tcPr>
          <w:p w14:paraId="55AE631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1C93E5"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9627B8D"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22AB56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B7D05F5"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65A58E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125C87" w14:textId="77777777" w:rsidR="00BA4DA5" w:rsidRPr="008B35F7" w:rsidRDefault="00BA4DA5" w:rsidP="00BA4DA5">
            <w:pPr>
              <w:pStyle w:val="TAC"/>
            </w:pPr>
            <w:r w:rsidRPr="008B35F7">
              <w:rPr>
                <w:lang w:eastAsia="zh-CN"/>
              </w:rPr>
              <w:t>No</w:t>
            </w:r>
          </w:p>
        </w:tc>
      </w:tr>
      <w:tr w:rsidR="00BA4DA5" w:rsidRPr="008B35F7" w14:paraId="50E2F45C" w14:textId="77777777" w:rsidTr="00171DFA">
        <w:trPr>
          <w:trHeight w:val="47"/>
        </w:trPr>
        <w:tc>
          <w:tcPr>
            <w:tcW w:w="1768" w:type="dxa"/>
            <w:tcBorders>
              <w:top w:val="nil"/>
              <w:left w:val="single" w:sz="4" w:space="0" w:color="auto"/>
              <w:bottom w:val="nil"/>
              <w:right w:val="single" w:sz="4" w:space="0" w:color="auto"/>
            </w:tcBorders>
          </w:tcPr>
          <w:p w14:paraId="6EF09CD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BDBAE0"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CB6E40A"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F57241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D10FCCB"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FBEE18C"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8DF7D9F" w14:textId="77777777" w:rsidR="00BA4DA5" w:rsidRPr="008B35F7" w:rsidRDefault="00BA4DA5" w:rsidP="00BA4DA5">
            <w:pPr>
              <w:pStyle w:val="TAC"/>
            </w:pPr>
            <w:r w:rsidRPr="008B35F7">
              <w:rPr>
                <w:lang w:eastAsia="zh-CN"/>
              </w:rPr>
              <w:t>No</w:t>
            </w:r>
          </w:p>
        </w:tc>
      </w:tr>
      <w:tr w:rsidR="00BA4DA5" w:rsidRPr="008B35F7" w14:paraId="6025DFEA" w14:textId="77777777" w:rsidTr="00171DFA">
        <w:trPr>
          <w:trHeight w:val="47"/>
        </w:trPr>
        <w:tc>
          <w:tcPr>
            <w:tcW w:w="1768" w:type="dxa"/>
            <w:tcBorders>
              <w:top w:val="nil"/>
              <w:left w:val="single" w:sz="4" w:space="0" w:color="auto"/>
              <w:bottom w:val="nil"/>
              <w:right w:val="single" w:sz="4" w:space="0" w:color="auto"/>
            </w:tcBorders>
          </w:tcPr>
          <w:p w14:paraId="2DC53EB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03F5C2"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49F7CFF2"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42F140C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4FA056"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5C6CEFE"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6FFD89D" w14:textId="77777777" w:rsidR="00BA4DA5" w:rsidRPr="008B35F7" w:rsidRDefault="00BA4DA5" w:rsidP="00BA4DA5">
            <w:pPr>
              <w:pStyle w:val="TAC"/>
            </w:pPr>
            <w:r w:rsidRPr="008B35F7">
              <w:rPr>
                <w:lang w:eastAsia="zh-CN"/>
              </w:rPr>
              <w:t>No</w:t>
            </w:r>
          </w:p>
        </w:tc>
      </w:tr>
      <w:tr w:rsidR="00BA4DA5" w:rsidRPr="008B35F7" w14:paraId="5A133908" w14:textId="77777777" w:rsidTr="00171DFA">
        <w:trPr>
          <w:trHeight w:val="47"/>
        </w:trPr>
        <w:tc>
          <w:tcPr>
            <w:tcW w:w="1768" w:type="dxa"/>
            <w:tcBorders>
              <w:top w:val="nil"/>
              <w:left w:val="single" w:sz="4" w:space="0" w:color="auto"/>
              <w:bottom w:val="nil"/>
              <w:right w:val="single" w:sz="4" w:space="0" w:color="auto"/>
            </w:tcBorders>
          </w:tcPr>
          <w:p w14:paraId="280C0EE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A41678"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EFEEB0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48B926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97C8D54"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46986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5236F5" w14:textId="77777777" w:rsidR="00BA4DA5" w:rsidRPr="008B35F7" w:rsidRDefault="00BA4DA5" w:rsidP="00BA4DA5">
            <w:pPr>
              <w:pStyle w:val="TAC"/>
            </w:pPr>
            <w:r w:rsidRPr="008B35F7">
              <w:rPr>
                <w:lang w:eastAsia="zh-CN"/>
              </w:rPr>
              <w:t>No</w:t>
            </w:r>
          </w:p>
        </w:tc>
      </w:tr>
      <w:tr w:rsidR="00BA4DA5" w:rsidRPr="008B35F7" w14:paraId="02A3426E" w14:textId="77777777" w:rsidTr="00171DFA">
        <w:trPr>
          <w:trHeight w:val="47"/>
        </w:trPr>
        <w:tc>
          <w:tcPr>
            <w:tcW w:w="1768" w:type="dxa"/>
            <w:tcBorders>
              <w:top w:val="nil"/>
              <w:left w:val="single" w:sz="4" w:space="0" w:color="auto"/>
              <w:bottom w:val="nil"/>
              <w:right w:val="single" w:sz="4" w:space="0" w:color="auto"/>
            </w:tcBorders>
          </w:tcPr>
          <w:p w14:paraId="2E7FD48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0A0D98"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1B88166"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E48DF3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CA87E3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700307E"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D514A7D" w14:textId="77777777" w:rsidR="00BA4DA5" w:rsidRPr="008B35F7" w:rsidRDefault="00BA4DA5" w:rsidP="00BA4DA5">
            <w:pPr>
              <w:pStyle w:val="TAC"/>
            </w:pPr>
            <w:r w:rsidRPr="008B35F7">
              <w:rPr>
                <w:lang w:eastAsia="zh-CN"/>
              </w:rPr>
              <w:t>No</w:t>
            </w:r>
          </w:p>
        </w:tc>
      </w:tr>
      <w:tr w:rsidR="00BA4DA5" w:rsidRPr="008B35F7" w14:paraId="7384287B" w14:textId="77777777" w:rsidTr="00171DFA">
        <w:trPr>
          <w:trHeight w:val="47"/>
        </w:trPr>
        <w:tc>
          <w:tcPr>
            <w:tcW w:w="1768" w:type="dxa"/>
            <w:tcBorders>
              <w:top w:val="nil"/>
              <w:left w:val="single" w:sz="4" w:space="0" w:color="auto"/>
              <w:bottom w:val="nil"/>
              <w:right w:val="single" w:sz="4" w:space="0" w:color="auto"/>
            </w:tcBorders>
          </w:tcPr>
          <w:p w14:paraId="4C381F1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0DD136"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D1FC7E7"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744C71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49716A7"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34CAED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FDCC527" w14:textId="77777777" w:rsidR="00BA4DA5" w:rsidRPr="008B35F7" w:rsidRDefault="00BA4DA5" w:rsidP="00BA4DA5">
            <w:pPr>
              <w:pStyle w:val="TAC"/>
            </w:pPr>
            <w:r w:rsidRPr="008B35F7">
              <w:rPr>
                <w:lang w:eastAsia="zh-CN"/>
              </w:rPr>
              <w:t>No</w:t>
            </w:r>
          </w:p>
        </w:tc>
      </w:tr>
      <w:tr w:rsidR="00BA4DA5" w:rsidRPr="008B35F7" w14:paraId="05FED441" w14:textId="77777777" w:rsidTr="00171DFA">
        <w:trPr>
          <w:trHeight w:val="47"/>
        </w:trPr>
        <w:tc>
          <w:tcPr>
            <w:tcW w:w="1768" w:type="dxa"/>
            <w:tcBorders>
              <w:top w:val="nil"/>
              <w:left w:val="single" w:sz="4" w:space="0" w:color="auto"/>
              <w:bottom w:val="nil"/>
              <w:right w:val="single" w:sz="4" w:space="0" w:color="auto"/>
            </w:tcBorders>
          </w:tcPr>
          <w:p w14:paraId="3011E3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53626"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F3B32DC"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D1B00B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FF6F0F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F877CC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BCA2BCB" w14:textId="77777777" w:rsidR="00BA4DA5" w:rsidRPr="008B35F7" w:rsidRDefault="00BA4DA5" w:rsidP="00BA4DA5">
            <w:pPr>
              <w:pStyle w:val="TAC"/>
            </w:pPr>
            <w:r w:rsidRPr="008B35F7">
              <w:rPr>
                <w:lang w:eastAsia="zh-CN"/>
              </w:rPr>
              <w:t>No</w:t>
            </w:r>
          </w:p>
        </w:tc>
      </w:tr>
      <w:tr w:rsidR="00BA4DA5" w:rsidRPr="008B35F7" w14:paraId="274166D6" w14:textId="77777777" w:rsidTr="00171DFA">
        <w:trPr>
          <w:trHeight w:val="47"/>
        </w:trPr>
        <w:tc>
          <w:tcPr>
            <w:tcW w:w="1768" w:type="dxa"/>
            <w:tcBorders>
              <w:top w:val="nil"/>
              <w:left w:val="single" w:sz="4" w:space="0" w:color="auto"/>
              <w:bottom w:val="nil"/>
              <w:right w:val="single" w:sz="4" w:space="0" w:color="auto"/>
            </w:tcBorders>
          </w:tcPr>
          <w:p w14:paraId="1C217C5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AC987B" w14:textId="77777777" w:rsidR="00BA4DA5" w:rsidRPr="008B35F7" w:rsidRDefault="00BA4DA5" w:rsidP="00BA4DA5">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762965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C2DE0B7"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712C244"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5B39939"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609F679" w14:textId="77777777" w:rsidR="00BA4DA5" w:rsidRPr="008B35F7" w:rsidRDefault="00BA4DA5" w:rsidP="00BA4DA5">
            <w:pPr>
              <w:pStyle w:val="TAC"/>
            </w:pPr>
            <w:r w:rsidRPr="008B35F7">
              <w:rPr>
                <w:lang w:eastAsia="zh-CN"/>
              </w:rPr>
              <w:t>No</w:t>
            </w:r>
          </w:p>
        </w:tc>
      </w:tr>
      <w:tr w:rsidR="00BA4DA5" w:rsidRPr="008B35F7" w14:paraId="4044DED2" w14:textId="77777777" w:rsidTr="00171DFA">
        <w:trPr>
          <w:trHeight w:val="47"/>
        </w:trPr>
        <w:tc>
          <w:tcPr>
            <w:tcW w:w="1768" w:type="dxa"/>
            <w:tcBorders>
              <w:top w:val="nil"/>
              <w:left w:val="single" w:sz="4" w:space="0" w:color="auto"/>
              <w:bottom w:val="nil"/>
              <w:right w:val="single" w:sz="4" w:space="0" w:color="auto"/>
            </w:tcBorders>
          </w:tcPr>
          <w:p w14:paraId="1312E24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7FA305"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99DDFDD"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8A2147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F760A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94407E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1F071A7" w14:textId="77777777" w:rsidR="00BA4DA5" w:rsidRPr="008B35F7" w:rsidRDefault="00BA4DA5" w:rsidP="00BA4DA5">
            <w:pPr>
              <w:pStyle w:val="TAC"/>
            </w:pPr>
            <w:r w:rsidRPr="008B35F7">
              <w:rPr>
                <w:lang w:eastAsia="zh-CN"/>
              </w:rPr>
              <w:t>No</w:t>
            </w:r>
          </w:p>
        </w:tc>
      </w:tr>
      <w:tr w:rsidR="00BA4DA5" w:rsidRPr="008B35F7" w14:paraId="2ADEC2AE" w14:textId="77777777" w:rsidTr="00171DFA">
        <w:trPr>
          <w:trHeight w:val="47"/>
        </w:trPr>
        <w:tc>
          <w:tcPr>
            <w:tcW w:w="1768" w:type="dxa"/>
            <w:tcBorders>
              <w:top w:val="nil"/>
              <w:left w:val="single" w:sz="4" w:space="0" w:color="auto"/>
              <w:bottom w:val="nil"/>
              <w:right w:val="single" w:sz="4" w:space="0" w:color="auto"/>
            </w:tcBorders>
          </w:tcPr>
          <w:p w14:paraId="2D24FF3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60EF5F"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CC0766"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2449F8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DA814B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42EBBAB"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E26237" w14:textId="77777777" w:rsidR="00BA4DA5" w:rsidRPr="008B35F7" w:rsidRDefault="00BA4DA5" w:rsidP="00BA4DA5">
            <w:pPr>
              <w:pStyle w:val="TAC"/>
            </w:pPr>
            <w:r w:rsidRPr="008B35F7">
              <w:rPr>
                <w:lang w:eastAsia="zh-CN"/>
              </w:rPr>
              <w:t>No</w:t>
            </w:r>
          </w:p>
        </w:tc>
      </w:tr>
      <w:tr w:rsidR="00BA4DA5" w:rsidRPr="008B35F7" w14:paraId="73C9C201" w14:textId="77777777" w:rsidTr="00171DFA">
        <w:trPr>
          <w:trHeight w:val="47"/>
        </w:trPr>
        <w:tc>
          <w:tcPr>
            <w:tcW w:w="1768" w:type="dxa"/>
            <w:tcBorders>
              <w:top w:val="nil"/>
              <w:left w:val="single" w:sz="4" w:space="0" w:color="auto"/>
              <w:bottom w:val="nil"/>
              <w:right w:val="single" w:sz="4" w:space="0" w:color="auto"/>
            </w:tcBorders>
          </w:tcPr>
          <w:p w14:paraId="3EDF59D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874629"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59B4252"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04C432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8B99A5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363E88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ADB8D55" w14:textId="77777777" w:rsidR="00BA4DA5" w:rsidRPr="008B35F7" w:rsidRDefault="00BA4DA5" w:rsidP="00BA4DA5">
            <w:pPr>
              <w:pStyle w:val="TAC"/>
            </w:pPr>
            <w:r w:rsidRPr="008B35F7">
              <w:rPr>
                <w:lang w:eastAsia="zh-CN"/>
              </w:rPr>
              <w:t>No</w:t>
            </w:r>
          </w:p>
        </w:tc>
      </w:tr>
      <w:tr w:rsidR="00BA4DA5" w:rsidRPr="008B35F7" w14:paraId="2422B0E8" w14:textId="77777777" w:rsidTr="00171DFA">
        <w:trPr>
          <w:trHeight w:val="47"/>
        </w:trPr>
        <w:tc>
          <w:tcPr>
            <w:tcW w:w="1768" w:type="dxa"/>
            <w:tcBorders>
              <w:top w:val="nil"/>
              <w:left w:val="single" w:sz="4" w:space="0" w:color="auto"/>
              <w:bottom w:val="nil"/>
              <w:right w:val="single" w:sz="4" w:space="0" w:color="auto"/>
            </w:tcBorders>
          </w:tcPr>
          <w:p w14:paraId="1E248F2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95CA6C"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C8394F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EF6616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D049E6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53E2019"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B6245F6" w14:textId="77777777" w:rsidR="00BA4DA5" w:rsidRPr="008B35F7" w:rsidRDefault="00BA4DA5" w:rsidP="00BA4DA5">
            <w:pPr>
              <w:pStyle w:val="TAC"/>
            </w:pPr>
            <w:r w:rsidRPr="008B35F7">
              <w:rPr>
                <w:lang w:eastAsia="zh-CN"/>
              </w:rPr>
              <w:t>No</w:t>
            </w:r>
          </w:p>
        </w:tc>
      </w:tr>
      <w:tr w:rsidR="00BA4DA5" w:rsidRPr="008B35F7" w14:paraId="6D6EFA5F" w14:textId="77777777" w:rsidTr="00171DFA">
        <w:trPr>
          <w:trHeight w:val="47"/>
        </w:trPr>
        <w:tc>
          <w:tcPr>
            <w:tcW w:w="1768" w:type="dxa"/>
            <w:tcBorders>
              <w:top w:val="nil"/>
              <w:left w:val="single" w:sz="4" w:space="0" w:color="auto"/>
              <w:bottom w:val="single" w:sz="4" w:space="0" w:color="auto"/>
              <w:right w:val="single" w:sz="4" w:space="0" w:color="auto"/>
            </w:tcBorders>
          </w:tcPr>
          <w:p w14:paraId="61E9732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3B7D"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53E1D93"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B01713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160F22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F373563"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407E1D1" w14:textId="77777777" w:rsidR="00BA4DA5" w:rsidRPr="008B35F7" w:rsidRDefault="00BA4DA5" w:rsidP="00BA4DA5">
            <w:pPr>
              <w:pStyle w:val="TAC"/>
            </w:pPr>
            <w:r w:rsidRPr="008B35F7">
              <w:rPr>
                <w:lang w:eastAsia="zh-CN"/>
              </w:rPr>
              <w:t>No</w:t>
            </w:r>
          </w:p>
        </w:tc>
      </w:tr>
      <w:tr w:rsidR="00A569D9" w:rsidRPr="008B35F7" w14:paraId="12D81CD1" w14:textId="77777777" w:rsidTr="004612CF">
        <w:trPr>
          <w:trHeight w:val="47"/>
          <w:ins w:id="4186" w:author="Amy TAO" w:date="2021-10-29T02:54:00Z"/>
        </w:trPr>
        <w:tc>
          <w:tcPr>
            <w:tcW w:w="1768" w:type="dxa"/>
            <w:tcBorders>
              <w:top w:val="single" w:sz="4" w:space="0" w:color="auto"/>
              <w:left w:val="single" w:sz="4" w:space="0" w:color="auto"/>
              <w:bottom w:val="nil"/>
              <w:right w:val="single" w:sz="4" w:space="0" w:color="auto"/>
            </w:tcBorders>
          </w:tcPr>
          <w:p w14:paraId="4BC67975" w14:textId="74853A2F" w:rsidR="00A569D9" w:rsidRPr="008B35F7" w:rsidRDefault="00A569D9" w:rsidP="00A569D9">
            <w:pPr>
              <w:pStyle w:val="TAC"/>
              <w:rPr>
                <w:ins w:id="4187" w:author="Amy TAO" w:date="2021-10-29T02:54:00Z"/>
              </w:rPr>
            </w:pPr>
            <w:ins w:id="4188" w:author="Amy TAO" w:date="2021-10-29T02:54:00Z">
              <w:r>
                <w:t>DC_14A-30A-66A_n260A</w:t>
              </w:r>
            </w:ins>
          </w:p>
        </w:tc>
        <w:tc>
          <w:tcPr>
            <w:tcW w:w="1560" w:type="dxa"/>
            <w:tcBorders>
              <w:top w:val="single" w:sz="4" w:space="0" w:color="auto"/>
              <w:left w:val="single" w:sz="4" w:space="0" w:color="auto"/>
              <w:bottom w:val="single" w:sz="4" w:space="0" w:color="auto"/>
              <w:right w:val="single" w:sz="4" w:space="0" w:color="auto"/>
            </w:tcBorders>
          </w:tcPr>
          <w:p w14:paraId="182E5DA4" w14:textId="550663FD" w:rsidR="00A569D9" w:rsidRPr="008B35F7" w:rsidRDefault="00A569D9" w:rsidP="00A569D9">
            <w:pPr>
              <w:pStyle w:val="TAC"/>
              <w:rPr>
                <w:ins w:id="4189" w:author="Amy TAO" w:date="2021-10-29T02:54:00Z"/>
              </w:rPr>
            </w:pPr>
            <w:ins w:id="4190" w:author="Amy TAO" w:date="2021-10-29T02:54: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5CB11C7" w14:textId="0EBA5151" w:rsidR="00A569D9" w:rsidRPr="008B35F7" w:rsidRDefault="00A569D9" w:rsidP="004612CF">
            <w:pPr>
              <w:pStyle w:val="TAC"/>
              <w:rPr>
                <w:ins w:id="4191" w:author="Amy TAO" w:date="2021-10-29T02:54:00Z"/>
              </w:rPr>
            </w:pPr>
            <w:ins w:id="4192" w:author="Amy TAO" w:date="2021-10-29T02:54:00Z">
              <w:r>
                <w:rPr>
                  <w:rFonts w:hint="eastAsia"/>
                </w:rPr>
                <w:t>CA_</w:t>
              </w:r>
              <w:r>
                <w:t>14A-30A-66A</w:t>
              </w:r>
            </w:ins>
          </w:p>
        </w:tc>
        <w:tc>
          <w:tcPr>
            <w:tcW w:w="1707" w:type="dxa"/>
            <w:tcBorders>
              <w:top w:val="single" w:sz="4" w:space="0" w:color="auto"/>
              <w:left w:val="single" w:sz="4" w:space="0" w:color="auto"/>
              <w:bottom w:val="single" w:sz="4" w:space="0" w:color="auto"/>
              <w:right w:val="single" w:sz="4" w:space="0" w:color="auto"/>
            </w:tcBorders>
          </w:tcPr>
          <w:p w14:paraId="1A75D7C9" w14:textId="77777777" w:rsidR="00A569D9" w:rsidRPr="008B35F7" w:rsidRDefault="00A569D9" w:rsidP="004612CF">
            <w:pPr>
              <w:pStyle w:val="TAC"/>
              <w:rPr>
                <w:ins w:id="4193" w:author="Amy TAO" w:date="2021-10-29T02:54:00Z"/>
              </w:rPr>
            </w:pPr>
            <w:ins w:id="4194"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5E4015A" w14:textId="5CA2AD0F" w:rsidR="00A569D9" w:rsidRPr="008B35F7" w:rsidRDefault="00A569D9" w:rsidP="004612CF">
            <w:pPr>
              <w:pStyle w:val="TAC"/>
              <w:rPr>
                <w:ins w:id="4195" w:author="Amy TAO" w:date="2021-10-29T02:54:00Z"/>
              </w:rPr>
            </w:pPr>
            <w:ins w:id="4196" w:author="Amy TAO" w:date="2021-10-29T02:55:00Z">
              <w:r>
                <w:t>14</w:t>
              </w:r>
            </w:ins>
            <w:ins w:id="4197"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714B08A" w14:textId="77777777" w:rsidR="00A569D9" w:rsidRPr="008B35F7" w:rsidRDefault="00A569D9" w:rsidP="004612CF">
            <w:pPr>
              <w:pStyle w:val="TAC"/>
              <w:rPr>
                <w:ins w:id="4198" w:author="Amy TAO" w:date="2021-10-29T02:54:00Z"/>
              </w:rPr>
            </w:pPr>
            <w:ins w:id="4199"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FC5659D" w14:textId="77777777" w:rsidR="00A569D9" w:rsidRPr="008B35F7" w:rsidRDefault="00A569D9" w:rsidP="004612CF">
            <w:pPr>
              <w:pStyle w:val="TAC"/>
              <w:rPr>
                <w:ins w:id="4200" w:author="Amy TAO" w:date="2021-10-29T02:54:00Z"/>
                <w:lang w:eastAsia="zh-CN"/>
              </w:rPr>
            </w:pPr>
            <w:ins w:id="4201" w:author="Amy TAO" w:date="2021-10-29T02:54:00Z">
              <w:r w:rsidRPr="008B35F7">
                <w:rPr>
                  <w:lang w:eastAsia="zh-CN"/>
                </w:rPr>
                <w:t>No</w:t>
              </w:r>
            </w:ins>
          </w:p>
        </w:tc>
      </w:tr>
      <w:tr w:rsidR="00A569D9" w:rsidRPr="008B35F7" w14:paraId="52DE10C8" w14:textId="77777777" w:rsidTr="004612CF">
        <w:trPr>
          <w:trHeight w:val="47"/>
          <w:ins w:id="4202" w:author="Amy TAO" w:date="2021-10-29T02:54:00Z"/>
        </w:trPr>
        <w:tc>
          <w:tcPr>
            <w:tcW w:w="1768" w:type="dxa"/>
            <w:tcBorders>
              <w:top w:val="nil"/>
              <w:left w:val="single" w:sz="4" w:space="0" w:color="auto"/>
              <w:bottom w:val="nil"/>
              <w:right w:val="single" w:sz="4" w:space="0" w:color="auto"/>
            </w:tcBorders>
          </w:tcPr>
          <w:p w14:paraId="07D63D2B" w14:textId="77777777" w:rsidR="00A569D9" w:rsidRPr="008B35F7" w:rsidRDefault="00A569D9" w:rsidP="00A569D9">
            <w:pPr>
              <w:pStyle w:val="TAC"/>
              <w:rPr>
                <w:ins w:id="420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0F559C9" w14:textId="5ADDFDF0" w:rsidR="00A569D9" w:rsidRPr="008B35F7" w:rsidRDefault="00A569D9" w:rsidP="00A569D9">
            <w:pPr>
              <w:pStyle w:val="TAC"/>
              <w:rPr>
                <w:ins w:id="4204" w:author="Amy TAO" w:date="2021-10-29T02:54:00Z"/>
              </w:rPr>
            </w:pPr>
            <w:ins w:id="4205" w:author="Amy TAO" w:date="2021-10-29T02:54: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F825295" w14:textId="32AC41A3" w:rsidR="00A569D9" w:rsidRPr="008B35F7" w:rsidRDefault="00A569D9" w:rsidP="00A569D9">
            <w:pPr>
              <w:pStyle w:val="TAC"/>
              <w:rPr>
                <w:ins w:id="4206" w:author="Amy TAO" w:date="2021-10-29T02:54:00Z"/>
              </w:rPr>
            </w:pPr>
            <w:ins w:id="420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65A6DA72" w14:textId="77777777" w:rsidR="00A569D9" w:rsidRPr="008B35F7" w:rsidRDefault="00A569D9" w:rsidP="00A569D9">
            <w:pPr>
              <w:pStyle w:val="TAC"/>
              <w:rPr>
                <w:ins w:id="4208" w:author="Amy TAO" w:date="2021-10-29T02:54:00Z"/>
              </w:rPr>
            </w:pPr>
            <w:ins w:id="4209"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D1729B8" w14:textId="198E2696" w:rsidR="00A569D9" w:rsidRPr="008B35F7" w:rsidRDefault="00A569D9" w:rsidP="00A569D9">
            <w:pPr>
              <w:pStyle w:val="TAC"/>
              <w:rPr>
                <w:ins w:id="4210" w:author="Amy TAO" w:date="2021-10-29T02:54:00Z"/>
              </w:rPr>
            </w:pPr>
            <w:ins w:id="4211" w:author="Amy TAO" w:date="2021-10-29T02:55:00Z">
              <w:r>
                <w:t>30</w:t>
              </w:r>
            </w:ins>
            <w:ins w:id="421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CA85DAD" w14:textId="77777777" w:rsidR="00A569D9" w:rsidRPr="008B35F7" w:rsidRDefault="00A569D9" w:rsidP="00A569D9">
            <w:pPr>
              <w:pStyle w:val="TAC"/>
              <w:rPr>
                <w:ins w:id="4213" w:author="Amy TAO" w:date="2021-10-29T02:54:00Z"/>
              </w:rPr>
            </w:pPr>
            <w:ins w:id="4214"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21E638E" w14:textId="77777777" w:rsidR="00A569D9" w:rsidRPr="008B35F7" w:rsidRDefault="00A569D9" w:rsidP="00A569D9">
            <w:pPr>
              <w:pStyle w:val="TAC"/>
              <w:rPr>
                <w:ins w:id="4215" w:author="Amy TAO" w:date="2021-10-29T02:54:00Z"/>
                <w:lang w:eastAsia="zh-CN"/>
              </w:rPr>
            </w:pPr>
            <w:ins w:id="4216" w:author="Amy TAO" w:date="2021-10-29T02:54:00Z">
              <w:r w:rsidRPr="008B35F7">
                <w:rPr>
                  <w:lang w:eastAsia="zh-CN"/>
                </w:rPr>
                <w:t>No</w:t>
              </w:r>
            </w:ins>
          </w:p>
        </w:tc>
      </w:tr>
      <w:tr w:rsidR="00A569D9" w:rsidRPr="008B35F7" w14:paraId="6C358998" w14:textId="77777777" w:rsidTr="004612CF">
        <w:trPr>
          <w:trHeight w:val="47"/>
          <w:ins w:id="4217" w:author="Amy TAO" w:date="2021-10-29T02:54:00Z"/>
        </w:trPr>
        <w:tc>
          <w:tcPr>
            <w:tcW w:w="1768" w:type="dxa"/>
            <w:tcBorders>
              <w:top w:val="nil"/>
              <w:left w:val="single" w:sz="4" w:space="0" w:color="auto"/>
              <w:bottom w:val="single" w:sz="4" w:space="0" w:color="auto"/>
              <w:right w:val="single" w:sz="4" w:space="0" w:color="auto"/>
            </w:tcBorders>
          </w:tcPr>
          <w:p w14:paraId="2C36AC76" w14:textId="77777777" w:rsidR="00A569D9" w:rsidRPr="008B35F7" w:rsidRDefault="00A569D9" w:rsidP="00A569D9">
            <w:pPr>
              <w:pStyle w:val="TAC"/>
              <w:rPr>
                <w:ins w:id="421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883029C" w14:textId="77777777" w:rsidR="00A569D9" w:rsidRPr="008B35F7" w:rsidRDefault="00A569D9" w:rsidP="00A569D9">
            <w:pPr>
              <w:pStyle w:val="TAC"/>
              <w:rPr>
                <w:ins w:id="4219" w:author="Amy TAO" w:date="2021-10-29T02:54:00Z"/>
              </w:rPr>
            </w:pPr>
            <w:ins w:id="4220"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507E90C" w14:textId="62164C09" w:rsidR="00A569D9" w:rsidRPr="008B35F7" w:rsidRDefault="00A569D9" w:rsidP="00A569D9">
            <w:pPr>
              <w:pStyle w:val="TAC"/>
              <w:rPr>
                <w:ins w:id="4221" w:author="Amy TAO" w:date="2021-10-29T02:54:00Z"/>
              </w:rPr>
            </w:pPr>
            <w:ins w:id="422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B844B0C" w14:textId="77777777" w:rsidR="00A569D9" w:rsidRPr="008B35F7" w:rsidRDefault="00A569D9" w:rsidP="00A569D9">
            <w:pPr>
              <w:pStyle w:val="TAC"/>
              <w:rPr>
                <w:ins w:id="4223" w:author="Amy TAO" w:date="2021-10-29T02:54:00Z"/>
              </w:rPr>
            </w:pPr>
            <w:ins w:id="4224"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D3FF576" w14:textId="77777777" w:rsidR="00A569D9" w:rsidRPr="008B35F7" w:rsidRDefault="00A569D9" w:rsidP="00A569D9">
            <w:pPr>
              <w:pStyle w:val="TAC"/>
              <w:rPr>
                <w:ins w:id="4225" w:author="Amy TAO" w:date="2021-10-29T02:54:00Z"/>
              </w:rPr>
            </w:pPr>
            <w:ins w:id="4226" w:author="Amy TAO" w:date="2021-10-29T02:54: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39B86B23" w14:textId="77777777" w:rsidR="00A569D9" w:rsidRPr="008B35F7" w:rsidRDefault="00A569D9" w:rsidP="00A569D9">
            <w:pPr>
              <w:pStyle w:val="TAC"/>
              <w:rPr>
                <w:ins w:id="4227" w:author="Amy TAO" w:date="2021-10-29T02:54:00Z"/>
              </w:rPr>
            </w:pPr>
            <w:ins w:id="4228"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2F2EB30" w14:textId="77777777" w:rsidR="00A569D9" w:rsidRPr="008B35F7" w:rsidRDefault="00A569D9" w:rsidP="00A569D9">
            <w:pPr>
              <w:pStyle w:val="TAC"/>
              <w:rPr>
                <w:ins w:id="4229" w:author="Amy TAO" w:date="2021-10-29T02:54:00Z"/>
                <w:lang w:eastAsia="zh-CN"/>
              </w:rPr>
            </w:pPr>
            <w:ins w:id="4230" w:author="Amy TAO" w:date="2021-10-29T02:54:00Z">
              <w:r w:rsidRPr="008B35F7">
                <w:rPr>
                  <w:lang w:eastAsia="zh-CN"/>
                </w:rPr>
                <w:t>No</w:t>
              </w:r>
            </w:ins>
          </w:p>
        </w:tc>
      </w:tr>
      <w:tr w:rsidR="00A569D9" w:rsidRPr="008B35F7" w14:paraId="2A1D77DA" w14:textId="77777777" w:rsidTr="004612CF">
        <w:trPr>
          <w:trHeight w:val="47"/>
          <w:ins w:id="4231" w:author="Amy TAO" w:date="2021-10-29T02:54:00Z"/>
        </w:trPr>
        <w:tc>
          <w:tcPr>
            <w:tcW w:w="1768" w:type="dxa"/>
            <w:tcBorders>
              <w:top w:val="single" w:sz="4" w:space="0" w:color="auto"/>
              <w:left w:val="single" w:sz="4" w:space="0" w:color="auto"/>
              <w:bottom w:val="nil"/>
              <w:right w:val="single" w:sz="4" w:space="0" w:color="auto"/>
            </w:tcBorders>
          </w:tcPr>
          <w:p w14:paraId="5CEC817B" w14:textId="192FB97E" w:rsidR="00A569D9" w:rsidRPr="008B35F7" w:rsidRDefault="00A569D9" w:rsidP="00A569D9">
            <w:pPr>
              <w:pStyle w:val="TAC"/>
              <w:rPr>
                <w:ins w:id="4232" w:author="Amy TAO" w:date="2021-10-29T02:54:00Z"/>
              </w:rPr>
            </w:pPr>
            <w:ins w:id="4233" w:author="Amy TAO" w:date="2021-10-29T02:54:00Z">
              <w:r>
                <w:t>DC_14A-30A-66A_n260G</w:t>
              </w:r>
            </w:ins>
          </w:p>
        </w:tc>
        <w:tc>
          <w:tcPr>
            <w:tcW w:w="1560" w:type="dxa"/>
            <w:tcBorders>
              <w:top w:val="single" w:sz="4" w:space="0" w:color="auto"/>
              <w:left w:val="single" w:sz="4" w:space="0" w:color="auto"/>
              <w:bottom w:val="single" w:sz="4" w:space="0" w:color="auto"/>
              <w:right w:val="single" w:sz="4" w:space="0" w:color="auto"/>
            </w:tcBorders>
          </w:tcPr>
          <w:p w14:paraId="78302FDC" w14:textId="3B9F1C4D" w:rsidR="00A569D9" w:rsidRPr="008B35F7" w:rsidRDefault="00A569D9" w:rsidP="00A569D9">
            <w:pPr>
              <w:pStyle w:val="TAC"/>
              <w:rPr>
                <w:ins w:id="4234" w:author="Amy TAO" w:date="2021-10-29T02:54:00Z"/>
              </w:rPr>
            </w:pPr>
            <w:ins w:id="4235" w:author="Amy TAO" w:date="2021-10-29T02:54: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BA90581" w14:textId="272EB9FF" w:rsidR="00A569D9" w:rsidRPr="008B35F7" w:rsidRDefault="00A569D9" w:rsidP="00A569D9">
            <w:pPr>
              <w:pStyle w:val="TAC"/>
              <w:rPr>
                <w:ins w:id="4236" w:author="Amy TAO" w:date="2021-10-29T02:54:00Z"/>
              </w:rPr>
            </w:pPr>
            <w:ins w:id="423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4E4505FF" w14:textId="77777777" w:rsidR="00A569D9" w:rsidRPr="008B35F7" w:rsidRDefault="00A569D9" w:rsidP="00A569D9">
            <w:pPr>
              <w:pStyle w:val="TAC"/>
              <w:rPr>
                <w:ins w:id="4238" w:author="Amy TAO" w:date="2021-10-29T02:54:00Z"/>
              </w:rPr>
            </w:pPr>
            <w:ins w:id="4239"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903E346" w14:textId="0EFD4BFD" w:rsidR="00A569D9" w:rsidRPr="008B35F7" w:rsidRDefault="00A569D9" w:rsidP="00A569D9">
            <w:pPr>
              <w:pStyle w:val="TAC"/>
              <w:rPr>
                <w:ins w:id="4240" w:author="Amy TAO" w:date="2021-10-29T02:54:00Z"/>
              </w:rPr>
            </w:pPr>
            <w:ins w:id="4241" w:author="Amy TAO" w:date="2021-10-29T02:55:00Z">
              <w:r>
                <w:t>14</w:t>
              </w:r>
            </w:ins>
            <w:ins w:id="424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32D3E4" w14:textId="77777777" w:rsidR="00A569D9" w:rsidRPr="008B35F7" w:rsidRDefault="00A569D9" w:rsidP="00A569D9">
            <w:pPr>
              <w:pStyle w:val="TAC"/>
              <w:rPr>
                <w:ins w:id="4243" w:author="Amy TAO" w:date="2021-10-29T02:54:00Z"/>
              </w:rPr>
            </w:pPr>
            <w:ins w:id="4244"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9F79509" w14:textId="77777777" w:rsidR="00A569D9" w:rsidRPr="008B35F7" w:rsidRDefault="00A569D9" w:rsidP="00A569D9">
            <w:pPr>
              <w:pStyle w:val="TAC"/>
              <w:rPr>
                <w:ins w:id="4245" w:author="Amy TAO" w:date="2021-10-29T02:54:00Z"/>
                <w:lang w:eastAsia="zh-CN"/>
              </w:rPr>
            </w:pPr>
            <w:ins w:id="4246" w:author="Amy TAO" w:date="2021-10-29T02:54:00Z">
              <w:r w:rsidRPr="008B35F7">
                <w:rPr>
                  <w:lang w:eastAsia="zh-CN"/>
                </w:rPr>
                <w:t>No</w:t>
              </w:r>
            </w:ins>
          </w:p>
        </w:tc>
      </w:tr>
      <w:tr w:rsidR="00A569D9" w:rsidRPr="008B35F7" w14:paraId="304877AD" w14:textId="77777777" w:rsidTr="004612CF">
        <w:trPr>
          <w:trHeight w:val="47"/>
          <w:ins w:id="4247" w:author="Amy TAO" w:date="2021-10-29T02:54:00Z"/>
        </w:trPr>
        <w:tc>
          <w:tcPr>
            <w:tcW w:w="1768" w:type="dxa"/>
            <w:tcBorders>
              <w:top w:val="nil"/>
              <w:left w:val="single" w:sz="4" w:space="0" w:color="auto"/>
              <w:bottom w:val="nil"/>
              <w:right w:val="single" w:sz="4" w:space="0" w:color="auto"/>
            </w:tcBorders>
          </w:tcPr>
          <w:p w14:paraId="478BAA28" w14:textId="77777777" w:rsidR="00A569D9" w:rsidRPr="008B35F7" w:rsidRDefault="00A569D9" w:rsidP="00A569D9">
            <w:pPr>
              <w:pStyle w:val="TAC"/>
              <w:rPr>
                <w:ins w:id="424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40B90B4" w14:textId="3A2294F7" w:rsidR="00A569D9" w:rsidRPr="008B35F7" w:rsidRDefault="00A569D9" w:rsidP="00A569D9">
            <w:pPr>
              <w:pStyle w:val="TAC"/>
              <w:rPr>
                <w:ins w:id="4249" w:author="Amy TAO" w:date="2021-10-29T02:54:00Z"/>
              </w:rPr>
            </w:pPr>
            <w:ins w:id="4250" w:author="Amy TAO" w:date="2021-10-29T02:54:00Z">
              <w:r>
                <w:rPr>
                  <w:rFonts w:hint="eastAsia"/>
                </w:rPr>
                <w:t>DC_</w:t>
              </w:r>
            </w:ins>
            <w:ins w:id="4251" w:author="Amy TAO" w:date="2021-10-29T02:55:00Z">
              <w:r>
                <w:t>14</w:t>
              </w:r>
            </w:ins>
            <w:ins w:id="4252"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5ABB30DE" w14:textId="682E4CFF" w:rsidR="00A569D9" w:rsidRPr="008B35F7" w:rsidRDefault="00A569D9" w:rsidP="00A569D9">
            <w:pPr>
              <w:pStyle w:val="TAC"/>
              <w:rPr>
                <w:ins w:id="4253" w:author="Amy TAO" w:date="2021-10-29T02:54:00Z"/>
              </w:rPr>
            </w:pPr>
            <w:ins w:id="4254"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A4E8891" w14:textId="77777777" w:rsidR="00A569D9" w:rsidRPr="008B35F7" w:rsidRDefault="00A569D9" w:rsidP="00A569D9">
            <w:pPr>
              <w:pStyle w:val="TAC"/>
              <w:rPr>
                <w:ins w:id="4255" w:author="Amy TAO" w:date="2021-10-29T02:54:00Z"/>
              </w:rPr>
            </w:pPr>
            <w:ins w:id="4256"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1DA0D4D" w14:textId="749505FC" w:rsidR="00A569D9" w:rsidRPr="008B35F7" w:rsidRDefault="00A569D9" w:rsidP="00A569D9">
            <w:pPr>
              <w:pStyle w:val="TAC"/>
              <w:rPr>
                <w:ins w:id="4257" w:author="Amy TAO" w:date="2021-10-29T02:54:00Z"/>
              </w:rPr>
            </w:pPr>
            <w:ins w:id="4258" w:author="Amy TAO" w:date="2021-10-29T02:55:00Z">
              <w:r>
                <w:t>14A</w:t>
              </w:r>
            </w:ins>
          </w:p>
        </w:tc>
        <w:tc>
          <w:tcPr>
            <w:tcW w:w="1418" w:type="dxa"/>
            <w:tcBorders>
              <w:top w:val="single" w:sz="4" w:space="0" w:color="auto"/>
              <w:left w:val="single" w:sz="4" w:space="0" w:color="auto"/>
              <w:bottom w:val="single" w:sz="4" w:space="0" w:color="auto"/>
              <w:right w:val="single" w:sz="4" w:space="0" w:color="auto"/>
            </w:tcBorders>
          </w:tcPr>
          <w:p w14:paraId="753D08A7" w14:textId="77777777" w:rsidR="00A569D9" w:rsidRPr="008B35F7" w:rsidRDefault="00A569D9" w:rsidP="00A569D9">
            <w:pPr>
              <w:pStyle w:val="TAC"/>
              <w:rPr>
                <w:ins w:id="4259" w:author="Amy TAO" w:date="2021-10-29T02:54:00Z"/>
              </w:rPr>
            </w:pPr>
            <w:ins w:id="4260"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4181EC06" w14:textId="77777777" w:rsidR="00A569D9" w:rsidRPr="008B35F7" w:rsidRDefault="00A569D9" w:rsidP="00A569D9">
            <w:pPr>
              <w:pStyle w:val="TAC"/>
              <w:rPr>
                <w:ins w:id="4261" w:author="Amy TAO" w:date="2021-10-29T02:54:00Z"/>
                <w:lang w:eastAsia="zh-CN"/>
              </w:rPr>
            </w:pPr>
            <w:ins w:id="4262" w:author="Amy TAO" w:date="2021-10-29T02:54:00Z">
              <w:r w:rsidRPr="008B35F7">
                <w:rPr>
                  <w:lang w:eastAsia="zh-CN"/>
                </w:rPr>
                <w:t>No</w:t>
              </w:r>
            </w:ins>
          </w:p>
        </w:tc>
      </w:tr>
      <w:tr w:rsidR="00A569D9" w:rsidRPr="008B35F7" w14:paraId="27F8CB2B" w14:textId="77777777" w:rsidTr="004612CF">
        <w:trPr>
          <w:trHeight w:val="47"/>
          <w:ins w:id="4263" w:author="Amy TAO" w:date="2021-10-29T02:54:00Z"/>
        </w:trPr>
        <w:tc>
          <w:tcPr>
            <w:tcW w:w="1768" w:type="dxa"/>
            <w:tcBorders>
              <w:top w:val="nil"/>
              <w:left w:val="single" w:sz="4" w:space="0" w:color="auto"/>
              <w:bottom w:val="nil"/>
              <w:right w:val="single" w:sz="4" w:space="0" w:color="auto"/>
            </w:tcBorders>
          </w:tcPr>
          <w:p w14:paraId="6723E4FD" w14:textId="77777777" w:rsidR="00A569D9" w:rsidRPr="008B35F7" w:rsidRDefault="00A569D9" w:rsidP="00A569D9">
            <w:pPr>
              <w:pStyle w:val="TAC"/>
              <w:rPr>
                <w:ins w:id="426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714A024" w14:textId="78929113" w:rsidR="00A569D9" w:rsidRPr="008B35F7" w:rsidRDefault="00A569D9" w:rsidP="00A569D9">
            <w:pPr>
              <w:pStyle w:val="TAC"/>
              <w:rPr>
                <w:ins w:id="4265" w:author="Amy TAO" w:date="2021-10-29T02:54:00Z"/>
              </w:rPr>
            </w:pPr>
            <w:ins w:id="4266" w:author="Amy TAO" w:date="2021-10-29T02:54:00Z">
              <w:r>
                <w:rPr>
                  <w:rFonts w:hint="eastAsia"/>
                </w:rPr>
                <w:t>DC_</w:t>
              </w:r>
            </w:ins>
            <w:ins w:id="4267" w:author="Amy TAO" w:date="2021-10-29T02:55:00Z">
              <w:r>
                <w:t>30</w:t>
              </w:r>
            </w:ins>
            <w:ins w:id="4268"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D5063F1" w14:textId="4BE585CF" w:rsidR="00A569D9" w:rsidRPr="008B35F7" w:rsidRDefault="00A569D9" w:rsidP="00A569D9">
            <w:pPr>
              <w:pStyle w:val="TAC"/>
              <w:rPr>
                <w:ins w:id="4269" w:author="Amy TAO" w:date="2021-10-29T02:54:00Z"/>
              </w:rPr>
            </w:pPr>
            <w:ins w:id="4270"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3016C661" w14:textId="77777777" w:rsidR="00A569D9" w:rsidRPr="008B35F7" w:rsidRDefault="00A569D9" w:rsidP="00A569D9">
            <w:pPr>
              <w:pStyle w:val="TAC"/>
              <w:rPr>
                <w:ins w:id="4271" w:author="Amy TAO" w:date="2021-10-29T02:54:00Z"/>
              </w:rPr>
            </w:pPr>
            <w:ins w:id="4272"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4C5490F" w14:textId="4D21C83A" w:rsidR="00A569D9" w:rsidRPr="008B35F7" w:rsidRDefault="00A569D9" w:rsidP="00A569D9">
            <w:pPr>
              <w:pStyle w:val="TAC"/>
              <w:rPr>
                <w:ins w:id="4273" w:author="Amy TAO" w:date="2021-10-29T02:54:00Z"/>
              </w:rPr>
            </w:pPr>
            <w:ins w:id="4274" w:author="Amy TAO" w:date="2021-10-29T02:55:00Z">
              <w:r>
                <w:t>30</w:t>
              </w:r>
            </w:ins>
            <w:ins w:id="4275"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F90ABC6" w14:textId="77777777" w:rsidR="00A569D9" w:rsidRPr="008B35F7" w:rsidRDefault="00A569D9" w:rsidP="00A569D9">
            <w:pPr>
              <w:pStyle w:val="TAC"/>
              <w:rPr>
                <w:ins w:id="4276" w:author="Amy TAO" w:date="2021-10-29T02:54:00Z"/>
              </w:rPr>
            </w:pPr>
            <w:ins w:id="4277"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C1AB759" w14:textId="77777777" w:rsidR="00A569D9" w:rsidRPr="008B35F7" w:rsidRDefault="00A569D9" w:rsidP="00A569D9">
            <w:pPr>
              <w:pStyle w:val="TAC"/>
              <w:rPr>
                <w:ins w:id="4278" w:author="Amy TAO" w:date="2021-10-29T02:54:00Z"/>
                <w:lang w:eastAsia="zh-CN"/>
              </w:rPr>
            </w:pPr>
            <w:ins w:id="4279" w:author="Amy TAO" w:date="2021-10-29T02:54:00Z">
              <w:r w:rsidRPr="008B35F7">
                <w:rPr>
                  <w:lang w:eastAsia="zh-CN"/>
                </w:rPr>
                <w:t>No</w:t>
              </w:r>
            </w:ins>
          </w:p>
        </w:tc>
      </w:tr>
      <w:tr w:rsidR="00A569D9" w:rsidRPr="008B35F7" w14:paraId="5F809AA7" w14:textId="77777777" w:rsidTr="004612CF">
        <w:trPr>
          <w:trHeight w:val="47"/>
          <w:ins w:id="4280" w:author="Amy TAO" w:date="2021-10-29T02:54:00Z"/>
        </w:trPr>
        <w:tc>
          <w:tcPr>
            <w:tcW w:w="1768" w:type="dxa"/>
            <w:tcBorders>
              <w:top w:val="nil"/>
              <w:left w:val="single" w:sz="4" w:space="0" w:color="auto"/>
              <w:bottom w:val="nil"/>
              <w:right w:val="single" w:sz="4" w:space="0" w:color="auto"/>
            </w:tcBorders>
          </w:tcPr>
          <w:p w14:paraId="0E96F196" w14:textId="77777777" w:rsidR="00A569D9" w:rsidRPr="008B35F7" w:rsidRDefault="00A569D9" w:rsidP="00A569D9">
            <w:pPr>
              <w:pStyle w:val="TAC"/>
              <w:rPr>
                <w:ins w:id="428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FBECD79" w14:textId="57749F36" w:rsidR="00A569D9" w:rsidRPr="008B35F7" w:rsidRDefault="00A569D9" w:rsidP="00A569D9">
            <w:pPr>
              <w:pStyle w:val="TAC"/>
              <w:rPr>
                <w:ins w:id="4282" w:author="Amy TAO" w:date="2021-10-29T02:54:00Z"/>
              </w:rPr>
            </w:pPr>
            <w:ins w:id="4283" w:author="Amy TAO" w:date="2021-10-29T02:54:00Z">
              <w:r>
                <w:rPr>
                  <w:rFonts w:hint="eastAsia"/>
                </w:rPr>
                <w:t>DC_</w:t>
              </w:r>
            </w:ins>
            <w:ins w:id="4284" w:author="Amy TAO" w:date="2021-10-29T02:55:00Z">
              <w:r>
                <w:t>30</w:t>
              </w:r>
            </w:ins>
            <w:ins w:id="4285"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5DD8DD2" w14:textId="5B14B53F" w:rsidR="00A569D9" w:rsidRPr="008B35F7" w:rsidRDefault="00A569D9" w:rsidP="00A569D9">
            <w:pPr>
              <w:pStyle w:val="TAC"/>
              <w:rPr>
                <w:ins w:id="4286" w:author="Amy TAO" w:date="2021-10-29T02:54:00Z"/>
              </w:rPr>
            </w:pPr>
            <w:ins w:id="428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F969C95" w14:textId="77777777" w:rsidR="00A569D9" w:rsidRPr="008B35F7" w:rsidRDefault="00A569D9" w:rsidP="00A569D9">
            <w:pPr>
              <w:pStyle w:val="TAC"/>
              <w:rPr>
                <w:ins w:id="4288" w:author="Amy TAO" w:date="2021-10-29T02:54:00Z"/>
              </w:rPr>
            </w:pPr>
            <w:ins w:id="4289"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0020487" w14:textId="5A821F46" w:rsidR="00A569D9" w:rsidRPr="008B35F7" w:rsidRDefault="00A569D9" w:rsidP="00A569D9">
            <w:pPr>
              <w:pStyle w:val="TAC"/>
              <w:rPr>
                <w:ins w:id="4290" w:author="Amy TAO" w:date="2021-10-29T02:54:00Z"/>
              </w:rPr>
            </w:pPr>
            <w:ins w:id="4291" w:author="Amy TAO" w:date="2021-10-29T02:55:00Z">
              <w:r>
                <w:t>30</w:t>
              </w:r>
            </w:ins>
            <w:ins w:id="429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8748761" w14:textId="77777777" w:rsidR="00A569D9" w:rsidRPr="008B35F7" w:rsidRDefault="00A569D9" w:rsidP="00A569D9">
            <w:pPr>
              <w:pStyle w:val="TAC"/>
              <w:rPr>
                <w:ins w:id="4293" w:author="Amy TAO" w:date="2021-10-29T02:54:00Z"/>
              </w:rPr>
            </w:pPr>
            <w:ins w:id="4294"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297A9A5D" w14:textId="77777777" w:rsidR="00A569D9" w:rsidRPr="008B35F7" w:rsidRDefault="00A569D9" w:rsidP="00A569D9">
            <w:pPr>
              <w:pStyle w:val="TAC"/>
              <w:rPr>
                <w:ins w:id="4295" w:author="Amy TAO" w:date="2021-10-29T02:54:00Z"/>
                <w:lang w:eastAsia="zh-CN"/>
              </w:rPr>
            </w:pPr>
            <w:ins w:id="4296" w:author="Amy TAO" w:date="2021-10-29T02:54:00Z">
              <w:r w:rsidRPr="008B35F7">
                <w:rPr>
                  <w:lang w:eastAsia="zh-CN"/>
                </w:rPr>
                <w:t>No</w:t>
              </w:r>
            </w:ins>
          </w:p>
        </w:tc>
      </w:tr>
      <w:tr w:rsidR="00A569D9" w:rsidRPr="008B35F7" w14:paraId="5744CD01" w14:textId="77777777" w:rsidTr="004612CF">
        <w:trPr>
          <w:trHeight w:val="47"/>
          <w:ins w:id="4297" w:author="Amy TAO" w:date="2021-10-29T02:54:00Z"/>
        </w:trPr>
        <w:tc>
          <w:tcPr>
            <w:tcW w:w="1768" w:type="dxa"/>
            <w:tcBorders>
              <w:top w:val="nil"/>
              <w:left w:val="single" w:sz="4" w:space="0" w:color="auto"/>
              <w:bottom w:val="nil"/>
              <w:right w:val="single" w:sz="4" w:space="0" w:color="auto"/>
            </w:tcBorders>
          </w:tcPr>
          <w:p w14:paraId="63B9F3B3" w14:textId="77777777" w:rsidR="00A569D9" w:rsidRPr="008B35F7" w:rsidRDefault="00A569D9" w:rsidP="00A569D9">
            <w:pPr>
              <w:pStyle w:val="TAC"/>
              <w:rPr>
                <w:ins w:id="429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FC6FD9B" w14:textId="77777777" w:rsidR="00A569D9" w:rsidRPr="008B35F7" w:rsidRDefault="00A569D9" w:rsidP="00A569D9">
            <w:pPr>
              <w:pStyle w:val="TAC"/>
              <w:rPr>
                <w:ins w:id="4299" w:author="Amy TAO" w:date="2021-10-29T02:54:00Z"/>
              </w:rPr>
            </w:pPr>
            <w:ins w:id="4300"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FFC0C82" w14:textId="3627286B" w:rsidR="00A569D9" w:rsidRPr="008B35F7" w:rsidRDefault="00A569D9" w:rsidP="00A569D9">
            <w:pPr>
              <w:pStyle w:val="TAC"/>
              <w:rPr>
                <w:ins w:id="4301" w:author="Amy TAO" w:date="2021-10-29T02:54:00Z"/>
              </w:rPr>
            </w:pPr>
            <w:ins w:id="430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4378B1F7" w14:textId="77777777" w:rsidR="00A569D9" w:rsidRPr="008B35F7" w:rsidRDefault="00A569D9" w:rsidP="00A569D9">
            <w:pPr>
              <w:pStyle w:val="TAC"/>
              <w:rPr>
                <w:ins w:id="4303" w:author="Amy TAO" w:date="2021-10-29T02:54:00Z"/>
              </w:rPr>
            </w:pPr>
            <w:ins w:id="4304"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850294D" w14:textId="77777777" w:rsidR="00A569D9" w:rsidRPr="008B35F7" w:rsidRDefault="00A569D9" w:rsidP="00A569D9">
            <w:pPr>
              <w:pStyle w:val="TAC"/>
              <w:rPr>
                <w:ins w:id="4305" w:author="Amy TAO" w:date="2021-10-29T02:54:00Z"/>
              </w:rPr>
            </w:pPr>
            <w:ins w:id="4306"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064D16EA" w14:textId="77777777" w:rsidR="00A569D9" w:rsidRPr="008B35F7" w:rsidRDefault="00A569D9" w:rsidP="00A569D9">
            <w:pPr>
              <w:pStyle w:val="TAC"/>
              <w:rPr>
                <w:ins w:id="4307" w:author="Amy TAO" w:date="2021-10-29T02:54:00Z"/>
              </w:rPr>
            </w:pPr>
            <w:ins w:id="4308"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674BB5D" w14:textId="77777777" w:rsidR="00A569D9" w:rsidRPr="008B35F7" w:rsidRDefault="00A569D9" w:rsidP="00A569D9">
            <w:pPr>
              <w:pStyle w:val="TAC"/>
              <w:rPr>
                <w:ins w:id="4309" w:author="Amy TAO" w:date="2021-10-29T02:54:00Z"/>
                <w:lang w:eastAsia="zh-CN"/>
              </w:rPr>
            </w:pPr>
            <w:ins w:id="4310" w:author="Amy TAO" w:date="2021-10-29T02:54:00Z">
              <w:r w:rsidRPr="008B35F7">
                <w:rPr>
                  <w:lang w:eastAsia="zh-CN"/>
                </w:rPr>
                <w:t>No</w:t>
              </w:r>
            </w:ins>
          </w:p>
        </w:tc>
      </w:tr>
      <w:tr w:rsidR="00A569D9" w:rsidRPr="008B35F7" w14:paraId="1AEADDD8" w14:textId="77777777" w:rsidTr="004612CF">
        <w:trPr>
          <w:trHeight w:val="47"/>
          <w:ins w:id="4311" w:author="Amy TAO" w:date="2021-10-29T02:54:00Z"/>
        </w:trPr>
        <w:tc>
          <w:tcPr>
            <w:tcW w:w="1768" w:type="dxa"/>
            <w:tcBorders>
              <w:top w:val="nil"/>
              <w:left w:val="single" w:sz="4" w:space="0" w:color="auto"/>
              <w:bottom w:val="single" w:sz="4" w:space="0" w:color="auto"/>
              <w:right w:val="single" w:sz="4" w:space="0" w:color="auto"/>
            </w:tcBorders>
          </w:tcPr>
          <w:p w14:paraId="057980A0" w14:textId="77777777" w:rsidR="00A569D9" w:rsidRPr="008B35F7" w:rsidRDefault="00A569D9" w:rsidP="00A569D9">
            <w:pPr>
              <w:pStyle w:val="TAC"/>
              <w:rPr>
                <w:ins w:id="431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14824C3" w14:textId="77777777" w:rsidR="00A569D9" w:rsidRPr="008B35F7" w:rsidRDefault="00A569D9" w:rsidP="00A569D9">
            <w:pPr>
              <w:pStyle w:val="TAC"/>
              <w:rPr>
                <w:ins w:id="4313" w:author="Amy TAO" w:date="2021-10-29T02:54:00Z"/>
              </w:rPr>
            </w:pPr>
            <w:ins w:id="4314" w:author="Amy TAO" w:date="2021-10-29T02:54: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67B70DE0" w14:textId="6FC5EA69" w:rsidR="00A569D9" w:rsidRPr="008B35F7" w:rsidRDefault="00A569D9" w:rsidP="00A569D9">
            <w:pPr>
              <w:pStyle w:val="TAC"/>
              <w:rPr>
                <w:ins w:id="4315" w:author="Amy TAO" w:date="2021-10-29T02:54:00Z"/>
              </w:rPr>
            </w:pPr>
            <w:ins w:id="4316"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49C3DB0" w14:textId="77777777" w:rsidR="00A569D9" w:rsidRPr="008B35F7" w:rsidRDefault="00A569D9" w:rsidP="00A569D9">
            <w:pPr>
              <w:pStyle w:val="TAC"/>
              <w:rPr>
                <w:ins w:id="4317" w:author="Amy TAO" w:date="2021-10-29T02:54:00Z"/>
              </w:rPr>
            </w:pPr>
            <w:ins w:id="4318"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8F777AF" w14:textId="77777777" w:rsidR="00A569D9" w:rsidRPr="008B35F7" w:rsidRDefault="00A569D9" w:rsidP="00A569D9">
            <w:pPr>
              <w:pStyle w:val="TAC"/>
              <w:rPr>
                <w:ins w:id="4319" w:author="Amy TAO" w:date="2021-10-29T02:54:00Z"/>
              </w:rPr>
            </w:pPr>
            <w:ins w:id="4320"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38B73A09" w14:textId="77777777" w:rsidR="00A569D9" w:rsidRPr="008B35F7" w:rsidRDefault="00A569D9" w:rsidP="00A569D9">
            <w:pPr>
              <w:pStyle w:val="TAC"/>
              <w:rPr>
                <w:ins w:id="4321" w:author="Amy TAO" w:date="2021-10-29T02:54:00Z"/>
              </w:rPr>
            </w:pPr>
            <w:ins w:id="4322"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683A2D5B" w14:textId="77777777" w:rsidR="00A569D9" w:rsidRPr="008B35F7" w:rsidRDefault="00A569D9" w:rsidP="00A569D9">
            <w:pPr>
              <w:pStyle w:val="TAC"/>
              <w:rPr>
                <w:ins w:id="4323" w:author="Amy TAO" w:date="2021-10-29T02:54:00Z"/>
                <w:lang w:eastAsia="zh-CN"/>
              </w:rPr>
            </w:pPr>
            <w:ins w:id="4324" w:author="Amy TAO" w:date="2021-10-29T02:54:00Z">
              <w:r w:rsidRPr="008B35F7">
                <w:rPr>
                  <w:lang w:eastAsia="zh-CN"/>
                </w:rPr>
                <w:t>No</w:t>
              </w:r>
            </w:ins>
          </w:p>
        </w:tc>
      </w:tr>
      <w:tr w:rsidR="00A569D9" w:rsidRPr="008B35F7" w14:paraId="4DA28C2E" w14:textId="77777777" w:rsidTr="004612CF">
        <w:trPr>
          <w:trHeight w:val="47"/>
          <w:ins w:id="4325" w:author="Amy TAO" w:date="2021-10-29T02:54:00Z"/>
        </w:trPr>
        <w:tc>
          <w:tcPr>
            <w:tcW w:w="1768" w:type="dxa"/>
            <w:tcBorders>
              <w:top w:val="single" w:sz="4" w:space="0" w:color="auto"/>
              <w:left w:val="single" w:sz="4" w:space="0" w:color="auto"/>
              <w:bottom w:val="nil"/>
              <w:right w:val="single" w:sz="4" w:space="0" w:color="auto"/>
            </w:tcBorders>
          </w:tcPr>
          <w:p w14:paraId="3F4D5C85" w14:textId="008C5ACE" w:rsidR="00A569D9" w:rsidRPr="008B35F7" w:rsidRDefault="00A569D9" w:rsidP="00A569D9">
            <w:pPr>
              <w:pStyle w:val="TAC"/>
              <w:rPr>
                <w:ins w:id="4326" w:author="Amy TAO" w:date="2021-10-29T02:54:00Z"/>
              </w:rPr>
            </w:pPr>
            <w:ins w:id="4327" w:author="Amy TAO" w:date="2021-10-29T02:54:00Z">
              <w:r>
                <w:t>DC_14A-30A-66A_n260H</w:t>
              </w:r>
            </w:ins>
          </w:p>
        </w:tc>
        <w:tc>
          <w:tcPr>
            <w:tcW w:w="1560" w:type="dxa"/>
            <w:tcBorders>
              <w:top w:val="single" w:sz="4" w:space="0" w:color="auto"/>
              <w:left w:val="single" w:sz="4" w:space="0" w:color="auto"/>
              <w:bottom w:val="single" w:sz="4" w:space="0" w:color="auto"/>
              <w:right w:val="single" w:sz="4" w:space="0" w:color="auto"/>
            </w:tcBorders>
          </w:tcPr>
          <w:p w14:paraId="15E324DF" w14:textId="7550BD32" w:rsidR="00A569D9" w:rsidRPr="008B35F7" w:rsidRDefault="00A569D9" w:rsidP="00A569D9">
            <w:pPr>
              <w:pStyle w:val="TAC"/>
              <w:rPr>
                <w:ins w:id="4328" w:author="Amy TAO" w:date="2021-10-29T02:54:00Z"/>
              </w:rPr>
            </w:pPr>
            <w:ins w:id="4329" w:author="Amy TAO" w:date="2021-10-29T02:54:00Z">
              <w:r>
                <w:rPr>
                  <w:rFonts w:hint="eastAsia"/>
                </w:rPr>
                <w:t>DC_</w:t>
              </w:r>
            </w:ins>
            <w:ins w:id="4330" w:author="Amy TAO" w:date="2021-10-29T02:55:00Z">
              <w:r>
                <w:t>14</w:t>
              </w:r>
            </w:ins>
            <w:ins w:id="4331"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60A4E96" w14:textId="61C26E9D" w:rsidR="00A569D9" w:rsidRPr="008B35F7" w:rsidRDefault="00A569D9" w:rsidP="00A569D9">
            <w:pPr>
              <w:pStyle w:val="TAC"/>
              <w:rPr>
                <w:ins w:id="4332" w:author="Amy TAO" w:date="2021-10-29T02:54:00Z"/>
              </w:rPr>
            </w:pPr>
            <w:ins w:id="4333"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475A696" w14:textId="77777777" w:rsidR="00A569D9" w:rsidRPr="008B35F7" w:rsidRDefault="00A569D9" w:rsidP="00A569D9">
            <w:pPr>
              <w:pStyle w:val="TAC"/>
              <w:rPr>
                <w:ins w:id="4334" w:author="Amy TAO" w:date="2021-10-29T02:54:00Z"/>
              </w:rPr>
            </w:pPr>
            <w:ins w:id="4335"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0849705" w14:textId="2FADCB05" w:rsidR="00A569D9" w:rsidRPr="008B35F7" w:rsidRDefault="00A569D9" w:rsidP="00A569D9">
            <w:pPr>
              <w:pStyle w:val="TAC"/>
              <w:rPr>
                <w:ins w:id="4336" w:author="Amy TAO" w:date="2021-10-29T02:54:00Z"/>
              </w:rPr>
            </w:pPr>
            <w:ins w:id="4337" w:author="Amy TAO" w:date="2021-10-29T02:55:00Z">
              <w:r>
                <w:t>14</w:t>
              </w:r>
            </w:ins>
            <w:ins w:id="4338"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9A25C13" w14:textId="77777777" w:rsidR="00A569D9" w:rsidRPr="008B35F7" w:rsidRDefault="00A569D9" w:rsidP="00A569D9">
            <w:pPr>
              <w:pStyle w:val="TAC"/>
              <w:rPr>
                <w:ins w:id="4339" w:author="Amy TAO" w:date="2021-10-29T02:54:00Z"/>
              </w:rPr>
            </w:pPr>
            <w:ins w:id="4340"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4B34D1F" w14:textId="77777777" w:rsidR="00A569D9" w:rsidRPr="008B35F7" w:rsidRDefault="00A569D9" w:rsidP="00A569D9">
            <w:pPr>
              <w:pStyle w:val="TAC"/>
              <w:rPr>
                <w:ins w:id="4341" w:author="Amy TAO" w:date="2021-10-29T02:54:00Z"/>
                <w:lang w:eastAsia="zh-CN"/>
              </w:rPr>
            </w:pPr>
            <w:ins w:id="4342" w:author="Amy TAO" w:date="2021-10-29T02:54:00Z">
              <w:r w:rsidRPr="008B35F7">
                <w:rPr>
                  <w:lang w:eastAsia="zh-CN"/>
                </w:rPr>
                <w:t>No</w:t>
              </w:r>
            </w:ins>
          </w:p>
        </w:tc>
      </w:tr>
      <w:tr w:rsidR="00A569D9" w:rsidRPr="008B35F7" w14:paraId="073F2882" w14:textId="77777777" w:rsidTr="004612CF">
        <w:trPr>
          <w:trHeight w:val="47"/>
          <w:ins w:id="4343" w:author="Amy TAO" w:date="2021-10-29T02:54:00Z"/>
        </w:trPr>
        <w:tc>
          <w:tcPr>
            <w:tcW w:w="1768" w:type="dxa"/>
            <w:tcBorders>
              <w:top w:val="nil"/>
              <w:left w:val="single" w:sz="4" w:space="0" w:color="auto"/>
              <w:bottom w:val="nil"/>
              <w:right w:val="single" w:sz="4" w:space="0" w:color="auto"/>
            </w:tcBorders>
          </w:tcPr>
          <w:p w14:paraId="6FE8AC75" w14:textId="77777777" w:rsidR="00A569D9" w:rsidRPr="008B35F7" w:rsidRDefault="00A569D9" w:rsidP="00A569D9">
            <w:pPr>
              <w:pStyle w:val="TAC"/>
              <w:rPr>
                <w:ins w:id="434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C2CE5FC" w14:textId="34DB0D97" w:rsidR="00A569D9" w:rsidRPr="008B35F7" w:rsidRDefault="00A569D9" w:rsidP="00A569D9">
            <w:pPr>
              <w:pStyle w:val="TAC"/>
              <w:rPr>
                <w:ins w:id="4345" w:author="Amy TAO" w:date="2021-10-29T02:54:00Z"/>
              </w:rPr>
            </w:pPr>
            <w:ins w:id="4346" w:author="Amy TAO" w:date="2021-10-29T02:54:00Z">
              <w:r>
                <w:rPr>
                  <w:rFonts w:hint="eastAsia"/>
                </w:rPr>
                <w:t>DC_</w:t>
              </w:r>
            </w:ins>
            <w:ins w:id="4347" w:author="Amy TAO" w:date="2021-10-29T02:55:00Z">
              <w:r>
                <w:t>14</w:t>
              </w:r>
            </w:ins>
            <w:ins w:id="4348"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717FDA86" w14:textId="5DC55BFA" w:rsidR="00A569D9" w:rsidRPr="008B35F7" w:rsidRDefault="00A569D9" w:rsidP="00A569D9">
            <w:pPr>
              <w:pStyle w:val="TAC"/>
              <w:rPr>
                <w:ins w:id="4349" w:author="Amy TAO" w:date="2021-10-29T02:54:00Z"/>
              </w:rPr>
            </w:pPr>
            <w:ins w:id="4350"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0EF28AF" w14:textId="77777777" w:rsidR="00A569D9" w:rsidRPr="008B35F7" w:rsidRDefault="00A569D9" w:rsidP="00A569D9">
            <w:pPr>
              <w:pStyle w:val="TAC"/>
              <w:rPr>
                <w:ins w:id="4351" w:author="Amy TAO" w:date="2021-10-29T02:54:00Z"/>
              </w:rPr>
            </w:pPr>
            <w:ins w:id="4352"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1F8B1E5" w14:textId="2362C1C5" w:rsidR="00A569D9" w:rsidRPr="008B35F7" w:rsidRDefault="00A569D9" w:rsidP="00A569D9">
            <w:pPr>
              <w:pStyle w:val="TAC"/>
              <w:rPr>
                <w:ins w:id="4353" w:author="Amy TAO" w:date="2021-10-29T02:54:00Z"/>
              </w:rPr>
            </w:pPr>
            <w:ins w:id="4354" w:author="Amy TAO" w:date="2021-10-29T02:55:00Z">
              <w:r>
                <w:t>14</w:t>
              </w:r>
            </w:ins>
            <w:ins w:id="4355"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CCD5C62" w14:textId="77777777" w:rsidR="00A569D9" w:rsidRPr="008B35F7" w:rsidRDefault="00A569D9" w:rsidP="00A569D9">
            <w:pPr>
              <w:pStyle w:val="TAC"/>
              <w:rPr>
                <w:ins w:id="4356" w:author="Amy TAO" w:date="2021-10-29T02:54:00Z"/>
              </w:rPr>
            </w:pPr>
            <w:ins w:id="4357"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2D5DEC4E" w14:textId="77777777" w:rsidR="00A569D9" w:rsidRPr="008B35F7" w:rsidRDefault="00A569D9" w:rsidP="00A569D9">
            <w:pPr>
              <w:pStyle w:val="TAC"/>
              <w:rPr>
                <w:ins w:id="4358" w:author="Amy TAO" w:date="2021-10-29T02:54:00Z"/>
                <w:lang w:eastAsia="zh-CN"/>
              </w:rPr>
            </w:pPr>
            <w:ins w:id="4359" w:author="Amy TAO" w:date="2021-10-29T02:54:00Z">
              <w:r w:rsidRPr="008B35F7">
                <w:rPr>
                  <w:lang w:eastAsia="zh-CN"/>
                </w:rPr>
                <w:t>No</w:t>
              </w:r>
            </w:ins>
          </w:p>
        </w:tc>
      </w:tr>
      <w:tr w:rsidR="00A569D9" w:rsidRPr="008B35F7" w14:paraId="08FD66CA" w14:textId="77777777" w:rsidTr="004612CF">
        <w:trPr>
          <w:trHeight w:val="47"/>
          <w:ins w:id="4360" w:author="Amy TAO" w:date="2021-10-29T02:54:00Z"/>
        </w:trPr>
        <w:tc>
          <w:tcPr>
            <w:tcW w:w="1768" w:type="dxa"/>
            <w:tcBorders>
              <w:top w:val="nil"/>
              <w:left w:val="single" w:sz="4" w:space="0" w:color="auto"/>
              <w:bottom w:val="nil"/>
              <w:right w:val="single" w:sz="4" w:space="0" w:color="auto"/>
            </w:tcBorders>
          </w:tcPr>
          <w:p w14:paraId="1D01B13C" w14:textId="77777777" w:rsidR="00A569D9" w:rsidRPr="008B35F7" w:rsidRDefault="00A569D9" w:rsidP="00A569D9">
            <w:pPr>
              <w:pStyle w:val="TAC"/>
              <w:rPr>
                <w:ins w:id="436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4F91280" w14:textId="28079677" w:rsidR="00A569D9" w:rsidRPr="008B35F7" w:rsidRDefault="00A569D9" w:rsidP="00A569D9">
            <w:pPr>
              <w:pStyle w:val="TAC"/>
              <w:rPr>
                <w:ins w:id="4362" w:author="Amy TAO" w:date="2021-10-29T02:54:00Z"/>
              </w:rPr>
            </w:pPr>
            <w:ins w:id="4363" w:author="Amy TAO" w:date="2021-10-29T02:54:00Z">
              <w:r>
                <w:rPr>
                  <w:rFonts w:hint="eastAsia"/>
                </w:rPr>
                <w:t>DC_</w:t>
              </w:r>
            </w:ins>
            <w:ins w:id="4364" w:author="Amy TAO" w:date="2021-10-29T02:55:00Z">
              <w:r>
                <w:t>14</w:t>
              </w:r>
            </w:ins>
            <w:ins w:id="4365"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247B22F" w14:textId="49923A74" w:rsidR="00A569D9" w:rsidRPr="008B35F7" w:rsidRDefault="00A569D9" w:rsidP="00A569D9">
            <w:pPr>
              <w:pStyle w:val="TAC"/>
              <w:rPr>
                <w:ins w:id="4366" w:author="Amy TAO" w:date="2021-10-29T02:54:00Z"/>
              </w:rPr>
            </w:pPr>
            <w:ins w:id="436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38B8E50" w14:textId="77777777" w:rsidR="00A569D9" w:rsidRPr="008B35F7" w:rsidRDefault="00A569D9" w:rsidP="00A569D9">
            <w:pPr>
              <w:pStyle w:val="TAC"/>
              <w:rPr>
                <w:ins w:id="4368" w:author="Amy TAO" w:date="2021-10-29T02:54:00Z"/>
              </w:rPr>
            </w:pPr>
            <w:ins w:id="4369"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BDF79B7" w14:textId="723FE35C" w:rsidR="00A569D9" w:rsidRPr="008B35F7" w:rsidRDefault="00A569D9" w:rsidP="00A569D9">
            <w:pPr>
              <w:pStyle w:val="TAC"/>
              <w:rPr>
                <w:ins w:id="4370" w:author="Amy TAO" w:date="2021-10-29T02:54:00Z"/>
              </w:rPr>
            </w:pPr>
            <w:ins w:id="4371" w:author="Amy TAO" w:date="2021-10-29T02:55:00Z">
              <w:r>
                <w:t>14</w:t>
              </w:r>
            </w:ins>
            <w:ins w:id="437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74D357A" w14:textId="77777777" w:rsidR="00A569D9" w:rsidRPr="008B35F7" w:rsidRDefault="00A569D9" w:rsidP="00A569D9">
            <w:pPr>
              <w:pStyle w:val="TAC"/>
              <w:rPr>
                <w:ins w:id="4373" w:author="Amy TAO" w:date="2021-10-29T02:54:00Z"/>
              </w:rPr>
            </w:pPr>
            <w:ins w:id="4374"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2809548D" w14:textId="77777777" w:rsidR="00A569D9" w:rsidRPr="008B35F7" w:rsidRDefault="00A569D9" w:rsidP="00A569D9">
            <w:pPr>
              <w:pStyle w:val="TAC"/>
              <w:rPr>
                <w:ins w:id="4375" w:author="Amy TAO" w:date="2021-10-29T02:54:00Z"/>
                <w:lang w:eastAsia="zh-CN"/>
              </w:rPr>
            </w:pPr>
            <w:ins w:id="4376" w:author="Amy TAO" w:date="2021-10-29T02:54:00Z">
              <w:r w:rsidRPr="008B35F7">
                <w:rPr>
                  <w:lang w:eastAsia="zh-CN"/>
                </w:rPr>
                <w:t>No</w:t>
              </w:r>
            </w:ins>
          </w:p>
        </w:tc>
      </w:tr>
      <w:tr w:rsidR="00A569D9" w:rsidRPr="008B35F7" w14:paraId="765703C9" w14:textId="77777777" w:rsidTr="004612CF">
        <w:trPr>
          <w:trHeight w:val="47"/>
          <w:ins w:id="4377" w:author="Amy TAO" w:date="2021-10-29T02:54:00Z"/>
        </w:trPr>
        <w:tc>
          <w:tcPr>
            <w:tcW w:w="1768" w:type="dxa"/>
            <w:tcBorders>
              <w:top w:val="nil"/>
              <w:left w:val="single" w:sz="4" w:space="0" w:color="auto"/>
              <w:bottom w:val="nil"/>
              <w:right w:val="single" w:sz="4" w:space="0" w:color="auto"/>
            </w:tcBorders>
          </w:tcPr>
          <w:p w14:paraId="7C5D0462" w14:textId="77777777" w:rsidR="00A569D9" w:rsidRPr="008B35F7" w:rsidRDefault="00A569D9" w:rsidP="00A569D9">
            <w:pPr>
              <w:pStyle w:val="TAC"/>
              <w:rPr>
                <w:ins w:id="437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177E1BDD" w14:textId="72C85564" w:rsidR="00A569D9" w:rsidRPr="008B35F7" w:rsidRDefault="00A569D9" w:rsidP="00A569D9">
            <w:pPr>
              <w:pStyle w:val="TAC"/>
              <w:rPr>
                <w:ins w:id="4379" w:author="Amy TAO" w:date="2021-10-29T02:54:00Z"/>
              </w:rPr>
            </w:pPr>
            <w:ins w:id="4380" w:author="Amy TAO" w:date="2021-10-29T02:54:00Z">
              <w:r>
                <w:rPr>
                  <w:rFonts w:hint="eastAsia"/>
                </w:rPr>
                <w:t>DC_</w:t>
              </w:r>
            </w:ins>
            <w:ins w:id="4381" w:author="Amy TAO" w:date="2021-10-29T02:55:00Z">
              <w:r>
                <w:t>30</w:t>
              </w:r>
            </w:ins>
            <w:ins w:id="4382"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5BFFB54A" w14:textId="560F7BC8" w:rsidR="00A569D9" w:rsidRPr="008B35F7" w:rsidRDefault="00A569D9" w:rsidP="00A569D9">
            <w:pPr>
              <w:pStyle w:val="TAC"/>
              <w:rPr>
                <w:ins w:id="4383" w:author="Amy TAO" w:date="2021-10-29T02:54:00Z"/>
              </w:rPr>
            </w:pPr>
            <w:ins w:id="4384"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BDAC713" w14:textId="77777777" w:rsidR="00A569D9" w:rsidRPr="008B35F7" w:rsidRDefault="00A569D9" w:rsidP="00A569D9">
            <w:pPr>
              <w:pStyle w:val="TAC"/>
              <w:rPr>
                <w:ins w:id="4385" w:author="Amy TAO" w:date="2021-10-29T02:54:00Z"/>
              </w:rPr>
            </w:pPr>
            <w:ins w:id="4386"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3141306" w14:textId="24DE60D8" w:rsidR="00A569D9" w:rsidRPr="008B35F7" w:rsidRDefault="00A569D9" w:rsidP="00A569D9">
            <w:pPr>
              <w:pStyle w:val="TAC"/>
              <w:rPr>
                <w:ins w:id="4387" w:author="Amy TAO" w:date="2021-10-29T02:54:00Z"/>
              </w:rPr>
            </w:pPr>
            <w:ins w:id="4388" w:author="Amy TAO" w:date="2021-10-29T02:56:00Z">
              <w:r>
                <w:t>30</w:t>
              </w:r>
            </w:ins>
            <w:ins w:id="4389"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42A8F0C" w14:textId="77777777" w:rsidR="00A569D9" w:rsidRPr="008B35F7" w:rsidRDefault="00A569D9" w:rsidP="00A569D9">
            <w:pPr>
              <w:pStyle w:val="TAC"/>
              <w:rPr>
                <w:ins w:id="4390" w:author="Amy TAO" w:date="2021-10-29T02:54:00Z"/>
              </w:rPr>
            </w:pPr>
            <w:ins w:id="4391"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FBE65DF" w14:textId="77777777" w:rsidR="00A569D9" w:rsidRPr="008B35F7" w:rsidRDefault="00A569D9" w:rsidP="00A569D9">
            <w:pPr>
              <w:pStyle w:val="TAC"/>
              <w:rPr>
                <w:ins w:id="4392" w:author="Amy TAO" w:date="2021-10-29T02:54:00Z"/>
                <w:lang w:eastAsia="zh-CN"/>
              </w:rPr>
            </w:pPr>
            <w:ins w:id="4393" w:author="Amy TAO" w:date="2021-10-29T02:54:00Z">
              <w:r w:rsidRPr="008B35F7">
                <w:rPr>
                  <w:lang w:eastAsia="zh-CN"/>
                </w:rPr>
                <w:t>No</w:t>
              </w:r>
            </w:ins>
          </w:p>
        </w:tc>
      </w:tr>
      <w:tr w:rsidR="00A569D9" w:rsidRPr="008B35F7" w14:paraId="057AFC49" w14:textId="77777777" w:rsidTr="004612CF">
        <w:trPr>
          <w:trHeight w:val="47"/>
          <w:ins w:id="4394" w:author="Amy TAO" w:date="2021-10-29T02:54:00Z"/>
        </w:trPr>
        <w:tc>
          <w:tcPr>
            <w:tcW w:w="1768" w:type="dxa"/>
            <w:tcBorders>
              <w:top w:val="nil"/>
              <w:left w:val="single" w:sz="4" w:space="0" w:color="auto"/>
              <w:bottom w:val="nil"/>
              <w:right w:val="single" w:sz="4" w:space="0" w:color="auto"/>
            </w:tcBorders>
          </w:tcPr>
          <w:p w14:paraId="033925E4" w14:textId="77777777" w:rsidR="00A569D9" w:rsidRPr="008B35F7" w:rsidRDefault="00A569D9" w:rsidP="00A569D9">
            <w:pPr>
              <w:pStyle w:val="TAC"/>
              <w:rPr>
                <w:ins w:id="439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26F56A6" w14:textId="0D2F9730" w:rsidR="00A569D9" w:rsidRPr="008B35F7" w:rsidRDefault="00A569D9" w:rsidP="00A569D9">
            <w:pPr>
              <w:pStyle w:val="TAC"/>
              <w:rPr>
                <w:ins w:id="4396" w:author="Amy TAO" w:date="2021-10-29T02:54:00Z"/>
              </w:rPr>
            </w:pPr>
            <w:ins w:id="4397" w:author="Amy TAO" w:date="2021-10-29T02:54:00Z">
              <w:r>
                <w:rPr>
                  <w:rFonts w:hint="eastAsia"/>
                </w:rPr>
                <w:t>DC_</w:t>
              </w:r>
            </w:ins>
            <w:ins w:id="4398" w:author="Amy TAO" w:date="2021-10-29T02:55:00Z">
              <w:r>
                <w:t>30</w:t>
              </w:r>
            </w:ins>
            <w:ins w:id="4399"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445BE856" w14:textId="2F782959" w:rsidR="00A569D9" w:rsidRPr="008B35F7" w:rsidRDefault="00A569D9" w:rsidP="00A569D9">
            <w:pPr>
              <w:pStyle w:val="TAC"/>
              <w:rPr>
                <w:ins w:id="4400" w:author="Amy TAO" w:date="2021-10-29T02:54:00Z"/>
              </w:rPr>
            </w:pPr>
            <w:ins w:id="4401"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4ED0768" w14:textId="77777777" w:rsidR="00A569D9" w:rsidRPr="008B35F7" w:rsidRDefault="00A569D9" w:rsidP="00A569D9">
            <w:pPr>
              <w:pStyle w:val="TAC"/>
              <w:rPr>
                <w:ins w:id="4402" w:author="Amy TAO" w:date="2021-10-29T02:54:00Z"/>
              </w:rPr>
            </w:pPr>
            <w:ins w:id="4403"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6441E44A" w14:textId="6C362F93" w:rsidR="00A569D9" w:rsidRPr="008B35F7" w:rsidRDefault="00A569D9" w:rsidP="00A569D9">
            <w:pPr>
              <w:pStyle w:val="TAC"/>
              <w:rPr>
                <w:ins w:id="4404" w:author="Amy TAO" w:date="2021-10-29T02:54:00Z"/>
              </w:rPr>
            </w:pPr>
            <w:ins w:id="4405" w:author="Amy TAO" w:date="2021-10-29T02:56:00Z">
              <w:r>
                <w:t>30</w:t>
              </w:r>
            </w:ins>
            <w:ins w:id="4406"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EDFDDF9" w14:textId="77777777" w:rsidR="00A569D9" w:rsidRPr="008B35F7" w:rsidRDefault="00A569D9" w:rsidP="00A569D9">
            <w:pPr>
              <w:pStyle w:val="TAC"/>
              <w:rPr>
                <w:ins w:id="4407" w:author="Amy TAO" w:date="2021-10-29T02:54:00Z"/>
              </w:rPr>
            </w:pPr>
            <w:ins w:id="4408"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7D53734B" w14:textId="77777777" w:rsidR="00A569D9" w:rsidRPr="008B35F7" w:rsidRDefault="00A569D9" w:rsidP="00A569D9">
            <w:pPr>
              <w:pStyle w:val="TAC"/>
              <w:rPr>
                <w:ins w:id="4409" w:author="Amy TAO" w:date="2021-10-29T02:54:00Z"/>
                <w:lang w:eastAsia="zh-CN"/>
              </w:rPr>
            </w:pPr>
            <w:ins w:id="4410" w:author="Amy TAO" w:date="2021-10-29T02:54:00Z">
              <w:r w:rsidRPr="008B35F7">
                <w:rPr>
                  <w:lang w:eastAsia="zh-CN"/>
                </w:rPr>
                <w:t>No</w:t>
              </w:r>
            </w:ins>
          </w:p>
        </w:tc>
      </w:tr>
      <w:tr w:rsidR="00A569D9" w:rsidRPr="008B35F7" w14:paraId="5BB61AA1" w14:textId="77777777" w:rsidTr="004612CF">
        <w:trPr>
          <w:trHeight w:val="47"/>
          <w:ins w:id="4411" w:author="Amy TAO" w:date="2021-10-29T02:54:00Z"/>
        </w:trPr>
        <w:tc>
          <w:tcPr>
            <w:tcW w:w="1768" w:type="dxa"/>
            <w:tcBorders>
              <w:top w:val="nil"/>
              <w:left w:val="single" w:sz="4" w:space="0" w:color="auto"/>
              <w:bottom w:val="nil"/>
              <w:right w:val="single" w:sz="4" w:space="0" w:color="auto"/>
            </w:tcBorders>
          </w:tcPr>
          <w:p w14:paraId="5A2D2FB2" w14:textId="77777777" w:rsidR="00A569D9" w:rsidRPr="008B35F7" w:rsidRDefault="00A569D9" w:rsidP="00A569D9">
            <w:pPr>
              <w:pStyle w:val="TAC"/>
              <w:rPr>
                <w:ins w:id="441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128B9BD4" w14:textId="0C08DAF3" w:rsidR="00A569D9" w:rsidRPr="008B35F7" w:rsidRDefault="00A569D9" w:rsidP="00A569D9">
            <w:pPr>
              <w:pStyle w:val="TAC"/>
              <w:rPr>
                <w:ins w:id="4413" w:author="Amy TAO" w:date="2021-10-29T02:54:00Z"/>
              </w:rPr>
            </w:pPr>
            <w:ins w:id="4414" w:author="Amy TAO" w:date="2021-10-29T02:54:00Z">
              <w:r>
                <w:rPr>
                  <w:rFonts w:hint="eastAsia"/>
                </w:rPr>
                <w:t>DC_</w:t>
              </w:r>
            </w:ins>
            <w:ins w:id="4415" w:author="Amy TAO" w:date="2021-10-29T02:55:00Z">
              <w:r>
                <w:t>30</w:t>
              </w:r>
            </w:ins>
            <w:ins w:id="4416"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10E5D787" w14:textId="108EE56E" w:rsidR="00A569D9" w:rsidRPr="008B35F7" w:rsidRDefault="00A569D9" w:rsidP="00A569D9">
            <w:pPr>
              <w:pStyle w:val="TAC"/>
              <w:rPr>
                <w:ins w:id="4417" w:author="Amy TAO" w:date="2021-10-29T02:54:00Z"/>
              </w:rPr>
            </w:pPr>
            <w:ins w:id="4418"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C8A22C5" w14:textId="77777777" w:rsidR="00A569D9" w:rsidRPr="008B35F7" w:rsidRDefault="00A569D9" w:rsidP="00A569D9">
            <w:pPr>
              <w:pStyle w:val="TAC"/>
              <w:rPr>
                <w:ins w:id="4419" w:author="Amy TAO" w:date="2021-10-29T02:54:00Z"/>
              </w:rPr>
            </w:pPr>
            <w:ins w:id="4420"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A64B968" w14:textId="2D882A36" w:rsidR="00A569D9" w:rsidRPr="008B35F7" w:rsidRDefault="00A569D9" w:rsidP="00A569D9">
            <w:pPr>
              <w:pStyle w:val="TAC"/>
              <w:rPr>
                <w:ins w:id="4421" w:author="Amy TAO" w:date="2021-10-29T02:54:00Z"/>
              </w:rPr>
            </w:pPr>
            <w:ins w:id="4422" w:author="Amy TAO" w:date="2021-10-29T02:56:00Z">
              <w:r>
                <w:t>30</w:t>
              </w:r>
            </w:ins>
            <w:ins w:id="4423"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5299C74" w14:textId="77777777" w:rsidR="00A569D9" w:rsidRPr="008B35F7" w:rsidRDefault="00A569D9" w:rsidP="00A569D9">
            <w:pPr>
              <w:pStyle w:val="TAC"/>
              <w:rPr>
                <w:ins w:id="4424" w:author="Amy TAO" w:date="2021-10-29T02:54:00Z"/>
              </w:rPr>
            </w:pPr>
            <w:ins w:id="4425"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6863E787" w14:textId="77777777" w:rsidR="00A569D9" w:rsidRPr="008B35F7" w:rsidRDefault="00A569D9" w:rsidP="00A569D9">
            <w:pPr>
              <w:pStyle w:val="TAC"/>
              <w:rPr>
                <w:ins w:id="4426" w:author="Amy TAO" w:date="2021-10-29T02:54:00Z"/>
                <w:lang w:eastAsia="zh-CN"/>
              </w:rPr>
            </w:pPr>
            <w:ins w:id="4427" w:author="Amy TAO" w:date="2021-10-29T02:54:00Z">
              <w:r w:rsidRPr="008B35F7">
                <w:rPr>
                  <w:lang w:eastAsia="zh-CN"/>
                </w:rPr>
                <w:t>No</w:t>
              </w:r>
            </w:ins>
          </w:p>
        </w:tc>
      </w:tr>
      <w:tr w:rsidR="00A569D9" w:rsidRPr="008B35F7" w14:paraId="09525D33" w14:textId="77777777" w:rsidTr="004612CF">
        <w:trPr>
          <w:trHeight w:val="47"/>
          <w:ins w:id="4428" w:author="Amy TAO" w:date="2021-10-29T02:54:00Z"/>
        </w:trPr>
        <w:tc>
          <w:tcPr>
            <w:tcW w:w="1768" w:type="dxa"/>
            <w:tcBorders>
              <w:top w:val="nil"/>
              <w:left w:val="single" w:sz="4" w:space="0" w:color="auto"/>
              <w:bottom w:val="nil"/>
              <w:right w:val="single" w:sz="4" w:space="0" w:color="auto"/>
            </w:tcBorders>
          </w:tcPr>
          <w:p w14:paraId="7428849A" w14:textId="77777777" w:rsidR="00A569D9" w:rsidRPr="008B35F7" w:rsidRDefault="00A569D9" w:rsidP="00A569D9">
            <w:pPr>
              <w:pStyle w:val="TAC"/>
              <w:rPr>
                <w:ins w:id="442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173FA49" w14:textId="77777777" w:rsidR="00A569D9" w:rsidRPr="008B35F7" w:rsidRDefault="00A569D9" w:rsidP="00A569D9">
            <w:pPr>
              <w:pStyle w:val="TAC"/>
              <w:rPr>
                <w:ins w:id="4430" w:author="Amy TAO" w:date="2021-10-29T02:54:00Z"/>
              </w:rPr>
            </w:pPr>
            <w:ins w:id="4431"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955A38D" w14:textId="1E84FD79" w:rsidR="00A569D9" w:rsidRPr="008B35F7" w:rsidRDefault="00A569D9" w:rsidP="00A569D9">
            <w:pPr>
              <w:pStyle w:val="TAC"/>
              <w:rPr>
                <w:ins w:id="4432" w:author="Amy TAO" w:date="2021-10-29T02:54:00Z"/>
              </w:rPr>
            </w:pPr>
            <w:ins w:id="4433"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5703AAE" w14:textId="77777777" w:rsidR="00A569D9" w:rsidRPr="008B35F7" w:rsidRDefault="00A569D9" w:rsidP="00A569D9">
            <w:pPr>
              <w:pStyle w:val="TAC"/>
              <w:rPr>
                <w:ins w:id="4434" w:author="Amy TAO" w:date="2021-10-29T02:54:00Z"/>
              </w:rPr>
            </w:pPr>
            <w:ins w:id="4435"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D87F29E" w14:textId="77777777" w:rsidR="00A569D9" w:rsidRPr="008B35F7" w:rsidRDefault="00A569D9" w:rsidP="00A569D9">
            <w:pPr>
              <w:pStyle w:val="TAC"/>
              <w:rPr>
                <w:ins w:id="4436" w:author="Amy TAO" w:date="2021-10-29T02:54:00Z"/>
              </w:rPr>
            </w:pPr>
            <w:ins w:id="4437"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33733CDD" w14:textId="77777777" w:rsidR="00A569D9" w:rsidRPr="008B35F7" w:rsidRDefault="00A569D9" w:rsidP="00A569D9">
            <w:pPr>
              <w:pStyle w:val="TAC"/>
              <w:rPr>
                <w:ins w:id="4438" w:author="Amy TAO" w:date="2021-10-29T02:54:00Z"/>
              </w:rPr>
            </w:pPr>
            <w:ins w:id="4439"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6F2BD3B" w14:textId="77777777" w:rsidR="00A569D9" w:rsidRPr="008B35F7" w:rsidRDefault="00A569D9" w:rsidP="00A569D9">
            <w:pPr>
              <w:pStyle w:val="TAC"/>
              <w:rPr>
                <w:ins w:id="4440" w:author="Amy TAO" w:date="2021-10-29T02:54:00Z"/>
                <w:lang w:eastAsia="zh-CN"/>
              </w:rPr>
            </w:pPr>
            <w:ins w:id="4441" w:author="Amy TAO" w:date="2021-10-29T02:54:00Z">
              <w:r w:rsidRPr="008B35F7">
                <w:rPr>
                  <w:lang w:eastAsia="zh-CN"/>
                </w:rPr>
                <w:t>No</w:t>
              </w:r>
            </w:ins>
          </w:p>
        </w:tc>
      </w:tr>
      <w:tr w:rsidR="00A569D9" w:rsidRPr="008B35F7" w14:paraId="601E73EE" w14:textId="77777777" w:rsidTr="004612CF">
        <w:trPr>
          <w:trHeight w:val="47"/>
          <w:ins w:id="4442" w:author="Amy TAO" w:date="2021-10-29T02:54:00Z"/>
        </w:trPr>
        <w:tc>
          <w:tcPr>
            <w:tcW w:w="1768" w:type="dxa"/>
            <w:tcBorders>
              <w:top w:val="nil"/>
              <w:left w:val="single" w:sz="4" w:space="0" w:color="auto"/>
              <w:bottom w:val="nil"/>
              <w:right w:val="single" w:sz="4" w:space="0" w:color="auto"/>
            </w:tcBorders>
          </w:tcPr>
          <w:p w14:paraId="37CE1C0F" w14:textId="77777777" w:rsidR="00A569D9" w:rsidRPr="008B35F7" w:rsidRDefault="00A569D9" w:rsidP="00A569D9">
            <w:pPr>
              <w:pStyle w:val="TAC"/>
              <w:rPr>
                <w:ins w:id="444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79173D91" w14:textId="77777777" w:rsidR="00A569D9" w:rsidRPr="008B35F7" w:rsidRDefault="00A569D9" w:rsidP="00A569D9">
            <w:pPr>
              <w:pStyle w:val="TAC"/>
              <w:rPr>
                <w:ins w:id="4444" w:author="Amy TAO" w:date="2021-10-29T02:54:00Z"/>
              </w:rPr>
            </w:pPr>
            <w:ins w:id="4445" w:author="Amy TAO" w:date="2021-10-29T02:54: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0BA1E6E1" w14:textId="3E6FBBC3" w:rsidR="00A569D9" w:rsidRPr="008B35F7" w:rsidRDefault="00A569D9" w:rsidP="00A569D9">
            <w:pPr>
              <w:pStyle w:val="TAC"/>
              <w:rPr>
                <w:ins w:id="4446" w:author="Amy TAO" w:date="2021-10-29T02:54:00Z"/>
              </w:rPr>
            </w:pPr>
            <w:ins w:id="444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D22FB50" w14:textId="77777777" w:rsidR="00A569D9" w:rsidRPr="008B35F7" w:rsidRDefault="00A569D9" w:rsidP="00A569D9">
            <w:pPr>
              <w:pStyle w:val="TAC"/>
              <w:rPr>
                <w:ins w:id="4448" w:author="Amy TAO" w:date="2021-10-29T02:54:00Z"/>
              </w:rPr>
            </w:pPr>
            <w:ins w:id="4449"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2100109" w14:textId="77777777" w:rsidR="00A569D9" w:rsidRPr="008B35F7" w:rsidRDefault="00A569D9" w:rsidP="00A569D9">
            <w:pPr>
              <w:pStyle w:val="TAC"/>
              <w:rPr>
                <w:ins w:id="4450" w:author="Amy TAO" w:date="2021-10-29T02:54:00Z"/>
              </w:rPr>
            </w:pPr>
            <w:ins w:id="4451"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5B0468FF" w14:textId="77777777" w:rsidR="00A569D9" w:rsidRPr="008B35F7" w:rsidRDefault="00A569D9" w:rsidP="00A569D9">
            <w:pPr>
              <w:pStyle w:val="TAC"/>
              <w:rPr>
                <w:ins w:id="4452" w:author="Amy TAO" w:date="2021-10-29T02:54:00Z"/>
              </w:rPr>
            </w:pPr>
            <w:ins w:id="4453"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533CD75A" w14:textId="77777777" w:rsidR="00A569D9" w:rsidRPr="008B35F7" w:rsidRDefault="00A569D9" w:rsidP="00A569D9">
            <w:pPr>
              <w:pStyle w:val="TAC"/>
              <w:rPr>
                <w:ins w:id="4454" w:author="Amy TAO" w:date="2021-10-29T02:54:00Z"/>
                <w:lang w:eastAsia="zh-CN"/>
              </w:rPr>
            </w:pPr>
            <w:ins w:id="4455" w:author="Amy TAO" w:date="2021-10-29T02:54:00Z">
              <w:r w:rsidRPr="008B35F7">
                <w:rPr>
                  <w:lang w:eastAsia="zh-CN"/>
                </w:rPr>
                <w:t>No</w:t>
              </w:r>
            </w:ins>
          </w:p>
        </w:tc>
      </w:tr>
      <w:tr w:rsidR="00A569D9" w:rsidRPr="008B35F7" w14:paraId="08C650E6" w14:textId="77777777" w:rsidTr="004612CF">
        <w:trPr>
          <w:trHeight w:val="47"/>
          <w:ins w:id="4456" w:author="Amy TAO" w:date="2021-10-29T02:54:00Z"/>
        </w:trPr>
        <w:tc>
          <w:tcPr>
            <w:tcW w:w="1768" w:type="dxa"/>
            <w:tcBorders>
              <w:top w:val="nil"/>
              <w:left w:val="single" w:sz="4" w:space="0" w:color="auto"/>
              <w:bottom w:val="single" w:sz="4" w:space="0" w:color="auto"/>
              <w:right w:val="single" w:sz="4" w:space="0" w:color="auto"/>
            </w:tcBorders>
          </w:tcPr>
          <w:p w14:paraId="0B52624E" w14:textId="77777777" w:rsidR="00A569D9" w:rsidRPr="008B35F7" w:rsidRDefault="00A569D9" w:rsidP="00A569D9">
            <w:pPr>
              <w:pStyle w:val="TAC"/>
              <w:rPr>
                <w:ins w:id="4457"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729212F0" w14:textId="77777777" w:rsidR="00A569D9" w:rsidRPr="008B35F7" w:rsidRDefault="00A569D9" w:rsidP="00A569D9">
            <w:pPr>
              <w:pStyle w:val="TAC"/>
              <w:rPr>
                <w:ins w:id="4458" w:author="Amy TAO" w:date="2021-10-29T02:54:00Z"/>
              </w:rPr>
            </w:pPr>
            <w:ins w:id="4459" w:author="Amy TAO" w:date="2021-10-29T02:54: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68ED81C3" w14:textId="46C841FA" w:rsidR="00A569D9" w:rsidRPr="008B35F7" w:rsidRDefault="00A569D9" w:rsidP="00A569D9">
            <w:pPr>
              <w:pStyle w:val="TAC"/>
              <w:rPr>
                <w:ins w:id="4460" w:author="Amy TAO" w:date="2021-10-29T02:54:00Z"/>
              </w:rPr>
            </w:pPr>
            <w:ins w:id="4461"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A980A5A" w14:textId="77777777" w:rsidR="00A569D9" w:rsidRPr="008B35F7" w:rsidRDefault="00A569D9" w:rsidP="00A569D9">
            <w:pPr>
              <w:pStyle w:val="TAC"/>
              <w:rPr>
                <w:ins w:id="4462" w:author="Amy TAO" w:date="2021-10-29T02:54:00Z"/>
              </w:rPr>
            </w:pPr>
            <w:ins w:id="4463"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5D209D8" w14:textId="77777777" w:rsidR="00A569D9" w:rsidRPr="008B35F7" w:rsidRDefault="00A569D9" w:rsidP="00A569D9">
            <w:pPr>
              <w:pStyle w:val="TAC"/>
              <w:rPr>
                <w:ins w:id="4464" w:author="Amy TAO" w:date="2021-10-29T02:54:00Z"/>
              </w:rPr>
            </w:pPr>
            <w:ins w:id="4465"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55D073B7" w14:textId="77777777" w:rsidR="00A569D9" w:rsidRPr="008B35F7" w:rsidRDefault="00A569D9" w:rsidP="00A569D9">
            <w:pPr>
              <w:pStyle w:val="TAC"/>
              <w:rPr>
                <w:ins w:id="4466" w:author="Amy TAO" w:date="2021-10-29T02:54:00Z"/>
              </w:rPr>
            </w:pPr>
            <w:ins w:id="4467"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38F421ED" w14:textId="77777777" w:rsidR="00A569D9" w:rsidRPr="008B35F7" w:rsidRDefault="00A569D9" w:rsidP="00A569D9">
            <w:pPr>
              <w:pStyle w:val="TAC"/>
              <w:rPr>
                <w:ins w:id="4468" w:author="Amy TAO" w:date="2021-10-29T02:54:00Z"/>
                <w:lang w:eastAsia="zh-CN"/>
              </w:rPr>
            </w:pPr>
            <w:ins w:id="4469" w:author="Amy TAO" w:date="2021-10-29T02:54:00Z">
              <w:r w:rsidRPr="008B35F7">
                <w:rPr>
                  <w:lang w:eastAsia="zh-CN"/>
                </w:rPr>
                <w:t>No</w:t>
              </w:r>
            </w:ins>
          </w:p>
        </w:tc>
      </w:tr>
      <w:tr w:rsidR="00A569D9" w:rsidRPr="008B35F7" w14:paraId="3B28A0C9" w14:textId="77777777" w:rsidTr="004612CF">
        <w:trPr>
          <w:trHeight w:val="47"/>
          <w:ins w:id="4470" w:author="Amy TAO" w:date="2021-10-29T02:54:00Z"/>
        </w:trPr>
        <w:tc>
          <w:tcPr>
            <w:tcW w:w="1768" w:type="dxa"/>
            <w:tcBorders>
              <w:top w:val="single" w:sz="4" w:space="0" w:color="auto"/>
              <w:left w:val="single" w:sz="4" w:space="0" w:color="auto"/>
              <w:bottom w:val="nil"/>
              <w:right w:val="single" w:sz="4" w:space="0" w:color="auto"/>
            </w:tcBorders>
          </w:tcPr>
          <w:p w14:paraId="3B1A4C31" w14:textId="31973464" w:rsidR="00A569D9" w:rsidRPr="008B35F7" w:rsidRDefault="00A569D9" w:rsidP="00A569D9">
            <w:pPr>
              <w:pStyle w:val="TAC"/>
              <w:rPr>
                <w:ins w:id="4471" w:author="Amy TAO" w:date="2021-10-29T02:54:00Z"/>
              </w:rPr>
            </w:pPr>
            <w:ins w:id="4472" w:author="Amy TAO" w:date="2021-10-29T02:54:00Z">
              <w:r>
                <w:t>DC_14A-30A-66A_n260I</w:t>
              </w:r>
            </w:ins>
          </w:p>
        </w:tc>
        <w:tc>
          <w:tcPr>
            <w:tcW w:w="1560" w:type="dxa"/>
            <w:tcBorders>
              <w:top w:val="single" w:sz="4" w:space="0" w:color="auto"/>
              <w:left w:val="single" w:sz="4" w:space="0" w:color="auto"/>
              <w:bottom w:val="single" w:sz="4" w:space="0" w:color="auto"/>
              <w:right w:val="single" w:sz="4" w:space="0" w:color="auto"/>
            </w:tcBorders>
          </w:tcPr>
          <w:p w14:paraId="7AE9B5F6" w14:textId="68A1ABDE" w:rsidR="00A569D9" w:rsidRPr="008B35F7" w:rsidRDefault="00A569D9" w:rsidP="00A569D9">
            <w:pPr>
              <w:pStyle w:val="TAC"/>
              <w:rPr>
                <w:ins w:id="4473" w:author="Amy TAO" w:date="2021-10-29T02:54:00Z"/>
              </w:rPr>
            </w:pPr>
            <w:ins w:id="4474" w:author="Amy TAO" w:date="2021-10-29T02:54:00Z">
              <w:r>
                <w:rPr>
                  <w:rFonts w:hint="eastAsia"/>
                </w:rPr>
                <w:t>DC_</w:t>
              </w:r>
            </w:ins>
            <w:ins w:id="4475" w:author="Amy TAO" w:date="2021-10-29T02:55:00Z">
              <w:r>
                <w:t>14</w:t>
              </w:r>
            </w:ins>
            <w:ins w:id="4476"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2F6871D" w14:textId="2D7EDAC7" w:rsidR="00A569D9" w:rsidRPr="008B35F7" w:rsidRDefault="00A569D9" w:rsidP="00A569D9">
            <w:pPr>
              <w:pStyle w:val="TAC"/>
              <w:rPr>
                <w:ins w:id="4477" w:author="Amy TAO" w:date="2021-10-29T02:54:00Z"/>
              </w:rPr>
            </w:pPr>
            <w:ins w:id="4478"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6AA6156" w14:textId="77777777" w:rsidR="00A569D9" w:rsidRPr="008B35F7" w:rsidRDefault="00A569D9" w:rsidP="00A569D9">
            <w:pPr>
              <w:pStyle w:val="TAC"/>
              <w:rPr>
                <w:ins w:id="4479" w:author="Amy TAO" w:date="2021-10-29T02:54:00Z"/>
              </w:rPr>
            </w:pPr>
            <w:ins w:id="4480"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1651F8D" w14:textId="2AE95B7D" w:rsidR="00A569D9" w:rsidRPr="008B35F7" w:rsidRDefault="00A569D9" w:rsidP="00A569D9">
            <w:pPr>
              <w:pStyle w:val="TAC"/>
              <w:rPr>
                <w:ins w:id="4481" w:author="Amy TAO" w:date="2021-10-29T02:54:00Z"/>
              </w:rPr>
            </w:pPr>
            <w:ins w:id="4482" w:author="Amy TAO" w:date="2021-10-29T02:56:00Z">
              <w:r>
                <w:t>14</w:t>
              </w:r>
            </w:ins>
            <w:ins w:id="4483"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7808B7" w14:textId="77777777" w:rsidR="00A569D9" w:rsidRPr="008B35F7" w:rsidRDefault="00A569D9" w:rsidP="00A569D9">
            <w:pPr>
              <w:pStyle w:val="TAC"/>
              <w:rPr>
                <w:ins w:id="4484" w:author="Amy TAO" w:date="2021-10-29T02:54:00Z"/>
              </w:rPr>
            </w:pPr>
            <w:ins w:id="4485"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AF31990" w14:textId="77777777" w:rsidR="00A569D9" w:rsidRPr="008B35F7" w:rsidRDefault="00A569D9" w:rsidP="00A569D9">
            <w:pPr>
              <w:pStyle w:val="TAC"/>
              <w:rPr>
                <w:ins w:id="4486" w:author="Amy TAO" w:date="2021-10-29T02:54:00Z"/>
                <w:lang w:eastAsia="zh-CN"/>
              </w:rPr>
            </w:pPr>
            <w:ins w:id="4487" w:author="Amy TAO" w:date="2021-10-29T02:54:00Z">
              <w:r w:rsidRPr="008B35F7">
                <w:rPr>
                  <w:lang w:eastAsia="zh-CN"/>
                </w:rPr>
                <w:t>No</w:t>
              </w:r>
            </w:ins>
          </w:p>
        </w:tc>
      </w:tr>
      <w:tr w:rsidR="00A569D9" w:rsidRPr="008B35F7" w14:paraId="2BCA0375" w14:textId="77777777" w:rsidTr="004612CF">
        <w:trPr>
          <w:trHeight w:val="47"/>
          <w:ins w:id="4488" w:author="Amy TAO" w:date="2021-10-29T02:54:00Z"/>
        </w:trPr>
        <w:tc>
          <w:tcPr>
            <w:tcW w:w="1768" w:type="dxa"/>
            <w:tcBorders>
              <w:top w:val="nil"/>
              <w:left w:val="single" w:sz="4" w:space="0" w:color="auto"/>
              <w:bottom w:val="nil"/>
              <w:right w:val="single" w:sz="4" w:space="0" w:color="auto"/>
            </w:tcBorders>
          </w:tcPr>
          <w:p w14:paraId="20AD1DBB" w14:textId="77777777" w:rsidR="00A569D9" w:rsidRPr="008B35F7" w:rsidRDefault="00A569D9" w:rsidP="00A569D9">
            <w:pPr>
              <w:pStyle w:val="TAC"/>
              <w:rPr>
                <w:ins w:id="448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C5A5930" w14:textId="6FB87A12" w:rsidR="00A569D9" w:rsidRPr="008B35F7" w:rsidRDefault="00A569D9" w:rsidP="00A569D9">
            <w:pPr>
              <w:pStyle w:val="TAC"/>
              <w:rPr>
                <w:ins w:id="4490" w:author="Amy TAO" w:date="2021-10-29T02:54:00Z"/>
              </w:rPr>
            </w:pPr>
            <w:ins w:id="4491" w:author="Amy TAO" w:date="2021-10-29T02:54:00Z">
              <w:r>
                <w:rPr>
                  <w:rFonts w:hint="eastAsia"/>
                </w:rPr>
                <w:t>DC_</w:t>
              </w:r>
            </w:ins>
            <w:ins w:id="4492" w:author="Amy TAO" w:date="2021-10-29T02:55:00Z">
              <w:r>
                <w:t>14</w:t>
              </w:r>
            </w:ins>
            <w:ins w:id="4493"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11C6081" w14:textId="3582FAEA" w:rsidR="00A569D9" w:rsidRPr="008B35F7" w:rsidRDefault="00A569D9" w:rsidP="00A569D9">
            <w:pPr>
              <w:pStyle w:val="TAC"/>
              <w:rPr>
                <w:ins w:id="4494" w:author="Amy TAO" w:date="2021-10-29T02:54:00Z"/>
              </w:rPr>
            </w:pPr>
            <w:ins w:id="4495"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8AEF513" w14:textId="77777777" w:rsidR="00A569D9" w:rsidRPr="008B35F7" w:rsidRDefault="00A569D9" w:rsidP="00A569D9">
            <w:pPr>
              <w:pStyle w:val="TAC"/>
              <w:rPr>
                <w:ins w:id="4496" w:author="Amy TAO" w:date="2021-10-29T02:54:00Z"/>
              </w:rPr>
            </w:pPr>
            <w:ins w:id="4497"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AFCCD4B" w14:textId="7FD66DCE" w:rsidR="00A569D9" w:rsidRPr="008B35F7" w:rsidRDefault="00A569D9" w:rsidP="00A569D9">
            <w:pPr>
              <w:pStyle w:val="TAC"/>
              <w:rPr>
                <w:ins w:id="4498" w:author="Amy TAO" w:date="2021-10-29T02:54:00Z"/>
              </w:rPr>
            </w:pPr>
            <w:ins w:id="4499" w:author="Amy TAO" w:date="2021-10-29T02:56:00Z">
              <w:r>
                <w:t>14</w:t>
              </w:r>
            </w:ins>
            <w:ins w:id="4500"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5C8598" w14:textId="77777777" w:rsidR="00A569D9" w:rsidRPr="008B35F7" w:rsidRDefault="00A569D9" w:rsidP="00A569D9">
            <w:pPr>
              <w:pStyle w:val="TAC"/>
              <w:rPr>
                <w:ins w:id="4501" w:author="Amy TAO" w:date="2021-10-29T02:54:00Z"/>
              </w:rPr>
            </w:pPr>
            <w:ins w:id="4502"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7B7DFFC4" w14:textId="77777777" w:rsidR="00A569D9" w:rsidRPr="008B35F7" w:rsidRDefault="00A569D9" w:rsidP="00A569D9">
            <w:pPr>
              <w:pStyle w:val="TAC"/>
              <w:rPr>
                <w:ins w:id="4503" w:author="Amy TAO" w:date="2021-10-29T02:54:00Z"/>
                <w:lang w:eastAsia="zh-CN"/>
              </w:rPr>
            </w:pPr>
            <w:ins w:id="4504" w:author="Amy TAO" w:date="2021-10-29T02:54:00Z">
              <w:r w:rsidRPr="008B35F7">
                <w:rPr>
                  <w:lang w:eastAsia="zh-CN"/>
                </w:rPr>
                <w:t>No</w:t>
              </w:r>
            </w:ins>
          </w:p>
        </w:tc>
      </w:tr>
      <w:tr w:rsidR="00A569D9" w:rsidRPr="008B35F7" w14:paraId="7F02E653" w14:textId="77777777" w:rsidTr="004612CF">
        <w:trPr>
          <w:trHeight w:val="47"/>
          <w:ins w:id="4505" w:author="Amy TAO" w:date="2021-10-29T02:54:00Z"/>
        </w:trPr>
        <w:tc>
          <w:tcPr>
            <w:tcW w:w="1768" w:type="dxa"/>
            <w:tcBorders>
              <w:top w:val="nil"/>
              <w:left w:val="single" w:sz="4" w:space="0" w:color="auto"/>
              <w:bottom w:val="nil"/>
              <w:right w:val="single" w:sz="4" w:space="0" w:color="auto"/>
            </w:tcBorders>
          </w:tcPr>
          <w:p w14:paraId="7FF35FB7" w14:textId="77777777" w:rsidR="00A569D9" w:rsidRPr="008B35F7" w:rsidRDefault="00A569D9" w:rsidP="00A569D9">
            <w:pPr>
              <w:pStyle w:val="TAC"/>
              <w:rPr>
                <w:ins w:id="4506"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36ABE2DF" w14:textId="35077533" w:rsidR="00A569D9" w:rsidRPr="008B35F7" w:rsidRDefault="00A569D9" w:rsidP="00A569D9">
            <w:pPr>
              <w:pStyle w:val="TAC"/>
              <w:rPr>
                <w:ins w:id="4507" w:author="Amy TAO" w:date="2021-10-29T02:54:00Z"/>
              </w:rPr>
            </w:pPr>
            <w:ins w:id="4508" w:author="Amy TAO" w:date="2021-10-29T02:54:00Z">
              <w:r>
                <w:rPr>
                  <w:rFonts w:hint="eastAsia"/>
                </w:rPr>
                <w:t>DC_</w:t>
              </w:r>
            </w:ins>
            <w:ins w:id="4509" w:author="Amy TAO" w:date="2021-10-29T02:55:00Z">
              <w:r>
                <w:t>14</w:t>
              </w:r>
            </w:ins>
            <w:ins w:id="4510"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7B2B545C" w14:textId="43940B2D" w:rsidR="00A569D9" w:rsidRPr="008B35F7" w:rsidRDefault="00A569D9" w:rsidP="00A569D9">
            <w:pPr>
              <w:pStyle w:val="TAC"/>
              <w:rPr>
                <w:ins w:id="4511" w:author="Amy TAO" w:date="2021-10-29T02:54:00Z"/>
              </w:rPr>
            </w:pPr>
            <w:ins w:id="451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485034F9" w14:textId="77777777" w:rsidR="00A569D9" w:rsidRPr="008B35F7" w:rsidRDefault="00A569D9" w:rsidP="00A569D9">
            <w:pPr>
              <w:pStyle w:val="TAC"/>
              <w:rPr>
                <w:ins w:id="4513" w:author="Amy TAO" w:date="2021-10-29T02:54:00Z"/>
              </w:rPr>
            </w:pPr>
            <w:ins w:id="4514"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480D0F7F" w14:textId="7B970447" w:rsidR="00A569D9" w:rsidRPr="008B35F7" w:rsidRDefault="00A569D9" w:rsidP="00A569D9">
            <w:pPr>
              <w:pStyle w:val="TAC"/>
              <w:rPr>
                <w:ins w:id="4515" w:author="Amy TAO" w:date="2021-10-29T02:54:00Z"/>
              </w:rPr>
            </w:pPr>
            <w:ins w:id="4516" w:author="Amy TAO" w:date="2021-10-29T02:56:00Z">
              <w:r>
                <w:t>14</w:t>
              </w:r>
            </w:ins>
            <w:ins w:id="4517"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8184936" w14:textId="77777777" w:rsidR="00A569D9" w:rsidRPr="008B35F7" w:rsidRDefault="00A569D9" w:rsidP="00A569D9">
            <w:pPr>
              <w:pStyle w:val="TAC"/>
              <w:rPr>
                <w:ins w:id="4518" w:author="Amy TAO" w:date="2021-10-29T02:54:00Z"/>
              </w:rPr>
            </w:pPr>
            <w:ins w:id="4519"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16BD80CD" w14:textId="77777777" w:rsidR="00A569D9" w:rsidRPr="008B35F7" w:rsidRDefault="00A569D9" w:rsidP="00A569D9">
            <w:pPr>
              <w:pStyle w:val="TAC"/>
              <w:rPr>
                <w:ins w:id="4520" w:author="Amy TAO" w:date="2021-10-29T02:54:00Z"/>
                <w:lang w:eastAsia="zh-CN"/>
              </w:rPr>
            </w:pPr>
            <w:ins w:id="4521" w:author="Amy TAO" w:date="2021-10-29T02:54:00Z">
              <w:r w:rsidRPr="008B35F7">
                <w:rPr>
                  <w:lang w:eastAsia="zh-CN"/>
                </w:rPr>
                <w:t>No</w:t>
              </w:r>
            </w:ins>
          </w:p>
        </w:tc>
      </w:tr>
      <w:tr w:rsidR="00A569D9" w:rsidRPr="008B35F7" w14:paraId="159AEDC6" w14:textId="77777777" w:rsidTr="004612CF">
        <w:trPr>
          <w:trHeight w:val="47"/>
          <w:ins w:id="4522" w:author="Amy TAO" w:date="2021-10-29T02:54:00Z"/>
        </w:trPr>
        <w:tc>
          <w:tcPr>
            <w:tcW w:w="1768" w:type="dxa"/>
            <w:tcBorders>
              <w:top w:val="nil"/>
              <w:left w:val="single" w:sz="4" w:space="0" w:color="auto"/>
              <w:bottom w:val="nil"/>
              <w:right w:val="single" w:sz="4" w:space="0" w:color="auto"/>
            </w:tcBorders>
          </w:tcPr>
          <w:p w14:paraId="2D4B04A6" w14:textId="77777777" w:rsidR="00A569D9" w:rsidRPr="008B35F7" w:rsidRDefault="00A569D9" w:rsidP="00A569D9">
            <w:pPr>
              <w:pStyle w:val="TAC"/>
              <w:rPr>
                <w:ins w:id="452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31FE2FF1" w14:textId="6CC15C34" w:rsidR="00A569D9" w:rsidRPr="008B35F7" w:rsidRDefault="00A569D9" w:rsidP="00A569D9">
            <w:pPr>
              <w:pStyle w:val="TAC"/>
              <w:rPr>
                <w:ins w:id="4524" w:author="Amy TAO" w:date="2021-10-29T02:54:00Z"/>
              </w:rPr>
            </w:pPr>
            <w:ins w:id="4525" w:author="Amy TAO" w:date="2021-10-29T02:54:00Z">
              <w:r>
                <w:rPr>
                  <w:rFonts w:hint="eastAsia"/>
                </w:rPr>
                <w:t>DC_</w:t>
              </w:r>
            </w:ins>
            <w:ins w:id="4526" w:author="Amy TAO" w:date="2021-10-29T02:55:00Z">
              <w:r>
                <w:t>14</w:t>
              </w:r>
            </w:ins>
            <w:ins w:id="4527" w:author="Amy TAO" w:date="2021-10-29T02:54:00Z">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7F821002" w14:textId="3A3FF5D4" w:rsidR="00A569D9" w:rsidRPr="008B35F7" w:rsidRDefault="00A569D9" w:rsidP="00A569D9">
            <w:pPr>
              <w:pStyle w:val="TAC"/>
              <w:rPr>
                <w:ins w:id="4528" w:author="Amy TAO" w:date="2021-10-29T02:54:00Z"/>
              </w:rPr>
            </w:pPr>
            <w:ins w:id="4529"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3BAD064D" w14:textId="77777777" w:rsidR="00A569D9" w:rsidRPr="008B35F7" w:rsidRDefault="00A569D9" w:rsidP="00A569D9">
            <w:pPr>
              <w:pStyle w:val="TAC"/>
              <w:rPr>
                <w:ins w:id="4530" w:author="Amy TAO" w:date="2021-10-29T02:54:00Z"/>
              </w:rPr>
            </w:pPr>
            <w:ins w:id="4531" w:author="Amy TAO" w:date="2021-10-29T02:54: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77D78F43" w14:textId="75B5A3A8" w:rsidR="00A569D9" w:rsidRPr="008B35F7" w:rsidRDefault="00A569D9" w:rsidP="00A569D9">
            <w:pPr>
              <w:pStyle w:val="TAC"/>
              <w:rPr>
                <w:ins w:id="4532" w:author="Amy TAO" w:date="2021-10-29T02:54:00Z"/>
              </w:rPr>
            </w:pPr>
            <w:ins w:id="4533" w:author="Amy TAO" w:date="2021-10-29T02:56:00Z">
              <w:r>
                <w:t>14</w:t>
              </w:r>
            </w:ins>
            <w:ins w:id="4534"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39FEEA2" w14:textId="77777777" w:rsidR="00A569D9" w:rsidRPr="008B35F7" w:rsidRDefault="00A569D9" w:rsidP="00A569D9">
            <w:pPr>
              <w:pStyle w:val="TAC"/>
              <w:rPr>
                <w:ins w:id="4535" w:author="Amy TAO" w:date="2021-10-29T02:54:00Z"/>
              </w:rPr>
            </w:pPr>
            <w:ins w:id="4536" w:author="Amy TAO" w:date="2021-10-29T02:54:00Z">
              <w:r>
                <w:t>CA_n260I</w:t>
              </w:r>
            </w:ins>
          </w:p>
        </w:tc>
        <w:tc>
          <w:tcPr>
            <w:tcW w:w="1418" w:type="dxa"/>
            <w:tcBorders>
              <w:top w:val="single" w:sz="4" w:space="0" w:color="auto"/>
              <w:left w:val="single" w:sz="4" w:space="0" w:color="auto"/>
              <w:bottom w:val="single" w:sz="4" w:space="0" w:color="auto"/>
              <w:right w:val="single" w:sz="4" w:space="0" w:color="auto"/>
            </w:tcBorders>
          </w:tcPr>
          <w:p w14:paraId="499288E7" w14:textId="77777777" w:rsidR="00A569D9" w:rsidRPr="008B35F7" w:rsidRDefault="00A569D9" w:rsidP="00A569D9">
            <w:pPr>
              <w:pStyle w:val="TAC"/>
              <w:rPr>
                <w:ins w:id="4537" w:author="Amy TAO" w:date="2021-10-29T02:54:00Z"/>
                <w:lang w:eastAsia="zh-CN"/>
              </w:rPr>
            </w:pPr>
            <w:ins w:id="4538" w:author="Amy TAO" w:date="2021-10-29T02:54:00Z">
              <w:r w:rsidRPr="008B35F7">
                <w:rPr>
                  <w:lang w:eastAsia="zh-CN"/>
                </w:rPr>
                <w:t>No</w:t>
              </w:r>
            </w:ins>
          </w:p>
        </w:tc>
      </w:tr>
      <w:tr w:rsidR="00A569D9" w:rsidRPr="008B35F7" w14:paraId="28B8B4C7" w14:textId="77777777" w:rsidTr="004612CF">
        <w:trPr>
          <w:trHeight w:val="47"/>
          <w:ins w:id="4539" w:author="Amy TAO" w:date="2021-10-29T02:54:00Z"/>
        </w:trPr>
        <w:tc>
          <w:tcPr>
            <w:tcW w:w="1768" w:type="dxa"/>
            <w:tcBorders>
              <w:top w:val="nil"/>
              <w:left w:val="single" w:sz="4" w:space="0" w:color="auto"/>
              <w:bottom w:val="nil"/>
              <w:right w:val="single" w:sz="4" w:space="0" w:color="auto"/>
            </w:tcBorders>
          </w:tcPr>
          <w:p w14:paraId="73A06EF6" w14:textId="77777777" w:rsidR="00A569D9" w:rsidRPr="008B35F7" w:rsidRDefault="00A569D9" w:rsidP="00A569D9">
            <w:pPr>
              <w:pStyle w:val="TAC"/>
              <w:rPr>
                <w:ins w:id="4540"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CCDCFBF" w14:textId="4FA2EF4B" w:rsidR="00A569D9" w:rsidRPr="008B35F7" w:rsidRDefault="00A569D9" w:rsidP="00A569D9">
            <w:pPr>
              <w:pStyle w:val="TAC"/>
              <w:rPr>
                <w:ins w:id="4541" w:author="Amy TAO" w:date="2021-10-29T02:54:00Z"/>
              </w:rPr>
            </w:pPr>
            <w:ins w:id="4542" w:author="Amy TAO" w:date="2021-10-29T02:54:00Z">
              <w:r>
                <w:rPr>
                  <w:rFonts w:hint="eastAsia"/>
                </w:rPr>
                <w:t>DC_</w:t>
              </w:r>
            </w:ins>
            <w:ins w:id="4543" w:author="Amy TAO" w:date="2021-10-29T02:55:00Z">
              <w:r>
                <w:t>30</w:t>
              </w:r>
            </w:ins>
            <w:ins w:id="4544"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A7C04F" w14:textId="6E2841C1" w:rsidR="00A569D9" w:rsidRPr="008B35F7" w:rsidRDefault="00A569D9" w:rsidP="00A569D9">
            <w:pPr>
              <w:pStyle w:val="TAC"/>
              <w:rPr>
                <w:ins w:id="4545" w:author="Amy TAO" w:date="2021-10-29T02:54:00Z"/>
              </w:rPr>
            </w:pPr>
            <w:ins w:id="4546"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4895C28" w14:textId="77777777" w:rsidR="00A569D9" w:rsidRPr="008B35F7" w:rsidRDefault="00A569D9" w:rsidP="00A569D9">
            <w:pPr>
              <w:pStyle w:val="TAC"/>
              <w:rPr>
                <w:ins w:id="4547" w:author="Amy TAO" w:date="2021-10-29T02:54:00Z"/>
              </w:rPr>
            </w:pPr>
            <w:ins w:id="4548"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4A152FB" w14:textId="452B9CD2" w:rsidR="00A569D9" w:rsidRPr="008B35F7" w:rsidRDefault="00A569D9" w:rsidP="00A569D9">
            <w:pPr>
              <w:pStyle w:val="TAC"/>
              <w:rPr>
                <w:ins w:id="4549" w:author="Amy TAO" w:date="2021-10-29T02:54:00Z"/>
              </w:rPr>
            </w:pPr>
            <w:ins w:id="4550" w:author="Amy TAO" w:date="2021-10-29T02:56:00Z">
              <w:r>
                <w:t>30</w:t>
              </w:r>
            </w:ins>
            <w:ins w:id="4551"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BF9491D" w14:textId="77777777" w:rsidR="00A569D9" w:rsidRPr="008B35F7" w:rsidRDefault="00A569D9" w:rsidP="00A569D9">
            <w:pPr>
              <w:pStyle w:val="TAC"/>
              <w:rPr>
                <w:ins w:id="4552" w:author="Amy TAO" w:date="2021-10-29T02:54:00Z"/>
              </w:rPr>
            </w:pPr>
            <w:ins w:id="4553"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576C6E3" w14:textId="77777777" w:rsidR="00A569D9" w:rsidRPr="008B35F7" w:rsidRDefault="00A569D9" w:rsidP="00A569D9">
            <w:pPr>
              <w:pStyle w:val="TAC"/>
              <w:rPr>
                <w:ins w:id="4554" w:author="Amy TAO" w:date="2021-10-29T02:54:00Z"/>
                <w:lang w:eastAsia="zh-CN"/>
              </w:rPr>
            </w:pPr>
            <w:ins w:id="4555" w:author="Amy TAO" w:date="2021-10-29T02:54:00Z">
              <w:r w:rsidRPr="008B35F7">
                <w:rPr>
                  <w:lang w:eastAsia="zh-CN"/>
                </w:rPr>
                <w:t>No</w:t>
              </w:r>
            </w:ins>
          </w:p>
        </w:tc>
      </w:tr>
      <w:tr w:rsidR="00A569D9" w:rsidRPr="008B35F7" w14:paraId="5983E035" w14:textId="77777777" w:rsidTr="004612CF">
        <w:trPr>
          <w:trHeight w:val="47"/>
          <w:ins w:id="4556" w:author="Amy TAO" w:date="2021-10-29T02:54:00Z"/>
        </w:trPr>
        <w:tc>
          <w:tcPr>
            <w:tcW w:w="1768" w:type="dxa"/>
            <w:tcBorders>
              <w:top w:val="nil"/>
              <w:left w:val="single" w:sz="4" w:space="0" w:color="auto"/>
              <w:bottom w:val="nil"/>
              <w:right w:val="single" w:sz="4" w:space="0" w:color="auto"/>
            </w:tcBorders>
          </w:tcPr>
          <w:p w14:paraId="50FC069E" w14:textId="77777777" w:rsidR="00A569D9" w:rsidRPr="008B35F7" w:rsidRDefault="00A569D9" w:rsidP="00A569D9">
            <w:pPr>
              <w:pStyle w:val="TAC"/>
              <w:rPr>
                <w:ins w:id="4557"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F96AA72" w14:textId="2A86A98D" w:rsidR="00A569D9" w:rsidRPr="008B35F7" w:rsidRDefault="00A569D9" w:rsidP="00A569D9">
            <w:pPr>
              <w:pStyle w:val="TAC"/>
              <w:rPr>
                <w:ins w:id="4558" w:author="Amy TAO" w:date="2021-10-29T02:54:00Z"/>
              </w:rPr>
            </w:pPr>
            <w:ins w:id="4559" w:author="Amy TAO" w:date="2021-10-29T02:54:00Z">
              <w:r>
                <w:rPr>
                  <w:rFonts w:hint="eastAsia"/>
                </w:rPr>
                <w:t>DC_</w:t>
              </w:r>
            </w:ins>
            <w:ins w:id="4560" w:author="Amy TAO" w:date="2021-10-29T02:55:00Z">
              <w:r>
                <w:t>30</w:t>
              </w:r>
            </w:ins>
            <w:ins w:id="4561"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0215C976" w14:textId="0394AD07" w:rsidR="00A569D9" w:rsidRPr="008B35F7" w:rsidRDefault="00A569D9" w:rsidP="00A569D9">
            <w:pPr>
              <w:pStyle w:val="TAC"/>
              <w:rPr>
                <w:ins w:id="4562" w:author="Amy TAO" w:date="2021-10-29T02:54:00Z"/>
              </w:rPr>
            </w:pPr>
            <w:ins w:id="4563"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8DE52AA" w14:textId="77777777" w:rsidR="00A569D9" w:rsidRPr="008B35F7" w:rsidRDefault="00A569D9" w:rsidP="00A569D9">
            <w:pPr>
              <w:pStyle w:val="TAC"/>
              <w:rPr>
                <w:ins w:id="4564" w:author="Amy TAO" w:date="2021-10-29T02:54:00Z"/>
              </w:rPr>
            </w:pPr>
            <w:ins w:id="4565"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4161057" w14:textId="715CC534" w:rsidR="00A569D9" w:rsidRPr="008B35F7" w:rsidRDefault="00A569D9" w:rsidP="00A569D9">
            <w:pPr>
              <w:pStyle w:val="TAC"/>
              <w:rPr>
                <w:ins w:id="4566" w:author="Amy TAO" w:date="2021-10-29T02:54:00Z"/>
              </w:rPr>
            </w:pPr>
            <w:ins w:id="4567" w:author="Amy TAO" w:date="2021-10-29T02:56:00Z">
              <w:r>
                <w:t>30</w:t>
              </w:r>
            </w:ins>
            <w:ins w:id="4568"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D7D9625" w14:textId="77777777" w:rsidR="00A569D9" w:rsidRPr="008B35F7" w:rsidRDefault="00A569D9" w:rsidP="00A569D9">
            <w:pPr>
              <w:pStyle w:val="TAC"/>
              <w:rPr>
                <w:ins w:id="4569" w:author="Amy TAO" w:date="2021-10-29T02:54:00Z"/>
              </w:rPr>
            </w:pPr>
            <w:ins w:id="4570"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55F600A7" w14:textId="77777777" w:rsidR="00A569D9" w:rsidRPr="008B35F7" w:rsidRDefault="00A569D9" w:rsidP="00A569D9">
            <w:pPr>
              <w:pStyle w:val="TAC"/>
              <w:rPr>
                <w:ins w:id="4571" w:author="Amy TAO" w:date="2021-10-29T02:54:00Z"/>
                <w:lang w:eastAsia="zh-CN"/>
              </w:rPr>
            </w:pPr>
            <w:ins w:id="4572" w:author="Amy TAO" w:date="2021-10-29T02:54:00Z">
              <w:r w:rsidRPr="008B35F7">
                <w:rPr>
                  <w:lang w:eastAsia="zh-CN"/>
                </w:rPr>
                <w:t>No</w:t>
              </w:r>
            </w:ins>
          </w:p>
        </w:tc>
      </w:tr>
      <w:tr w:rsidR="00A569D9" w:rsidRPr="008B35F7" w14:paraId="69270EFD" w14:textId="77777777" w:rsidTr="004612CF">
        <w:trPr>
          <w:trHeight w:val="47"/>
          <w:ins w:id="4573" w:author="Amy TAO" w:date="2021-10-29T02:54:00Z"/>
        </w:trPr>
        <w:tc>
          <w:tcPr>
            <w:tcW w:w="1768" w:type="dxa"/>
            <w:tcBorders>
              <w:top w:val="nil"/>
              <w:left w:val="single" w:sz="4" w:space="0" w:color="auto"/>
              <w:bottom w:val="nil"/>
              <w:right w:val="single" w:sz="4" w:space="0" w:color="auto"/>
            </w:tcBorders>
          </w:tcPr>
          <w:p w14:paraId="333D2D6B" w14:textId="77777777" w:rsidR="00A569D9" w:rsidRPr="008B35F7" w:rsidRDefault="00A569D9" w:rsidP="00A569D9">
            <w:pPr>
              <w:pStyle w:val="TAC"/>
              <w:rPr>
                <w:ins w:id="457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D042562" w14:textId="64F890B3" w:rsidR="00A569D9" w:rsidRPr="008B35F7" w:rsidRDefault="00A569D9" w:rsidP="00A569D9">
            <w:pPr>
              <w:pStyle w:val="TAC"/>
              <w:rPr>
                <w:ins w:id="4575" w:author="Amy TAO" w:date="2021-10-29T02:54:00Z"/>
              </w:rPr>
            </w:pPr>
            <w:ins w:id="4576" w:author="Amy TAO" w:date="2021-10-29T02:54:00Z">
              <w:r>
                <w:rPr>
                  <w:rFonts w:hint="eastAsia"/>
                </w:rPr>
                <w:t>DC_</w:t>
              </w:r>
            </w:ins>
            <w:ins w:id="4577" w:author="Amy TAO" w:date="2021-10-29T02:55:00Z">
              <w:r>
                <w:t>30</w:t>
              </w:r>
            </w:ins>
            <w:ins w:id="4578"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31AED54" w14:textId="7497A538" w:rsidR="00A569D9" w:rsidRPr="008B35F7" w:rsidRDefault="00A569D9" w:rsidP="00A569D9">
            <w:pPr>
              <w:pStyle w:val="TAC"/>
              <w:rPr>
                <w:ins w:id="4579" w:author="Amy TAO" w:date="2021-10-29T02:54:00Z"/>
              </w:rPr>
            </w:pPr>
            <w:ins w:id="4580"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2B0F895B" w14:textId="77777777" w:rsidR="00A569D9" w:rsidRPr="008B35F7" w:rsidRDefault="00A569D9" w:rsidP="00A569D9">
            <w:pPr>
              <w:pStyle w:val="TAC"/>
              <w:rPr>
                <w:ins w:id="4581" w:author="Amy TAO" w:date="2021-10-29T02:54:00Z"/>
              </w:rPr>
            </w:pPr>
            <w:ins w:id="4582"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0E1539BC" w14:textId="01473F0F" w:rsidR="00A569D9" w:rsidRPr="008B35F7" w:rsidRDefault="00A569D9" w:rsidP="00A569D9">
            <w:pPr>
              <w:pStyle w:val="TAC"/>
              <w:rPr>
                <w:ins w:id="4583" w:author="Amy TAO" w:date="2021-10-29T02:54:00Z"/>
              </w:rPr>
            </w:pPr>
            <w:ins w:id="4584" w:author="Amy TAO" w:date="2021-10-29T02:54: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549452" w14:textId="77777777" w:rsidR="00A569D9" w:rsidRPr="008B35F7" w:rsidRDefault="00A569D9" w:rsidP="00A569D9">
            <w:pPr>
              <w:pStyle w:val="TAC"/>
              <w:rPr>
                <w:ins w:id="4585" w:author="Amy TAO" w:date="2021-10-29T02:54:00Z"/>
              </w:rPr>
            </w:pPr>
            <w:ins w:id="4586"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4ACB0261" w14:textId="77777777" w:rsidR="00A569D9" w:rsidRPr="008B35F7" w:rsidRDefault="00A569D9" w:rsidP="00A569D9">
            <w:pPr>
              <w:pStyle w:val="TAC"/>
              <w:rPr>
                <w:ins w:id="4587" w:author="Amy TAO" w:date="2021-10-29T02:54:00Z"/>
                <w:lang w:eastAsia="zh-CN"/>
              </w:rPr>
            </w:pPr>
            <w:ins w:id="4588" w:author="Amy TAO" w:date="2021-10-29T02:54:00Z">
              <w:r w:rsidRPr="008B35F7">
                <w:rPr>
                  <w:lang w:eastAsia="zh-CN"/>
                </w:rPr>
                <w:t>No</w:t>
              </w:r>
            </w:ins>
          </w:p>
        </w:tc>
      </w:tr>
      <w:tr w:rsidR="00A569D9" w:rsidRPr="008B35F7" w14:paraId="37347C37" w14:textId="77777777" w:rsidTr="004612CF">
        <w:trPr>
          <w:trHeight w:val="47"/>
          <w:ins w:id="4589" w:author="Amy TAO" w:date="2021-10-29T02:54:00Z"/>
        </w:trPr>
        <w:tc>
          <w:tcPr>
            <w:tcW w:w="1768" w:type="dxa"/>
            <w:tcBorders>
              <w:top w:val="nil"/>
              <w:left w:val="single" w:sz="4" w:space="0" w:color="auto"/>
              <w:bottom w:val="nil"/>
              <w:right w:val="single" w:sz="4" w:space="0" w:color="auto"/>
            </w:tcBorders>
          </w:tcPr>
          <w:p w14:paraId="1A76F241" w14:textId="77777777" w:rsidR="00A569D9" w:rsidRPr="008B35F7" w:rsidRDefault="00A569D9" w:rsidP="00A569D9">
            <w:pPr>
              <w:pStyle w:val="TAC"/>
              <w:rPr>
                <w:ins w:id="4590"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0386221" w14:textId="1AF98460" w:rsidR="00A569D9" w:rsidRPr="008B35F7" w:rsidRDefault="00A569D9" w:rsidP="00A569D9">
            <w:pPr>
              <w:pStyle w:val="TAC"/>
              <w:rPr>
                <w:ins w:id="4591" w:author="Amy TAO" w:date="2021-10-29T02:54:00Z"/>
              </w:rPr>
            </w:pPr>
            <w:ins w:id="4592" w:author="Amy TAO" w:date="2021-10-29T02:54:00Z">
              <w:r>
                <w:rPr>
                  <w:rFonts w:hint="eastAsia"/>
                </w:rPr>
                <w:t>DC_</w:t>
              </w:r>
            </w:ins>
            <w:ins w:id="4593" w:author="Amy TAO" w:date="2021-10-29T02:55:00Z">
              <w:r>
                <w:t>30</w:t>
              </w:r>
            </w:ins>
            <w:ins w:id="4594" w:author="Amy TAO" w:date="2021-10-29T02:54:00Z">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6E1986DE" w14:textId="36738DA6" w:rsidR="00A569D9" w:rsidRPr="008B35F7" w:rsidRDefault="00A569D9" w:rsidP="00A569D9">
            <w:pPr>
              <w:pStyle w:val="TAC"/>
              <w:rPr>
                <w:ins w:id="4595" w:author="Amy TAO" w:date="2021-10-29T02:54:00Z"/>
              </w:rPr>
            </w:pPr>
            <w:ins w:id="4596"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6457EEA7" w14:textId="77777777" w:rsidR="00A569D9" w:rsidRPr="008B35F7" w:rsidRDefault="00A569D9" w:rsidP="00A569D9">
            <w:pPr>
              <w:pStyle w:val="TAC"/>
              <w:rPr>
                <w:ins w:id="4597" w:author="Amy TAO" w:date="2021-10-29T02:54:00Z"/>
              </w:rPr>
            </w:pPr>
            <w:ins w:id="4598" w:author="Amy TAO" w:date="2021-10-29T02:54: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1C6B6E30" w14:textId="440ECA7C" w:rsidR="00A569D9" w:rsidRPr="008B35F7" w:rsidRDefault="00A569D9" w:rsidP="00A569D9">
            <w:pPr>
              <w:pStyle w:val="TAC"/>
              <w:rPr>
                <w:ins w:id="4599" w:author="Amy TAO" w:date="2021-10-29T02:54:00Z"/>
              </w:rPr>
            </w:pPr>
            <w:ins w:id="4600" w:author="Amy TAO" w:date="2021-10-29T02:54: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06EE208" w14:textId="77777777" w:rsidR="00A569D9" w:rsidRPr="008B35F7" w:rsidRDefault="00A569D9" w:rsidP="00A569D9">
            <w:pPr>
              <w:pStyle w:val="TAC"/>
              <w:rPr>
                <w:ins w:id="4601" w:author="Amy TAO" w:date="2021-10-29T02:54:00Z"/>
              </w:rPr>
            </w:pPr>
            <w:ins w:id="4602" w:author="Amy TAO" w:date="2021-10-29T02:54:00Z">
              <w:r>
                <w:t>CA_n260I</w:t>
              </w:r>
            </w:ins>
          </w:p>
        </w:tc>
        <w:tc>
          <w:tcPr>
            <w:tcW w:w="1418" w:type="dxa"/>
            <w:tcBorders>
              <w:top w:val="single" w:sz="4" w:space="0" w:color="auto"/>
              <w:left w:val="single" w:sz="4" w:space="0" w:color="auto"/>
              <w:bottom w:val="single" w:sz="4" w:space="0" w:color="auto"/>
              <w:right w:val="single" w:sz="4" w:space="0" w:color="auto"/>
            </w:tcBorders>
          </w:tcPr>
          <w:p w14:paraId="18E22865" w14:textId="77777777" w:rsidR="00A569D9" w:rsidRPr="008B35F7" w:rsidRDefault="00A569D9" w:rsidP="00A569D9">
            <w:pPr>
              <w:pStyle w:val="TAC"/>
              <w:rPr>
                <w:ins w:id="4603" w:author="Amy TAO" w:date="2021-10-29T02:54:00Z"/>
                <w:lang w:eastAsia="zh-CN"/>
              </w:rPr>
            </w:pPr>
            <w:ins w:id="4604" w:author="Amy TAO" w:date="2021-10-29T02:54:00Z">
              <w:r w:rsidRPr="008B35F7">
                <w:rPr>
                  <w:lang w:eastAsia="zh-CN"/>
                </w:rPr>
                <w:t>No</w:t>
              </w:r>
            </w:ins>
          </w:p>
        </w:tc>
      </w:tr>
      <w:tr w:rsidR="00A569D9" w:rsidRPr="008B35F7" w14:paraId="01B1C037" w14:textId="77777777" w:rsidTr="004612CF">
        <w:trPr>
          <w:trHeight w:val="47"/>
          <w:ins w:id="4605" w:author="Amy TAO" w:date="2021-10-29T02:54:00Z"/>
        </w:trPr>
        <w:tc>
          <w:tcPr>
            <w:tcW w:w="1768" w:type="dxa"/>
            <w:tcBorders>
              <w:top w:val="nil"/>
              <w:left w:val="single" w:sz="4" w:space="0" w:color="auto"/>
              <w:bottom w:val="nil"/>
              <w:right w:val="single" w:sz="4" w:space="0" w:color="auto"/>
            </w:tcBorders>
          </w:tcPr>
          <w:p w14:paraId="738E156E" w14:textId="77777777" w:rsidR="00A569D9" w:rsidRPr="008B35F7" w:rsidRDefault="00A569D9" w:rsidP="00A569D9">
            <w:pPr>
              <w:pStyle w:val="TAC"/>
              <w:rPr>
                <w:ins w:id="4606"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CD919CB" w14:textId="77777777" w:rsidR="00A569D9" w:rsidRPr="008B35F7" w:rsidRDefault="00A569D9" w:rsidP="00A569D9">
            <w:pPr>
              <w:pStyle w:val="TAC"/>
              <w:rPr>
                <w:ins w:id="4607" w:author="Amy TAO" w:date="2021-10-29T02:54:00Z"/>
              </w:rPr>
            </w:pPr>
            <w:ins w:id="4608"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FBF4BE7" w14:textId="2DD36524" w:rsidR="00A569D9" w:rsidRPr="008B35F7" w:rsidRDefault="00A569D9" w:rsidP="00A569D9">
            <w:pPr>
              <w:pStyle w:val="TAC"/>
              <w:rPr>
                <w:ins w:id="4609" w:author="Amy TAO" w:date="2021-10-29T02:54:00Z"/>
              </w:rPr>
            </w:pPr>
            <w:ins w:id="4610"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08CF9784" w14:textId="77777777" w:rsidR="00A569D9" w:rsidRPr="008B35F7" w:rsidRDefault="00A569D9" w:rsidP="00A569D9">
            <w:pPr>
              <w:pStyle w:val="TAC"/>
              <w:rPr>
                <w:ins w:id="4611" w:author="Amy TAO" w:date="2021-10-29T02:54:00Z"/>
              </w:rPr>
            </w:pPr>
            <w:ins w:id="4612"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EF45814" w14:textId="77777777" w:rsidR="00A569D9" w:rsidRPr="008B35F7" w:rsidRDefault="00A569D9" w:rsidP="00A569D9">
            <w:pPr>
              <w:pStyle w:val="TAC"/>
              <w:rPr>
                <w:ins w:id="4613" w:author="Amy TAO" w:date="2021-10-29T02:54:00Z"/>
              </w:rPr>
            </w:pPr>
            <w:ins w:id="4614"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1EE3C8CA" w14:textId="77777777" w:rsidR="00A569D9" w:rsidRPr="008B35F7" w:rsidRDefault="00A569D9" w:rsidP="00A569D9">
            <w:pPr>
              <w:pStyle w:val="TAC"/>
              <w:rPr>
                <w:ins w:id="4615" w:author="Amy TAO" w:date="2021-10-29T02:54:00Z"/>
              </w:rPr>
            </w:pPr>
            <w:ins w:id="4616"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39AB8D6" w14:textId="77777777" w:rsidR="00A569D9" w:rsidRPr="008B35F7" w:rsidRDefault="00A569D9" w:rsidP="00A569D9">
            <w:pPr>
              <w:pStyle w:val="TAC"/>
              <w:rPr>
                <w:ins w:id="4617" w:author="Amy TAO" w:date="2021-10-29T02:54:00Z"/>
                <w:lang w:eastAsia="zh-CN"/>
              </w:rPr>
            </w:pPr>
            <w:ins w:id="4618" w:author="Amy TAO" w:date="2021-10-29T02:54:00Z">
              <w:r w:rsidRPr="008B35F7">
                <w:rPr>
                  <w:lang w:eastAsia="zh-CN"/>
                </w:rPr>
                <w:t>No</w:t>
              </w:r>
            </w:ins>
          </w:p>
        </w:tc>
      </w:tr>
      <w:tr w:rsidR="00A569D9" w:rsidRPr="008B35F7" w14:paraId="0FF754A9" w14:textId="77777777" w:rsidTr="004612CF">
        <w:trPr>
          <w:trHeight w:val="47"/>
          <w:ins w:id="4619" w:author="Amy TAO" w:date="2021-10-29T02:54:00Z"/>
        </w:trPr>
        <w:tc>
          <w:tcPr>
            <w:tcW w:w="1768" w:type="dxa"/>
            <w:tcBorders>
              <w:top w:val="nil"/>
              <w:left w:val="single" w:sz="4" w:space="0" w:color="auto"/>
              <w:bottom w:val="nil"/>
              <w:right w:val="single" w:sz="4" w:space="0" w:color="auto"/>
            </w:tcBorders>
          </w:tcPr>
          <w:p w14:paraId="1B27A29F" w14:textId="77777777" w:rsidR="00A569D9" w:rsidRPr="008B35F7" w:rsidRDefault="00A569D9" w:rsidP="00A569D9">
            <w:pPr>
              <w:pStyle w:val="TAC"/>
              <w:rPr>
                <w:ins w:id="4620"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A9680C9" w14:textId="77777777" w:rsidR="00A569D9" w:rsidRPr="008B35F7" w:rsidRDefault="00A569D9" w:rsidP="00A569D9">
            <w:pPr>
              <w:pStyle w:val="TAC"/>
              <w:rPr>
                <w:ins w:id="4621" w:author="Amy TAO" w:date="2021-10-29T02:54:00Z"/>
              </w:rPr>
            </w:pPr>
            <w:ins w:id="4622" w:author="Amy TAO" w:date="2021-10-29T02:54: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5AD77363" w14:textId="62DBCDC2" w:rsidR="00A569D9" w:rsidRPr="008B35F7" w:rsidRDefault="00A569D9" w:rsidP="00A569D9">
            <w:pPr>
              <w:pStyle w:val="TAC"/>
              <w:rPr>
                <w:ins w:id="4623" w:author="Amy TAO" w:date="2021-10-29T02:54:00Z"/>
              </w:rPr>
            </w:pPr>
            <w:ins w:id="4624"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6728B0A" w14:textId="77777777" w:rsidR="00A569D9" w:rsidRPr="008B35F7" w:rsidRDefault="00A569D9" w:rsidP="00A569D9">
            <w:pPr>
              <w:pStyle w:val="TAC"/>
              <w:rPr>
                <w:ins w:id="4625" w:author="Amy TAO" w:date="2021-10-29T02:54:00Z"/>
              </w:rPr>
            </w:pPr>
            <w:ins w:id="4626"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34CAB97" w14:textId="77777777" w:rsidR="00A569D9" w:rsidRPr="008B35F7" w:rsidRDefault="00A569D9" w:rsidP="00A569D9">
            <w:pPr>
              <w:pStyle w:val="TAC"/>
              <w:rPr>
                <w:ins w:id="4627" w:author="Amy TAO" w:date="2021-10-29T02:54:00Z"/>
              </w:rPr>
            </w:pPr>
            <w:ins w:id="4628"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6F5F9918" w14:textId="77777777" w:rsidR="00A569D9" w:rsidRPr="008B35F7" w:rsidRDefault="00A569D9" w:rsidP="00A569D9">
            <w:pPr>
              <w:pStyle w:val="TAC"/>
              <w:rPr>
                <w:ins w:id="4629" w:author="Amy TAO" w:date="2021-10-29T02:54:00Z"/>
              </w:rPr>
            </w:pPr>
            <w:ins w:id="4630"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4181145F" w14:textId="77777777" w:rsidR="00A569D9" w:rsidRPr="008B35F7" w:rsidRDefault="00A569D9" w:rsidP="00A569D9">
            <w:pPr>
              <w:pStyle w:val="TAC"/>
              <w:rPr>
                <w:ins w:id="4631" w:author="Amy TAO" w:date="2021-10-29T02:54:00Z"/>
                <w:lang w:eastAsia="zh-CN"/>
              </w:rPr>
            </w:pPr>
            <w:ins w:id="4632" w:author="Amy TAO" w:date="2021-10-29T02:54:00Z">
              <w:r w:rsidRPr="008B35F7">
                <w:rPr>
                  <w:lang w:eastAsia="zh-CN"/>
                </w:rPr>
                <w:t>No</w:t>
              </w:r>
            </w:ins>
          </w:p>
        </w:tc>
      </w:tr>
      <w:tr w:rsidR="00A569D9" w:rsidRPr="008B35F7" w14:paraId="408C4E64" w14:textId="77777777" w:rsidTr="004612CF">
        <w:trPr>
          <w:trHeight w:val="47"/>
          <w:ins w:id="4633" w:author="Amy TAO" w:date="2021-10-29T02:54:00Z"/>
        </w:trPr>
        <w:tc>
          <w:tcPr>
            <w:tcW w:w="1768" w:type="dxa"/>
            <w:tcBorders>
              <w:top w:val="nil"/>
              <w:left w:val="single" w:sz="4" w:space="0" w:color="auto"/>
              <w:bottom w:val="nil"/>
              <w:right w:val="single" w:sz="4" w:space="0" w:color="auto"/>
            </w:tcBorders>
          </w:tcPr>
          <w:p w14:paraId="1E778A33" w14:textId="77777777" w:rsidR="00A569D9" w:rsidRPr="008B35F7" w:rsidRDefault="00A569D9" w:rsidP="00A569D9">
            <w:pPr>
              <w:pStyle w:val="TAC"/>
              <w:rPr>
                <w:ins w:id="463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AFD7FD8" w14:textId="77777777" w:rsidR="00A569D9" w:rsidRPr="008B35F7" w:rsidRDefault="00A569D9" w:rsidP="00A569D9">
            <w:pPr>
              <w:pStyle w:val="TAC"/>
              <w:rPr>
                <w:ins w:id="4635" w:author="Amy TAO" w:date="2021-10-29T02:54:00Z"/>
              </w:rPr>
            </w:pPr>
            <w:ins w:id="4636" w:author="Amy TAO" w:date="2021-10-29T02:54: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1A1E7FF3" w14:textId="1E1902C7" w:rsidR="00A569D9" w:rsidRPr="008B35F7" w:rsidRDefault="00A569D9" w:rsidP="00A569D9">
            <w:pPr>
              <w:pStyle w:val="TAC"/>
              <w:rPr>
                <w:ins w:id="4637" w:author="Amy TAO" w:date="2021-10-29T02:54:00Z"/>
              </w:rPr>
            </w:pPr>
            <w:ins w:id="4638"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F1F5822" w14:textId="77777777" w:rsidR="00A569D9" w:rsidRPr="008B35F7" w:rsidRDefault="00A569D9" w:rsidP="00A569D9">
            <w:pPr>
              <w:pStyle w:val="TAC"/>
              <w:rPr>
                <w:ins w:id="4639" w:author="Amy TAO" w:date="2021-10-29T02:54:00Z"/>
              </w:rPr>
            </w:pPr>
            <w:ins w:id="4640"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084D570" w14:textId="77777777" w:rsidR="00A569D9" w:rsidRPr="008B35F7" w:rsidRDefault="00A569D9" w:rsidP="00A569D9">
            <w:pPr>
              <w:pStyle w:val="TAC"/>
              <w:rPr>
                <w:ins w:id="4641" w:author="Amy TAO" w:date="2021-10-29T02:54:00Z"/>
              </w:rPr>
            </w:pPr>
            <w:ins w:id="4642"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52FCEF4C" w14:textId="77777777" w:rsidR="00A569D9" w:rsidRPr="008B35F7" w:rsidRDefault="00A569D9" w:rsidP="00A569D9">
            <w:pPr>
              <w:pStyle w:val="TAC"/>
              <w:rPr>
                <w:ins w:id="4643" w:author="Amy TAO" w:date="2021-10-29T02:54:00Z"/>
              </w:rPr>
            </w:pPr>
            <w:ins w:id="4644"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4C7506A2" w14:textId="77777777" w:rsidR="00A569D9" w:rsidRPr="008B35F7" w:rsidRDefault="00A569D9" w:rsidP="00A569D9">
            <w:pPr>
              <w:pStyle w:val="TAC"/>
              <w:rPr>
                <w:ins w:id="4645" w:author="Amy TAO" w:date="2021-10-29T02:54:00Z"/>
                <w:lang w:eastAsia="zh-CN"/>
              </w:rPr>
            </w:pPr>
            <w:ins w:id="4646" w:author="Amy TAO" w:date="2021-10-29T02:54:00Z">
              <w:r w:rsidRPr="008B35F7">
                <w:rPr>
                  <w:lang w:eastAsia="zh-CN"/>
                </w:rPr>
                <w:t>No</w:t>
              </w:r>
            </w:ins>
          </w:p>
        </w:tc>
      </w:tr>
      <w:tr w:rsidR="00A569D9" w:rsidRPr="008B35F7" w14:paraId="2E52B647" w14:textId="77777777" w:rsidTr="004612CF">
        <w:trPr>
          <w:trHeight w:val="47"/>
          <w:ins w:id="4647" w:author="Amy TAO" w:date="2021-10-29T02:54:00Z"/>
        </w:trPr>
        <w:tc>
          <w:tcPr>
            <w:tcW w:w="1768" w:type="dxa"/>
            <w:tcBorders>
              <w:top w:val="nil"/>
              <w:left w:val="single" w:sz="4" w:space="0" w:color="auto"/>
              <w:bottom w:val="single" w:sz="4" w:space="0" w:color="auto"/>
              <w:right w:val="single" w:sz="4" w:space="0" w:color="auto"/>
            </w:tcBorders>
          </w:tcPr>
          <w:p w14:paraId="61A82E7D" w14:textId="77777777" w:rsidR="00A569D9" w:rsidRPr="008B35F7" w:rsidRDefault="00A569D9" w:rsidP="00A569D9">
            <w:pPr>
              <w:pStyle w:val="TAC"/>
              <w:rPr>
                <w:ins w:id="464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0C0C5B4A" w14:textId="77777777" w:rsidR="00A569D9" w:rsidRPr="008B35F7" w:rsidRDefault="00A569D9" w:rsidP="00A569D9">
            <w:pPr>
              <w:pStyle w:val="TAC"/>
              <w:rPr>
                <w:ins w:id="4649" w:author="Amy TAO" w:date="2021-10-29T02:54:00Z"/>
              </w:rPr>
            </w:pPr>
            <w:ins w:id="4650" w:author="Amy TAO" w:date="2021-10-29T02:54: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5116CC3F" w14:textId="0DDD60F8" w:rsidR="00A569D9" w:rsidRPr="008B35F7" w:rsidRDefault="00A569D9" w:rsidP="00A569D9">
            <w:pPr>
              <w:pStyle w:val="TAC"/>
              <w:rPr>
                <w:ins w:id="4651" w:author="Amy TAO" w:date="2021-10-29T02:54:00Z"/>
              </w:rPr>
            </w:pPr>
            <w:ins w:id="465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2A666B9" w14:textId="77777777" w:rsidR="00A569D9" w:rsidRPr="008B35F7" w:rsidRDefault="00A569D9" w:rsidP="00A569D9">
            <w:pPr>
              <w:pStyle w:val="TAC"/>
              <w:rPr>
                <w:ins w:id="4653" w:author="Amy TAO" w:date="2021-10-29T02:54:00Z"/>
              </w:rPr>
            </w:pPr>
            <w:ins w:id="4654" w:author="Amy TAO" w:date="2021-10-29T02:54: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74BFBF3D" w14:textId="77777777" w:rsidR="00A569D9" w:rsidRPr="008B35F7" w:rsidRDefault="00A569D9" w:rsidP="00A569D9">
            <w:pPr>
              <w:pStyle w:val="TAC"/>
              <w:rPr>
                <w:ins w:id="4655" w:author="Amy TAO" w:date="2021-10-29T02:54:00Z"/>
              </w:rPr>
            </w:pPr>
            <w:ins w:id="4656"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7B18870F" w14:textId="77777777" w:rsidR="00A569D9" w:rsidRPr="008B35F7" w:rsidRDefault="00A569D9" w:rsidP="00A569D9">
            <w:pPr>
              <w:pStyle w:val="TAC"/>
              <w:rPr>
                <w:ins w:id="4657" w:author="Amy TAO" w:date="2021-10-29T02:54:00Z"/>
              </w:rPr>
            </w:pPr>
            <w:ins w:id="4658" w:author="Amy TAO" w:date="2021-10-29T02:54:00Z">
              <w:r>
                <w:t>CA_n260I</w:t>
              </w:r>
            </w:ins>
          </w:p>
        </w:tc>
        <w:tc>
          <w:tcPr>
            <w:tcW w:w="1418" w:type="dxa"/>
            <w:tcBorders>
              <w:top w:val="single" w:sz="4" w:space="0" w:color="auto"/>
              <w:left w:val="single" w:sz="4" w:space="0" w:color="auto"/>
              <w:bottom w:val="single" w:sz="4" w:space="0" w:color="auto"/>
              <w:right w:val="single" w:sz="4" w:space="0" w:color="auto"/>
            </w:tcBorders>
          </w:tcPr>
          <w:p w14:paraId="77024D0C" w14:textId="77777777" w:rsidR="00A569D9" w:rsidRPr="008B35F7" w:rsidRDefault="00A569D9" w:rsidP="00A569D9">
            <w:pPr>
              <w:pStyle w:val="TAC"/>
              <w:rPr>
                <w:ins w:id="4659" w:author="Amy TAO" w:date="2021-10-29T02:54:00Z"/>
                <w:lang w:eastAsia="zh-CN"/>
              </w:rPr>
            </w:pPr>
            <w:ins w:id="4660" w:author="Amy TAO" w:date="2021-10-29T02:54:00Z">
              <w:r w:rsidRPr="008B35F7">
                <w:rPr>
                  <w:lang w:eastAsia="zh-CN"/>
                </w:rPr>
                <w:t>No</w:t>
              </w:r>
            </w:ins>
          </w:p>
        </w:tc>
      </w:tr>
      <w:tr w:rsidR="00A569D9" w:rsidRPr="008B35F7" w14:paraId="6324EBFC" w14:textId="77777777" w:rsidTr="004612CF">
        <w:trPr>
          <w:trHeight w:val="47"/>
          <w:ins w:id="4661" w:author="Amy TAO" w:date="2021-10-29T02:56:00Z"/>
        </w:trPr>
        <w:tc>
          <w:tcPr>
            <w:tcW w:w="1768" w:type="dxa"/>
            <w:tcBorders>
              <w:top w:val="single" w:sz="4" w:space="0" w:color="auto"/>
              <w:left w:val="single" w:sz="4" w:space="0" w:color="auto"/>
              <w:bottom w:val="nil"/>
              <w:right w:val="single" w:sz="4" w:space="0" w:color="auto"/>
            </w:tcBorders>
          </w:tcPr>
          <w:p w14:paraId="737030F4" w14:textId="1EDE0139" w:rsidR="00A569D9" w:rsidRPr="008B35F7" w:rsidRDefault="00A569D9" w:rsidP="004612CF">
            <w:pPr>
              <w:pStyle w:val="TAC"/>
              <w:rPr>
                <w:ins w:id="4662" w:author="Amy TAO" w:date="2021-10-29T02:56:00Z"/>
              </w:rPr>
            </w:pPr>
            <w:ins w:id="4663" w:author="Amy TAO" w:date="2021-10-29T02:56:00Z">
              <w:r>
                <w:t>DC_14A-30A-66A</w:t>
              </w:r>
            </w:ins>
            <w:ins w:id="4664" w:author="Amy TAO" w:date="2021-10-29T02:57:00Z">
              <w:r>
                <w:t>-66A</w:t>
              </w:r>
            </w:ins>
            <w:ins w:id="4665" w:author="Amy TAO" w:date="2021-10-29T02:56:00Z">
              <w:r>
                <w:t>_n260A</w:t>
              </w:r>
            </w:ins>
          </w:p>
        </w:tc>
        <w:tc>
          <w:tcPr>
            <w:tcW w:w="1560" w:type="dxa"/>
            <w:tcBorders>
              <w:top w:val="single" w:sz="4" w:space="0" w:color="auto"/>
              <w:left w:val="single" w:sz="4" w:space="0" w:color="auto"/>
              <w:bottom w:val="single" w:sz="4" w:space="0" w:color="auto"/>
              <w:right w:val="single" w:sz="4" w:space="0" w:color="auto"/>
            </w:tcBorders>
          </w:tcPr>
          <w:p w14:paraId="3213068A" w14:textId="77777777" w:rsidR="00A569D9" w:rsidRPr="008B35F7" w:rsidRDefault="00A569D9" w:rsidP="004612CF">
            <w:pPr>
              <w:pStyle w:val="TAC"/>
              <w:rPr>
                <w:ins w:id="4666" w:author="Amy TAO" w:date="2021-10-29T02:56:00Z"/>
              </w:rPr>
            </w:pPr>
            <w:ins w:id="4667"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EEEA664" w14:textId="45E1B0D6" w:rsidR="00A569D9" w:rsidRPr="008B35F7" w:rsidRDefault="00A569D9" w:rsidP="004612CF">
            <w:pPr>
              <w:pStyle w:val="TAC"/>
              <w:rPr>
                <w:ins w:id="4668" w:author="Amy TAO" w:date="2021-10-29T02:56:00Z"/>
              </w:rPr>
            </w:pPr>
            <w:ins w:id="4669" w:author="Amy TAO" w:date="2021-10-29T02:56:00Z">
              <w:r>
                <w:rPr>
                  <w:rFonts w:hint="eastAsia"/>
                </w:rPr>
                <w:t>CA_</w:t>
              </w:r>
              <w:r>
                <w:t>14A-30A-66A</w:t>
              </w:r>
            </w:ins>
            <w:ins w:id="4670" w:author="Amy TAO" w:date="2021-10-29T02:57:00Z">
              <w:r>
                <w:t>-66A</w:t>
              </w:r>
            </w:ins>
          </w:p>
        </w:tc>
        <w:tc>
          <w:tcPr>
            <w:tcW w:w="1707" w:type="dxa"/>
            <w:tcBorders>
              <w:top w:val="single" w:sz="4" w:space="0" w:color="auto"/>
              <w:left w:val="single" w:sz="4" w:space="0" w:color="auto"/>
              <w:bottom w:val="single" w:sz="4" w:space="0" w:color="auto"/>
              <w:right w:val="single" w:sz="4" w:space="0" w:color="auto"/>
            </w:tcBorders>
          </w:tcPr>
          <w:p w14:paraId="4471FE07" w14:textId="77777777" w:rsidR="00A569D9" w:rsidRPr="008B35F7" w:rsidRDefault="00A569D9" w:rsidP="004612CF">
            <w:pPr>
              <w:pStyle w:val="TAC"/>
              <w:rPr>
                <w:ins w:id="4671" w:author="Amy TAO" w:date="2021-10-29T02:56:00Z"/>
              </w:rPr>
            </w:pPr>
            <w:ins w:id="4672"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42B391E" w14:textId="77777777" w:rsidR="00A569D9" w:rsidRPr="008B35F7" w:rsidRDefault="00A569D9" w:rsidP="004612CF">
            <w:pPr>
              <w:pStyle w:val="TAC"/>
              <w:rPr>
                <w:ins w:id="4673" w:author="Amy TAO" w:date="2021-10-29T02:56:00Z"/>
              </w:rPr>
            </w:pPr>
            <w:ins w:id="4674"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93B2749" w14:textId="77777777" w:rsidR="00A569D9" w:rsidRPr="008B35F7" w:rsidRDefault="00A569D9" w:rsidP="004612CF">
            <w:pPr>
              <w:pStyle w:val="TAC"/>
              <w:rPr>
                <w:ins w:id="4675" w:author="Amy TAO" w:date="2021-10-29T02:56:00Z"/>
              </w:rPr>
            </w:pPr>
            <w:ins w:id="4676"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D5F113C" w14:textId="77777777" w:rsidR="00A569D9" w:rsidRPr="008B35F7" w:rsidRDefault="00A569D9" w:rsidP="004612CF">
            <w:pPr>
              <w:pStyle w:val="TAC"/>
              <w:rPr>
                <w:ins w:id="4677" w:author="Amy TAO" w:date="2021-10-29T02:56:00Z"/>
                <w:lang w:eastAsia="zh-CN"/>
              </w:rPr>
            </w:pPr>
            <w:ins w:id="4678" w:author="Amy TAO" w:date="2021-10-29T02:56:00Z">
              <w:r w:rsidRPr="008B35F7">
                <w:rPr>
                  <w:lang w:eastAsia="zh-CN"/>
                </w:rPr>
                <w:t>No</w:t>
              </w:r>
            </w:ins>
          </w:p>
        </w:tc>
      </w:tr>
      <w:tr w:rsidR="00A569D9" w:rsidRPr="008B35F7" w14:paraId="18710B1A" w14:textId="77777777" w:rsidTr="004612CF">
        <w:trPr>
          <w:trHeight w:val="47"/>
          <w:ins w:id="4679" w:author="Amy TAO" w:date="2021-10-29T02:56:00Z"/>
        </w:trPr>
        <w:tc>
          <w:tcPr>
            <w:tcW w:w="1768" w:type="dxa"/>
            <w:tcBorders>
              <w:top w:val="nil"/>
              <w:left w:val="single" w:sz="4" w:space="0" w:color="auto"/>
              <w:bottom w:val="nil"/>
              <w:right w:val="single" w:sz="4" w:space="0" w:color="auto"/>
            </w:tcBorders>
          </w:tcPr>
          <w:p w14:paraId="1A7DFD70" w14:textId="77777777" w:rsidR="00A569D9" w:rsidRPr="008B35F7" w:rsidRDefault="00A569D9" w:rsidP="00A569D9">
            <w:pPr>
              <w:pStyle w:val="TAC"/>
              <w:rPr>
                <w:ins w:id="468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E7071D3" w14:textId="77777777" w:rsidR="00A569D9" w:rsidRPr="008B35F7" w:rsidRDefault="00A569D9" w:rsidP="00A569D9">
            <w:pPr>
              <w:pStyle w:val="TAC"/>
              <w:rPr>
                <w:ins w:id="4681" w:author="Amy TAO" w:date="2021-10-29T02:56:00Z"/>
              </w:rPr>
            </w:pPr>
            <w:ins w:id="4682"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ACB9812" w14:textId="369DD502" w:rsidR="00A569D9" w:rsidRPr="008B35F7" w:rsidRDefault="00A569D9" w:rsidP="00A569D9">
            <w:pPr>
              <w:pStyle w:val="TAC"/>
              <w:rPr>
                <w:ins w:id="4683" w:author="Amy TAO" w:date="2021-10-29T02:56:00Z"/>
              </w:rPr>
            </w:pPr>
            <w:ins w:id="4684"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F95E473" w14:textId="77777777" w:rsidR="00A569D9" w:rsidRPr="008B35F7" w:rsidRDefault="00A569D9" w:rsidP="00A569D9">
            <w:pPr>
              <w:pStyle w:val="TAC"/>
              <w:rPr>
                <w:ins w:id="4685" w:author="Amy TAO" w:date="2021-10-29T02:56:00Z"/>
              </w:rPr>
            </w:pPr>
            <w:ins w:id="4686"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469D7A2" w14:textId="77777777" w:rsidR="00A569D9" w:rsidRPr="008B35F7" w:rsidRDefault="00A569D9" w:rsidP="00A569D9">
            <w:pPr>
              <w:pStyle w:val="TAC"/>
              <w:rPr>
                <w:ins w:id="4687" w:author="Amy TAO" w:date="2021-10-29T02:56:00Z"/>
              </w:rPr>
            </w:pPr>
            <w:ins w:id="4688"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B82431B" w14:textId="77777777" w:rsidR="00A569D9" w:rsidRPr="008B35F7" w:rsidRDefault="00A569D9" w:rsidP="00A569D9">
            <w:pPr>
              <w:pStyle w:val="TAC"/>
              <w:rPr>
                <w:ins w:id="4689" w:author="Amy TAO" w:date="2021-10-29T02:56:00Z"/>
              </w:rPr>
            </w:pPr>
            <w:ins w:id="4690"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F555A2B" w14:textId="77777777" w:rsidR="00A569D9" w:rsidRPr="008B35F7" w:rsidRDefault="00A569D9" w:rsidP="00A569D9">
            <w:pPr>
              <w:pStyle w:val="TAC"/>
              <w:rPr>
                <w:ins w:id="4691" w:author="Amy TAO" w:date="2021-10-29T02:56:00Z"/>
                <w:lang w:eastAsia="zh-CN"/>
              </w:rPr>
            </w:pPr>
            <w:ins w:id="4692" w:author="Amy TAO" w:date="2021-10-29T02:56:00Z">
              <w:r w:rsidRPr="008B35F7">
                <w:rPr>
                  <w:lang w:eastAsia="zh-CN"/>
                </w:rPr>
                <w:t>No</w:t>
              </w:r>
            </w:ins>
          </w:p>
        </w:tc>
      </w:tr>
      <w:tr w:rsidR="00A569D9" w:rsidRPr="008B35F7" w14:paraId="5D071AD7" w14:textId="77777777" w:rsidTr="004612CF">
        <w:trPr>
          <w:trHeight w:val="47"/>
          <w:ins w:id="4693" w:author="Amy TAO" w:date="2021-10-29T02:56:00Z"/>
        </w:trPr>
        <w:tc>
          <w:tcPr>
            <w:tcW w:w="1768" w:type="dxa"/>
            <w:tcBorders>
              <w:top w:val="nil"/>
              <w:left w:val="single" w:sz="4" w:space="0" w:color="auto"/>
              <w:bottom w:val="single" w:sz="4" w:space="0" w:color="auto"/>
              <w:right w:val="single" w:sz="4" w:space="0" w:color="auto"/>
            </w:tcBorders>
          </w:tcPr>
          <w:p w14:paraId="43C39200" w14:textId="77777777" w:rsidR="00A569D9" w:rsidRPr="008B35F7" w:rsidRDefault="00A569D9" w:rsidP="00A569D9">
            <w:pPr>
              <w:pStyle w:val="TAC"/>
              <w:rPr>
                <w:ins w:id="469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0C4F4A0" w14:textId="77777777" w:rsidR="00A569D9" w:rsidRPr="008B35F7" w:rsidRDefault="00A569D9" w:rsidP="00A569D9">
            <w:pPr>
              <w:pStyle w:val="TAC"/>
              <w:rPr>
                <w:ins w:id="4695" w:author="Amy TAO" w:date="2021-10-29T02:56:00Z"/>
              </w:rPr>
            </w:pPr>
            <w:ins w:id="4696"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EE963CF" w14:textId="689DAC51" w:rsidR="00A569D9" w:rsidRPr="008B35F7" w:rsidRDefault="00A569D9" w:rsidP="00A569D9">
            <w:pPr>
              <w:pStyle w:val="TAC"/>
              <w:rPr>
                <w:ins w:id="4697" w:author="Amy TAO" w:date="2021-10-29T02:56:00Z"/>
              </w:rPr>
            </w:pPr>
            <w:ins w:id="4698"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3AA6D331" w14:textId="77777777" w:rsidR="00A569D9" w:rsidRPr="008B35F7" w:rsidRDefault="00A569D9" w:rsidP="00A569D9">
            <w:pPr>
              <w:pStyle w:val="TAC"/>
              <w:rPr>
                <w:ins w:id="4699" w:author="Amy TAO" w:date="2021-10-29T02:56:00Z"/>
              </w:rPr>
            </w:pPr>
            <w:ins w:id="4700"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D00D438" w14:textId="77777777" w:rsidR="00A569D9" w:rsidRPr="008B35F7" w:rsidRDefault="00A569D9" w:rsidP="00A569D9">
            <w:pPr>
              <w:pStyle w:val="TAC"/>
              <w:rPr>
                <w:ins w:id="4701" w:author="Amy TAO" w:date="2021-10-29T02:56:00Z"/>
              </w:rPr>
            </w:pPr>
            <w:ins w:id="4702" w:author="Amy TAO" w:date="2021-10-29T02:56: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13DA44E2" w14:textId="77777777" w:rsidR="00A569D9" w:rsidRPr="008B35F7" w:rsidRDefault="00A569D9" w:rsidP="00A569D9">
            <w:pPr>
              <w:pStyle w:val="TAC"/>
              <w:rPr>
                <w:ins w:id="4703" w:author="Amy TAO" w:date="2021-10-29T02:56:00Z"/>
              </w:rPr>
            </w:pPr>
            <w:ins w:id="4704"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7915217" w14:textId="77777777" w:rsidR="00A569D9" w:rsidRPr="008B35F7" w:rsidRDefault="00A569D9" w:rsidP="00A569D9">
            <w:pPr>
              <w:pStyle w:val="TAC"/>
              <w:rPr>
                <w:ins w:id="4705" w:author="Amy TAO" w:date="2021-10-29T02:56:00Z"/>
                <w:lang w:eastAsia="zh-CN"/>
              </w:rPr>
            </w:pPr>
            <w:ins w:id="4706" w:author="Amy TAO" w:date="2021-10-29T02:56:00Z">
              <w:r w:rsidRPr="008B35F7">
                <w:rPr>
                  <w:lang w:eastAsia="zh-CN"/>
                </w:rPr>
                <w:t>No</w:t>
              </w:r>
            </w:ins>
          </w:p>
        </w:tc>
      </w:tr>
      <w:tr w:rsidR="00A569D9" w:rsidRPr="008B35F7" w14:paraId="5E81D43D" w14:textId="77777777" w:rsidTr="004612CF">
        <w:trPr>
          <w:trHeight w:val="47"/>
          <w:ins w:id="4707" w:author="Amy TAO" w:date="2021-10-29T02:56:00Z"/>
        </w:trPr>
        <w:tc>
          <w:tcPr>
            <w:tcW w:w="1768" w:type="dxa"/>
            <w:tcBorders>
              <w:top w:val="single" w:sz="4" w:space="0" w:color="auto"/>
              <w:left w:val="single" w:sz="4" w:space="0" w:color="auto"/>
              <w:bottom w:val="nil"/>
              <w:right w:val="single" w:sz="4" w:space="0" w:color="auto"/>
            </w:tcBorders>
          </w:tcPr>
          <w:p w14:paraId="749D85D1" w14:textId="221B0DDE" w:rsidR="00A569D9" w:rsidRPr="008B35F7" w:rsidRDefault="00A569D9" w:rsidP="00A569D9">
            <w:pPr>
              <w:pStyle w:val="TAC"/>
              <w:rPr>
                <w:ins w:id="4708" w:author="Amy TAO" w:date="2021-10-29T02:56:00Z"/>
              </w:rPr>
            </w:pPr>
            <w:ins w:id="4709" w:author="Amy TAO" w:date="2021-10-29T02:56:00Z">
              <w:r>
                <w:t>DC_14A-30A-66A</w:t>
              </w:r>
            </w:ins>
            <w:ins w:id="4710" w:author="Amy TAO" w:date="2021-10-29T02:57:00Z">
              <w:r>
                <w:t>-66A</w:t>
              </w:r>
            </w:ins>
            <w:ins w:id="4711" w:author="Amy TAO" w:date="2021-10-29T02:56:00Z">
              <w:r>
                <w:t>_n260G</w:t>
              </w:r>
            </w:ins>
          </w:p>
        </w:tc>
        <w:tc>
          <w:tcPr>
            <w:tcW w:w="1560" w:type="dxa"/>
            <w:tcBorders>
              <w:top w:val="single" w:sz="4" w:space="0" w:color="auto"/>
              <w:left w:val="single" w:sz="4" w:space="0" w:color="auto"/>
              <w:bottom w:val="single" w:sz="4" w:space="0" w:color="auto"/>
              <w:right w:val="single" w:sz="4" w:space="0" w:color="auto"/>
            </w:tcBorders>
          </w:tcPr>
          <w:p w14:paraId="5A23895A" w14:textId="77777777" w:rsidR="00A569D9" w:rsidRPr="008B35F7" w:rsidRDefault="00A569D9" w:rsidP="00A569D9">
            <w:pPr>
              <w:pStyle w:val="TAC"/>
              <w:rPr>
                <w:ins w:id="4712" w:author="Amy TAO" w:date="2021-10-29T02:56:00Z"/>
              </w:rPr>
            </w:pPr>
            <w:ins w:id="4713"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059273A" w14:textId="2C9F82D5" w:rsidR="00A569D9" w:rsidRPr="008B35F7" w:rsidRDefault="00A569D9" w:rsidP="00A569D9">
            <w:pPr>
              <w:pStyle w:val="TAC"/>
              <w:rPr>
                <w:ins w:id="4714" w:author="Amy TAO" w:date="2021-10-29T02:56:00Z"/>
              </w:rPr>
            </w:pPr>
            <w:ins w:id="4715"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7429445" w14:textId="77777777" w:rsidR="00A569D9" w:rsidRPr="008B35F7" w:rsidRDefault="00A569D9" w:rsidP="00A569D9">
            <w:pPr>
              <w:pStyle w:val="TAC"/>
              <w:rPr>
                <w:ins w:id="4716" w:author="Amy TAO" w:date="2021-10-29T02:56:00Z"/>
              </w:rPr>
            </w:pPr>
            <w:ins w:id="4717"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03ED762" w14:textId="77777777" w:rsidR="00A569D9" w:rsidRPr="008B35F7" w:rsidRDefault="00A569D9" w:rsidP="00A569D9">
            <w:pPr>
              <w:pStyle w:val="TAC"/>
              <w:rPr>
                <w:ins w:id="4718" w:author="Amy TAO" w:date="2021-10-29T02:56:00Z"/>
              </w:rPr>
            </w:pPr>
            <w:ins w:id="4719"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D9ACE9" w14:textId="77777777" w:rsidR="00A569D9" w:rsidRPr="008B35F7" w:rsidRDefault="00A569D9" w:rsidP="00A569D9">
            <w:pPr>
              <w:pStyle w:val="TAC"/>
              <w:rPr>
                <w:ins w:id="4720" w:author="Amy TAO" w:date="2021-10-29T02:56:00Z"/>
              </w:rPr>
            </w:pPr>
            <w:ins w:id="4721"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ACB261B" w14:textId="77777777" w:rsidR="00A569D9" w:rsidRPr="008B35F7" w:rsidRDefault="00A569D9" w:rsidP="00A569D9">
            <w:pPr>
              <w:pStyle w:val="TAC"/>
              <w:rPr>
                <w:ins w:id="4722" w:author="Amy TAO" w:date="2021-10-29T02:56:00Z"/>
                <w:lang w:eastAsia="zh-CN"/>
              </w:rPr>
            </w:pPr>
            <w:ins w:id="4723" w:author="Amy TAO" w:date="2021-10-29T02:56:00Z">
              <w:r w:rsidRPr="008B35F7">
                <w:rPr>
                  <w:lang w:eastAsia="zh-CN"/>
                </w:rPr>
                <w:t>No</w:t>
              </w:r>
            </w:ins>
          </w:p>
        </w:tc>
      </w:tr>
      <w:tr w:rsidR="00A569D9" w:rsidRPr="008B35F7" w14:paraId="5E845AF6" w14:textId="77777777" w:rsidTr="004612CF">
        <w:trPr>
          <w:trHeight w:val="47"/>
          <w:ins w:id="4724" w:author="Amy TAO" w:date="2021-10-29T02:56:00Z"/>
        </w:trPr>
        <w:tc>
          <w:tcPr>
            <w:tcW w:w="1768" w:type="dxa"/>
            <w:tcBorders>
              <w:top w:val="nil"/>
              <w:left w:val="single" w:sz="4" w:space="0" w:color="auto"/>
              <w:bottom w:val="nil"/>
              <w:right w:val="single" w:sz="4" w:space="0" w:color="auto"/>
            </w:tcBorders>
          </w:tcPr>
          <w:p w14:paraId="35B820DF" w14:textId="77777777" w:rsidR="00A569D9" w:rsidRPr="008B35F7" w:rsidRDefault="00A569D9" w:rsidP="00A569D9">
            <w:pPr>
              <w:pStyle w:val="TAC"/>
              <w:rPr>
                <w:ins w:id="472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3D1D663" w14:textId="77777777" w:rsidR="00A569D9" w:rsidRPr="008B35F7" w:rsidRDefault="00A569D9" w:rsidP="00A569D9">
            <w:pPr>
              <w:pStyle w:val="TAC"/>
              <w:rPr>
                <w:ins w:id="4726" w:author="Amy TAO" w:date="2021-10-29T02:56:00Z"/>
              </w:rPr>
            </w:pPr>
            <w:ins w:id="4727" w:author="Amy TAO" w:date="2021-10-29T02:5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541A89D3" w14:textId="45AEB475" w:rsidR="00A569D9" w:rsidRPr="008B35F7" w:rsidRDefault="00A569D9" w:rsidP="00A569D9">
            <w:pPr>
              <w:pStyle w:val="TAC"/>
              <w:rPr>
                <w:ins w:id="4728" w:author="Amy TAO" w:date="2021-10-29T02:56:00Z"/>
              </w:rPr>
            </w:pPr>
            <w:ins w:id="4729"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9265938" w14:textId="77777777" w:rsidR="00A569D9" w:rsidRPr="008B35F7" w:rsidRDefault="00A569D9" w:rsidP="00A569D9">
            <w:pPr>
              <w:pStyle w:val="TAC"/>
              <w:rPr>
                <w:ins w:id="4730" w:author="Amy TAO" w:date="2021-10-29T02:56:00Z"/>
              </w:rPr>
            </w:pPr>
            <w:ins w:id="4731"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6F396C98" w14:textId="77777777" w:rsidR="00A569D9" w:rsidRPr="008B35F7" w:rsidRDefault="00A569D9" w:rsidP="00A569D9">
            <w:pPr>
              <w:pStyle w:val="TAC"/>
              <w:rPr>
                <w:ins w:id="4732" w:author="Amy TAO" w:date="2021-10-29T02:56:00Z"/>
              </w:rPr>
            </w:pPr>
            <w:ins w:id="4733" w:author="Amy TAO" w:date="2021-10-29T02:56:00Z">
              <w:r>
                <w:t>14A</w:t>
              </w:r>
            </w:ins>
          </w:p>
        </w:tc>
        <w:tc>
          <w:tcPr>
            <w:tcW w:w="1418" w:type="dxa"/>
            <w:tcBorders>
              <w:top w:val="single" w:sz="4" w:space="0" w:color="auto"/>
              <w:left w:val="single" w:sz="4" w:space="0" w:color="auto"/>
              <w:bottom w:val="single" w:sz="4" w:space="0" w:color="auto"/>
              <w:right w:val="single" w:sz="4" w:space="0" w:color="auto"/>
            </w:tcBorders>
          </w:tcPr>
          <w:p w14:paraId="0907E65A" w14:textId="77777777" w:rsidR="00A569D9" w:rsidRPr="008B35F7" w:rsidRDefault="00A569D9" w:rsidP="00A569D9">
            <w:pPr>
              <w:pStyle w:val="TAC"/>
              <w:rPr>
                <w:ins w:id="4734" w:author="Amy TAO" w:date="2021-10-29T02:56:00Z"/>
              </w:rPr>
            </w:pPr>
            <w:ins w:id="4735"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0F1CCA2A" w14:textId="77777777" w:rsidR="00A569D9" w:rsidRPr="008B35F7" w:rsidRDefault="00A569D9" w:rsidP="00A569D9">
            <w:pPr>
              <w:pStyle w:val="TAC"/>
              <w:rPr>
                <w:ins w:id="4736" w:author="Amy TAO" w:date="2021-10-29T02:56:00Z"/>
                <w:lang w:eastAsia="zh-CN"/>
              </w:rPr>
            </w:pPr>
            <w:ins w:id="4737" w:author="Amy TAO" w:date="2021-10-29T02:56:00Z">
              <w:r w:rsidRPr="008B35F7">
                <w:rPr>
                  <w:lang w:eastAsia="zh-CN"/>
                </w:rPr>
                <w:t>No</w:t>
              </w:r>
            </w:ins>
          </w:p>
        </w:tc>
      </w:tr>
      <w:tr w:rsidR="00A569D9" w:rsidRPr="008B35F7" w14:paraId="28F5F399" w14:textId="77777777" w:rsidTr="004612CF">
        <w:trPr>
          <w:trHeight w:val="47"/>
          <w:ins w:id="4738" w:author="Amy TAO" w:date="2021-10-29T02:56:00Z"/>
        </w:trPr>
        <w:tc>
          <w:tcPr>
            <w:tcW w:w="1768" w:type="dxa"/>
            <w:tcBorders>
              <w:top w:val="nil"/>
              <w:left w:val="single" w:sz="4" w:space="0" w:color="auto"/>
              <w:bottom w:val="nil"/>
              <w:right w:val="single" w:sz="4" w:space="0" w:color="auto"/>
            </w:tcBorders>
          </w:tcPr>
          <w:p w14:paraId="16A287EE" w14:textId="77777777" w:rsidR="00A569D9" w:rsidRPr="008B35F7" w:rsidRDefault="00A569D9" w:rsidP="00A569D9">
            <w:pPr>
              <w:pStyle w:val="TAC"/>
              <w:rPr>
                <w:ins w:id="473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44572E6" w14:textId="77777777" w:rsidR="00A569D9" w:rsidRPr="008B35F7" w:rsidRDefault="00A569D9" w:rsidP="00A569D9">
            <w:pPr>
              <w:pStyle w:val="TAC"/>
              <w:rPr>
                <w:ins w:id="4740" w:author="Amy TAO" w:date="2021-10-29T02:56:00Z"/>
              </w:rPr>
            </w:pPr>
            <w:ins w:id="4741"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755DFA9" w14:textId="349EF9DB" w:rsidR="00A569D9" w:rsidRPr="008B35F7" w:rsidRDefault="00A569D9" w:rsidP="00A569D9">
            <w:pPr>
              <w:pStyle w:val="TAC"/>
              <w:rPr>
                <w:ins w:id="4742" w:author="Amy TAO" w:date="2021-10-29T02:56:00Z"/>
              </w:rPr>
            </w:pPr>
            <w:ins w:id="4743"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47224D9" w14:textId="77777777" w:rsidR="00A569D9" w:rsidRPr="008B35F7" w:rsidRDefault="00A569D9" w:rsidP="00A569D9">
            <w:pPr>
              <w:pStyle w:val="TAC"/>
              <w:rPr>
                <w:ins w:id="4744" w:author="Amy TAO" w:date="2021-10-29T02:56:00Z"/>
              </w:rPr>
            </w:pPr>
            <w:ins w:id="4745"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9FC5320" w14:textId="77777777" w:rsidR="00A569D9" w:rsidRPr="008B35F7" w:rsidRDefault="00A569D9" w:rsidP="00A569D9">
            <w:pPr>
              <w:pStyle w:val="TAC"/>
              <w:rPr>
                <w:ins w:id="4746" w:author="Amy TAO" w:date="2021-10-29T02:56:00Z"/>
              </w:rPr>
            </w:pPr>
            <w:ins w:id="4747"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00DD89A" w14:textId="77777777" w:rsidR="00A569D9" w:rsidRPr="008B35F7" w:rsidRDefault="00A569D9" w:rsidP="00A569D9">
            <w:pPr>
              <w:pStyle w:val="TAC"/>
              <w:rPr>
                <w:ins w:id="4748" w:author="Amy TAO" w:date="2021-10-29T02:56:00Z"/>
              </w:rPr>
            </w:pPr>
            <w:ins w:id="4749"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E3B6DF3" w14:textId="77777777" w:rsidR="00A569D9" w:rsidRPr="008B35F7" w:rsidRDefault="00A569D9" w:rsidP="00A569D9">
            <w:pPr>
              <w:pStyle w:val="TAC"/>
              <w:rPr>
                <w:ins w:id="4750" w:author="Amy TAO" w:date="2021-10-29T02:56:00Z"/>
                <w:lang w:eastAsia="zh-CN"/>
              </w:rPr>
            </w:pPr>
            <w:ins w:id="4751" w:author="Amy TAO" w:date="2021-10-29T02:56:00Z">
              <w:r w:rsidRPr="008B35F7">
                <w:rPr>
                  <w:lang w:eastAsia="zh-CN"/>
                </w:rPr>
                <w:t>No</w:t>
              </w:r>
            </w:ins>
          </w:p>
        </w:tc>
      </w:tr>
      <w:tr w:rsidR="00A569D9" w:rsidRPr="008B35F7" w14:paraId="79EDB29E" w14:textId="77777777" w:rsidTr="004612CF">
        <w:trPr>
          <w:trHeight w:val="47"/>
          <w:ins w:id="4752" w:author="Amy TAO" w:date="2021-10-29T02:56:00Z"/>
        </w:trPr>
        <w:tc>
          <w:tcPr>
            <w:tcW w:w="1768" w:type="dxa"/>
            <w:tcBorders>
              <w:top w:val="nil"/>
              <w:left w:val="single" w:sz="4" w:space="0" w:color="auto"/>
              <w:bottom w:val="nil"/>
              <w:right w:val="single" w:sz="4" w:space="0" w:color="auto"/>
            </w:tcBorders>
          </w:tcPr>
          <w:p w14:paraId="7E8EF2C5" w14:textId="77777777" w:rsidR="00A569D9" w:rsidRPr="008B35F7" w:rsidRDefault="00A569D9" w:rsidP="00A569D9">
            <w:pPr>
              <w:pStyle w:val="TAC"/>
              <w:rPr>
                <w:ins w:id="475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D0466A1" w14:textId="77777777" w:rsidR="00A569D9" w:rsidRPr="008B35F7" w:rsidRDefault="00A569D9" w:rsidP="00A569D9">
            <w:pPr>
              <w:pStyle w:val="TAC"/>
              <w:rPr>
                <w:ins w:id="4754" w:author="Amy TAO" w:date="2021-10-29T02:56:00Z"/>
              </w:rPr>
            </w:pPr>
            <w:ins w:id="4755" w:author="Amy TAO" w:date="2021-10-29T02:56:00Z">
              <w:r>
                <w:rPr>
                  <w:rFonts w:hint="eastAsia"/>
                </w:rPr>
                <w:t>DC_</w:t>
              </w:r>
              <w:r>
                <w:t>30</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3CE1FA17" w14:textId="69F1FB58" w:rsidR="00A569D9" w:rsidRPr="008B35F7" w:rsidRDefault="00A569D9" w:rsidP="00A569D9">
            <w:pPr>
              <w:pStyle w:val="TAC"/>
              <w:rPr>
                <w:ins w:id="4756" w:author="Amy TAO" w:date="2021-10-29T02:56:00Z"/>
              </w:rPr>
            </w:pPr>
            <w:ins w:id="4757"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44428C2" w14:textId="77777777" w:rsidR="00A569D9" w:rsidRPr="008B35F7" w:rsidRDefault="00A569D9" w:rsidP="00A569D9">
            <w:pPr>
              <w:pStyle w:val="TAC"/>
              <w:rPr>
                <w:ins w:id="4758" w:author="Amy TAO" w:date="2021-10-29T02:56:00Z"/>
              </w:rPr>
            </w:pPr>
            <w:ins w:id="4759"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5DC839B" w14:textId="77777777" w:rsidR="00A569D9" w:rsidRPr="008B35F7" w:rsidRDefault="00A569D9" w:rsidP="00A569D9">
            <w:pPr>
              <w:pStyle w:val="TAC"/>
              <w:rPr>
                <w:ins w:id="4760" w:author="Amy TAO" w:date="2021-10-29T02:56:00Z"/>
              </w:rPr>
            </w:pPr>
            <w:ins w:id="4761"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7B17EB6" w14:textId="77777777" w:rsidR="00A569D9" w:rsidRPr="008B35F7" w:rsidRDefault="00A569D9" w:rsidP="00A569D9">
            <w:pPr>
              <w:pStyle w:val="TAC"/>
              <w:rPr>
                <w:ins w:id="4762" w:author="Amy TAO" w:date="2021-10-29T02:56:00Z"/>
              </w:rPr>
            </w:pPr>
            <w:ins w:id="4763"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6F570F2A" w14:textId="77777777" w:rsidR="00A569D9" w:rsidRPr="008B35F7" w:rsidRDefault="00A569D9" w:rsidP="00A569D9">
            <w:pPr>
              <w:pStyle w:val="TAC"/>
              <w:rPr>
                <w:ins w:id="4764" w:author="Amy TAO" w:date="2021-10-29T02:56:00Z"/>
                <w:lang w:eastAsia="zh-CN"/>
              </w:rPr>
            </w:pPr>
            <w:ins w:id="4765" w:author="Amy TAO" w:date="2021-10-29T02:56:00Z">
              <w:r w:rsidRPr="008B35F7">
                <w:rPr>
                  <w:lang w:eastAsia="zh-CN"/>
                </w:rPr>
                <w:t>No</w:t>
              </w:r>
            </w:ins>
          </w:p>
        </w:tc>
      </w:tr>
      <w:tr w:rsidR="00A569D9" w:rsidRPr="008B35F7" w14:paraId="7317B5A7" w14:textId="77777777" w:rsidTr="004612CF">
        <w:trPr>
          <w:trHeight w:val="47"/>
          <w:ins w:id="4766" w:author="Amy TAO" w:date="2021-10-29T02:56:00Z"/>
        </w:trPr>
        <w:tc>
          <w:tcPr>
            <w:tcW w:w="1768" w:type="dxa"/>
            <w:tcBorders>
              <w:top w:val="nil"/>
              <w:left w:val="single" w:sz="4" w:space="0" w:color="auto"/>
              <w:bottom w:val="nil"/>
              <w:right w:val="single" w:sz="4" w:space="0" w:color="auto"/>
            </w:tcBorders>
          </w:tcPr>
          <w:p w14:paraId="2EEA5B0C" w14:textId="77777777" w:rsidR="00A569D9" w:rsidRPr="008B35F7" w:rsidRDefault="00A569D9" w:rsidP="00A569D9">
            <w:pPr>
              <w:pStyle w:val="TAC"/>
              <w:rPr>
                <w:ins w:id="476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FB3BABE" w14:textId="77777777" w:rsidR="00A569D9" w:rsidRPr="008B35F7" w:rsidRDefault="00A569D9" w:rsidP="00A569D9">
            <w:pPr>
              <w:pStyle w:val="TAC"/>
              <w:rPr>
                <w:ins w:id="4768" w:author="Amy TAO" w:date="2021-10-29T02:56:00Z"/>
              </w:rPr>
            </w:pPr>
            <w:ins w:id="4769"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D0FEDA1" w14:textId="72254E5A" w:rsidR="00A569D9" w:rsidRPr="008B35F7" w:rsidRDefault="00A569D9" w:rsidP="00A569D9">
            <w:pPr>
              <w:pStyle w:val="TAC"/>
              <w:rPr>
                <w:ins w:id="4770" w:author="Amy TAO" w:date="2021-10-29T02:56:00Z"/>
              </w:rPr>
            </w:pPr>
            <w:ins w:id="4771"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71C14D3" w14:textId="77777777" w:rsidR="00A569D9" w:rsidRPr="008B35F7" w:rsidRDefault="00A569D9" w:rsidP="00A569D9">
            <w:pPr>
              <w:pStyle w:val="TAC"/>
              <w:rPr>
                <w:ins w:id="4772" w:author="Amy TAO" w:date="2021-10-29T02:56:00Z"/>
              </w:rPr>
            </w:pPr>
            <w:ins w:id="4773"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B57CC9A" w14:textId="77777777" w:rsidR="00A569D9" w:rsidRPr="008B35F7" w:rsidRDefault="00A569D9" w:rsidP="00A569D9">
            <w:pPr>
              <w:pStyle w:val="TAC"/>
              <w:rPr>
                <w:ins w:id="4774" w:author="Amy TAO" w:date="2021-10-29T02:56:00Z"/>
              </w:rPr>
            </w:pPr>
            <w:ins w:id="4775"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125103A5" w14:textId="77777777" w:rsidR="00A569D9" w:rsidRPr="008B35F7" w:rsidRDefault="00A569D9" w:rsidP="00A569D9">
            <w:pPr>
              <w:pStyle w:val="TAC"/>
              <w:rPr>
                <w:ins w:id="4776" w:author="Amy TAO" w:date="2021-10-29T02:56:00Z"/>
              </w:rPr>
            </w:pPr>
            <w:ins w:id="4777"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905804C" w14:textId="77777777" w:rsidR="00A569D9" w:rsidRPr="008B35F7" w:rsidRDefault="00A569D9" w:rsidP="00A569D9">
            <w:pPr>
              <w:pStyle w:val="TAC"/>
              <w:rPr>
                <w:ins w:id="4778" w:author="Amy TAO" w:date="2021-10-29T02:56:00Z"/>
                <w:lang w:eastAsia="zh-CN"/>
              </w:rPr>
            </w:pPr>
            <w:ins w:id="4779" w:author="Amy TAO" w:date="2021-10-29T02:56:00Z">
              <w:r w:rsidRPr="008B35F7">
                <w:rPr>
                  <w:lang w:eastAsia="zh-CN"/>
                </w:rPr>
                <w:t>No</w:t>
              </w:r>
            </w:ins>
          </w:p>
        </w:tc>
      </w:tr>
      <w:tr w:rsidR="00A569D9" w:rsidRPr="008B35F7" w14:paraId="68E5C3E1" w14:textId="77777777" w:rsidTr="004612CF">
        <w:trPr>
          <w:trHeight w:val="47"/>
          <w:ins w:id="4780" w:author="Amy TAO" w:date="2021-10-29T02:56:00Z"/>
        </w:trPr>
        <w:tc>
          <w:tcPr>
            <w:tcW w:w="1768" w:type="dxa"/>
            <w:tcBorders>
              <w:top w:val="nil"/>
              <w:left w:val="single" w:sz="4" w:space="0" w:color="auto"/>
              <w:bottom w:val="single" w:sz="4" w:space="0" w:color="auto"/>
              <w:right w:val="single" w:sz="4" w:space="0" w:color="auto"/>
            </w:tcBorders>
          </w:tcPr>
          <w:p w14:paraId="6FA0C3E6" w14:textId="77777777" w:rsidR="00A569D9" w:rsidRPr="008B35F7" w:rsidRDefault="00A569D9" w:rsidP="00A569D9">
            <w:pPr>
              <w:pStyle w:val="TAC"/>
              <w:rPr>
                <w:ins w:id="478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05882EB1" w14:textId="77777777" w:rsidR="00A569D9" w:rsidRPr="008B35F7" w:rsidRDefault="00A569D9" w:rsidP="00A569D9">
            <w:pPr>
              <w:pStyle w:val="TAC"/>
              <w:rPr>
                <w:ins w:id="4782" w:author="Amy TAO" w:date="2021-10-29T02:56:00Z"/>
              </w:rPr>
            </w:pPr>
            <w:ins w:id="4783" w:author="Amy TAO" w:date="2021-10-29T02:56: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5473F193" w14:textId="1F6D9244" w:rsidR="00A569D9" w:rsidRPr="008B35F7" w:rsidRDefault="00A569D9" w:rsidP="00A569D9">
            <w:pPr>
              <w:pStyle w:val="TAC"/>
              <w:rPr>
                <w:ins w:id="4784" w:author="Amy TAO" w:date="2021-10-29T02:56:00Z"/>
              </w:rPr>
            </w:pPr>
            <w:ins w:id="4785"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F0773DC" w14:textId="77777777" w:rsidR="00A569D9" w:rsidRPr="008B35F7" w:rsidRDefault="00A569D9" w:rsidP="00A569D9">
            <w:pPr>
              <w:pStyle w:val="TAC"/>
              <w:rPr>
                <w:ins w:id="4786" w:author="Amy TAO" w:date="2021-10-29T02:56:00Z"/>
              </w:rPr>
            </w:pPr>
            <w:ins w:id="4787"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BF4A87F" w14:textId="77777777" w:rsidR="00A569D9" w:rsidRPr="008B35F7" w:rsidRDefault="00A569D9" w:rsidP="00A569D9">
            <w:pPr>
              <w:pStyle w:val="TAC"/>
              <w:rPr>
                <w:ins w:id="4788" w:author="Amy TAO" w:date="2021-10-29T02:56:00Z"/>
              </w:rPr>
            </w:pPr>
            <w:ins w:id="4789"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53F0E76D" w14:textId="77777777" w:rsidR="00A569D9" w:rsidRPr="008B35F7" w:rsidRDefault="00A569D9" w:rsidP="00A569D9">
            <w:pPr>
              <w:pStyle w:val="TAC"/>
              <w:rPr>
                <w:ins w:id="4790" w:author="Amy TAO" w:date="2021-10-29T02:56:00Z"/>
              </w:rPr>
            </w:pPr>
            <w:ins w:id="4791"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5BEB31E3" w14:textId="77777777" w:rsidR="00A569D9" w:rsidRPr="008B35F7" w:rsidRDefault="00A569D9" w:rsidP="00A569D9">
            <w:pPr>
              <w:pStyle w:val="TAC"/>
              <w:rPr>
                <w:ins w:id="4792" w:author="Amy TAO" w:date="2021-10-29T02:56:00Z"/>
                <w:lang w:eastAsia="zh-CN"/>
              </w:rPr>
            </w:pPr>
            <w:ins w:id="4793" w:author="Amy TAO" w:date="2021-10-29T02:56:00Z">
              <w:r w:rsidRPr="008B35F7">
                <w:rPr>
                  <w:lang w:eastAsia="zh-CN"/>
                </w:rPr>
                <w:t>No</w:t>
              </w:r>
            </w:ins>
          </w:p>
        </w:tc>
      </w:tr>
      <w:tr w:rsidR="00A569D9" w:rsidRPr="008B35F7" w14:paraId="6629BE2A" w14:textId="77777777" w:rsidTr="004612CF">
        <w:trPr>
          <w:trHeight w:val="47"/>
          <w:ins w:id="4794" w:author="Amy TAO" w:date="2021-10-29T02:56:00Z"/>
        </w:trPr>
        <w:tc>
          <w:tcPr>
            <w:tcW w:w="1768" w:type="dxa"/>
            <w:tcBorders>
              <w:top w:val="single" w:sz="4" w:space="0" w:color="auto"/>
              <w:left w:val="single" w:sz="4" w:space="0" w:color="auto"/>
              <w:bottom w:val="nil"/>
              <w:right w:val="single" w:sz="4" w:space="0" w:color="auto"/>
            </w:tcBorders>
          </w:tcPr>
          <w:p w14:paraId="51987697" w14:textId="205513F9" w:rsidR="00A569D9" w:rsidRPr="008B35F7" w:rsidRDefault="00A569D9" w:rsidP="00A569D9">
            <w:pPr>
              <w:pStyle w:val="TAC"/>
              <w:rPr>
                <w:ins w:id="4795" w:author="Amy TAO" w:date="2021-10-29T02:56:00Z"/>
              </w:rPr>
            </w:pPr>
            <w:ins w:id="4796" w:author="Amy TAO" w:date="2021-10-29T02:56:00Z">
              <w:r>
                <w:t>DC_14A-30A-66A-66A_n260H</w:t>
              </w:r>
            </w:ins>
          </w:p>
        </w:tc>
        <w:tc>
          <w:tcPr>
            <w:tcW w:w="1560" w:type="dxa"/>
            <w:tcBorders>
              <w:top w:val="single" w:sz="4" w:space="0" w:color="auto"/>
              <w:left w:val="single" w:sz="4" w:space="0" w:color="auto"/>
              <w:bottom w:val="single" w:sz="4" w:space="0" w:color="auto"/>
              <w:right w:val="single" w:sz="4" w:space="0" w:color="auto"/>
            </w:tcBorders>
          </w:tcPr>
          <w:p w14:paraId="610A4F40" w14:textId="77777777" w:rsidR="00A569D9" w:rsidRPr="008B35F7" w:rsidRDefault="00A569D9" w:rsidP="00A569D9">
            <w:pPr>
              <w:pStyle w:val="TAC"/>
              <w:rPr>
                <w:ins w:id="4797" w:author="Amy TAO" w:date="2021-10-29T02:56:00Z"/>
              </w:rPr>
            </w:pPr>
            <w:ins w:id="4798"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38F46A1" w14:textId="4881CF56" w:rsidR="00A569D9" w:rsidRPr="008B35F7" w:rsidRDefault="00A569D9" w:rsidP="00A569D9">
            <w:pPr>
              <w:pStyle w:val="TAC"/>
              <w:rPr>
                <w:ins w:id="4799" w:author="Amy TAO" w:date="2021-10-29T02:56:00Z"/>
              </w:rPr>
            </w:pPr>
            <w:ins w:id="4800"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0A957C69" w14:textId="77777777" w:rsidR="00A569D9" w:rsidRPr="008B35F7" w:rsidRDefault="00A569D9" w:rsidP="00A569D9">
            <w:pPr>
              <w:pStyle w:val="TAC"/>
              <w:rPr>
                <w:ins w:id="4801" w:author="Amy TAO" w:date="2021-10-29T02:56:00Z"/>
              </w:rPr>
            </w:pPr>
            <w:ins w:id="4802"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3D28D88" w14:textId="77777777" w:rsidR="00A569D9" w:rsidRPr="008B35F7" w:rsidRDefault="00A569D9" w:rsidP="00A569D9">
            <w:pPr>
              <w:pStyle w:val="TAC"/>
              <w:rPr>
                <w:ins w:id="4803" w:author="Amy TAO" w:date="2021-10-29T02:56:00Z"/>
              </w:rPr>
            </w:pPr>
            <w:ins w:id="4804"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8C5586" w14:textId="77777777" w:rsidR="00A569D9" w:rsidRPr="008B35F7" w:rsidRDefault="00A569D9" w:rsidP="00A569D9">
            <w:pPr>
              <w:pStyle w:val="TAC"/>
              <w:rPr>
                <w:ins w:id="4805" w:author="Amy TAO" w:date="2021-10-29T02:56:00Z"/>
              </w:rPr>
            </w:pPr>
            <w:ins w:id="4806"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5B9DB96" w14:textId="77777777" w:rsidR="00A569D9" w:rsidRPr="008B35F7" w:rsidRDefault="00A569D9" w:rsidP="00A569D9">
            <w:pPr>
              <w:pStyle w:val="TAC"/>
              <w:rPr>
                <w:ins w:id="4807" w:author="Amy TAO" w:date="2021-10-29T02:56:00Z"/>
                <w:lang w:eastAsia="zh-CN"/>
              </w:rPr>
            </w:pPr>
            <w:ins w:id="4808" w:author="Amy TAO" w:date="2021-10-29T02:56:00Z">
              <w:r w:rsidRPr="008B35F7">
                <w:rPr>
                  <w:lang w:eastAsia="zh-CN"/>
                </w:rPr>
                <w:t>No</w:t>
              </w:r>
            </w:ins>
          </w:p>
        </w:tc>
      </w:tr>
      <w:tr w:rsidR="00A569D9" w:rsidRPr="008B35F7" w14:paraId="25C23929" w14:textId="77777777" w:rsidTr="004612CF">
        <w:trPr>
          <w:trHeight w:val="47"/>
          <w:ins w:id="4809" w:author="Amy TAO" w:date="2021-10-29T02:56:00Z"/>
        </w:trPr>
        <w:tc>
          <w:tcPr>
            <w:tcW w:w="1768" w:type="dxa"/>
            <w:tcBorders>
              <w:top w:val="nil"/>
              <w:left w:val="single" w:sz="4" w:space="0" w:color="auto"/>
              <w:bottom w:val="nil"/>
              <w:right w:val="single" w:sz="4" w:space="0" w:color="auto"/>
            </w:tcBorders>
          </w:tcPr>
          <w:p w14:paraId="6A7145B2" w14:textId="77777777" w:rsidR="00A569D9" w:rsidRPr="008B35F7" w:rsidRDefault="00A569D9" w:rsidP="00A569D9">
            <w:pPr>
              <w:pStyle w:val="TAC"/>
              <w:rPr>
                <w:ins w:id="481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68BA1D9" w14:textId="77777777" w:rsidR="00A569D9" w:rsidRPr="008B35F7" w:rsidRDefault="00A569D9" w:rsidP="00A569D9">
            <w:pPr>
              <w:pStyle w:val="TAC"/>
              <w:rPr>
                <w:ins w:id="4811" w:author="Amy TAO" w:date="2021-10-29T02:56:00Z"/>
              </w:rPr>
            </w:pPr>
            <w:ins w:id="4812" w:author="Amy TAO" w:date="2021-10-29T02:5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05CCAFB1" w14:textId="46EF7F74" w:rsidR="00A569D9" w:rsidRPr="008B35F7" w:rsidRDefault="00A569D9" w:rsidP="00A569D9">
            <w:pPr>
              <w:pStyle w:val="TAC"/>
              <w:rPr>
                <w:ins w:id="4813" w:author="Amy TAO" w:date="2021-10-29T02:56:00Z"/>
              </w:rPr>
            </w:pPr>
            <w:ins w:id="4814"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87CD313" w14:textId="77777777" w:rsidR="00A569D9" w:rsidRPr="008B35F7" w:rsidRDefault="00A569D9" w:rsidP="00A569D9">
            <w:pPr>
              <w:pStyle w:val="TAC"/>
              <w:rPr>
                <w:ins w:id="4815" w:author="Amy TAO" w:date="2021-10-29T02:56:00Z"/>
              </w:rPr>
            </w:pPr>
            <w:ins w:id="4816"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7BA351B" w14:textId="77777777" w:rsidR="00A569D9" w:rsidRPr="008B35F7" w:rsidRDefault="00A569D9" w:rsidP="00A569D9">
            <w:pPr>
              <w:pStyle w:val="TAC"/>
              <w:rPr>
                <w:ins w:id="4817" w:author="Amy TAO" w:date="2021-10-29T02:56:00Z"/>
              </w:rPr>
            </w:pPr>
            <w:ins w:id="4818"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D93FEF0" w14:textId="77777777" w:rsidR="00A569D9" w:rsidRPr="008B35F7" w:rsidRDefault="00A569D9" w:rsidP="00A569D9">
            <w:pPr>
              <w:pStyle w:val="TAC"/>
              <w:rPr>
                <w:ins w:id="4819" w:author="Amy TAO" w:date="2021-10-29T02:56:00Z"/>
              </w:rPr>
            </w:pPr>
            <w:ins w:id="4820"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01A80486" w14:textId="77777777" w:rsidR="00A569D9" w:rsidRPr="008B35F7" w:rsidRDefault="00A569D9" w:rsidP="00A569D9">
            <w:pPr>
              <w:pStyle w:val="TAC"/>
              <w:rPr>
                <w:ins w:id="4821" w:author="Amy TAO" w:date="2021-10-29T02:56:00Z"/>
                <w:lang w:eastAsia="zh-CN"/>
              </w:rPr>
            </w:pPr>
            <w:ins w:id="4822" w:author="Amy TAO" w:date="2021-10-29T02:56:00Z">
              <w:r w:rsidRPr="008B35F7">
                <w:rPr>
                  <w:lang w:eastAsia="zh-CN"/>
                </w:rPr>
                <w:t>No</w:t>
              </w:r>
            </w:ins>
          </w:p>
        </w:tc>
      </w:tr>
      <w:tr w:rsidR="00A569D9" w:rsidRPr="008B35F7" w14:paraId="4CFEFD6F" w14:textId="77777777" w:rsidTr="004612CF">
        <w:trPr>
          <w:trHeight w:val="47"/>
          <w:ins w:id="4823" w:author="Amy TAO" w:date="2021-10-29T02:56:00Z"/>
        </w:trPr>
        <w:tc>
          <w:tcPr>
            <w:tcW w:w="1768" w:type="dxa"/>
            <w:tcBorders>
              <w:top w:val="nil"/>
              <w:left w:val="single" w:sz="4" w:space="0" w:color="auto"/>
              <w:bottom w:val="nil"/>
              <w:right w:val="single" w:sz="4" w:space="0" w:color="auto"/>
            </w:tcBorders>
          </w:tcPr>
          <w:p w14:paraId="2717A161" w14:textId="77777777" w:rsidR="00A569D9" w:rsidRPr="008B35F7" w:rsidRDefault="00A569D9" w:rsidP="00A569D9">
            <w:pPr>
              <w:pStyle w:val="TAC"/>
              <w:rPr>
                <w:ins w:id="482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5096D028" w14:textId="77777777" w:rsidR="00A569D9" w:rsidRPr="008B35F7" w:rsidRDefault="00A569D9" w:rsidP="00A569D9">
            <w:pPr>
              <w:pStyle w:val="TAC"/>
              <w:rPr>
                <w:ins w:id="4825" w:author="Amy TAO" w:date="2021-10-29T02:56:00Z"/>
              </w:rPr>
            </w:pPr>
            <w:ins w:id="4826" w:author="Amy TAO" w:date="2021-10-29T02:56: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4BC5C6B" w14:textId="5272A204" w:rsidR="00A569D9" w:rsidRPr="008B35F7" w:rsidRDefault="00A569D9" w:rsidP="00A569D9">
            <w:pPr>
              <w:pStyle w:val="TAC"/>
              <w:rPr>
                <w:ins w:id="4827" w:author="Amy TAO" w:date="2021-10-29T02:56:00Z"/>
              </w:rPr>
            </w:pPr>
            <w:ins w:id="4828"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09325AC7" w14:textId="77777777" w:rsidR="00A569D9" w:rsidRPr="008B35F7" w:rsidRDefault="00A569D9" w:rsidP="00A569D9">
            <w:pPr>
              <w:pStyle w:val="TAC"/>
              <w:rPr>
                <w:ins w:id="4829" w:author="Amy TAO" w:date="2021-10-29T02:56:00Z"/>
              </w:rPr>
            </w:pPr>
            <w:ins w:id="4830"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BD138F7" w14:textId="77777777" w:rsidR="00A569D9" w:rsidRPr="008B35F7" w:rsidRDefault="00A569D9" w:rsidP="00A569D9">
            <w:pPr>
              <w:pStyle w:val="TAC"/>
              <w:rPr>
                <w:ins w:id="4831" w:author="Amy TAO" w:date="2021-10-29T02:56:00Z"/>
              </w:rPr>
            </w:pPr>
            <w:ins w:id="4832"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483502B" w14:textId="77777777" w:rsidR="00A569D9" w:rsidRPr="008B35F7" w:rsidRDefault="00A569D9" w:rsidP="00A569D9">
            <w:pPr>
              <w:pStyle w:val="TAC"/>
              <w:rPr>
                <w:ins w:id="4833" w:author="Amy TAO" w:date="2021-10-29T02:56:00Z"/>
              </w:rPr>
            </w:pPr>
            <w:ins w:id="4834"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4CA765F3" w14:textId="77777777" w:rsidR="00A569D9" w:rsidRPr="008B35F7" w:rsidRDefault="00A569D9" w:rsidP="00A569D9">
            <w:pPr>
              <w:pStyle w:val="TAC"/>
              <w:rPr>
                <w:ins w:id="4835" w:author="Amy TAO" w:date="2021-10-29T02:56:00Z"/>
                <w:lang w:eastAsia="zh-CN"/>
              </w:rPr>
            </w:pPr>
            <w:ins w:id="4836" w:author="Amy TAO" w:date="2021-10-29T02:56:00Z">
              <w:r w:rsidRPr="008B35F7">
                <w:rPr>
                  <w:lang w:eastAsia="zh-CN"/>
                </w:rPr>
                <w:t>No</w:t>
              </w:r>
            </w:ins>
          </w:p>
        </w:tc>
      </w:tr>
      <w:tr w:rsidR="00A569D9" w:rsidRPr="008B35F7" w14:paraId="513329B0" w14:textId="77777777" w:rsidTr="004612CF">
        <w:trPr>
          <w:trHeight w:val="47"/>
          <w:ins w:id="4837" w:author="Amy TAO" w:date="2021-10-29T02:56:00Z"/>
        </w:trPr>
        <w:tc>
          <w:tcPr>
            <w:tcW w:w="1768" w:type="dxa"/>
            <w:tcBorders>
              <w:top w:val="nil"/>
              <w:left w:val="single" w:sz="4" w:space="0" w:color="auto"/>
              <w:bottom w:val="nil"/>
              <w:right w:val="single" w:sz="4" w:space="0" w:color="auto"/>
            </w:tcBorders>
          </w:tcPr>
          <w:p w14:paraId="6D4D6336" w14:textId="77777777" w:rsidR="00A569D9" w:rsidRPr="008B35F7" w:rsidRDefault="00A569D9" w:rsidP="00A569D9">
            <w:pPr>
              <w:pStyle w:val="TAC"/>
              <w:rPr>
                <w:ins w:id="4838"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CE4114B" w14:textId="77777777" w:rsidR="00A569D9" w:rsidRPr="008B35F7" w:rsidRDefault="00A569D9" w:rsidP="00A569D9">
            <w:pPr>
              <w:pStyle w:val="TAC"/>
              <w:rPr>
                <w:ins w:id="4839" w:author="Amy TAO" w:date="2021-10-29T02:56:00Z"/>
              </w:rPr>
            </w:pPr>
            <w:ins w:id="4840"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4783BB1" w14:textId="481C10E2" w:rsidR="00A569D9" w:rsidRPr="008B35F7" w:rsidRDefault="00A569D9" w:rsidP="00A569D9">
            <w:pPr>
              <w:pStyle w:val="TAC"/>
              <w:rPr>
                <w:ins w:id="4841" w:author="Amy TAO" w:date="2021-10-29T02:56:00Z"/>
              </w:rPr>
            </w:pPr>
            <w:ins w:id="4842"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396E025" w14:textId="77777777" w:rsidR="00A569D9" w:rsidRPr="008B35F7" w:rsidRDefault="00A569D9" w:rsidP="00A569D9">
            <w:pPr>
              <w:pStyle w:val="TAC"/>
              <w:rPr>
                <w:ins w:id="4843" w:author="Amy TAO" w:date="2021-10-29T02:56:00Z"/>
              </w:rPr>
            </w:pPr>
            <w:ins w:id="4844"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E21EC64" w14:textId="77777777" w:rsidR="00A569D9" w:rsidRPr="008B35F7" w:rsidRDefault="00A569D9" w:rsidP="00A569D9">
            <w:pPr>
              <w:pStyle w:val="TAC"/>
              <w:rPr>
                <w:ins w:id="4845" w:author="Amy TAO" w:date="2021-10-29T02:56:00Z"/>
              </w:rPr>
            </w:pPr>
            <w:ins w:id="4846"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676A964" w14:textId="77777777" w:rsidR="00A569D9" w:rsidRPr="008B35F7" w:rsidRDefault="00A569D9" w:rsidP="00A569D9">
            <w:pPr>
              <w:pStyle w:val="TAC"/>
              <w:rPr>
                <w:ins w:id="4847" w:author="Amy TAO" w:date="2021-10-29T02:56:00Z"/>
              </w:rPr>
            </w:pPr>
            <w:ins w:id="4848"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14D6547" w14:textId="77777777" w:rsidR="00A569D9" w:rsidRPr="008B35F7" w:rsidRDefault="00A569D9" w:rsidP="00A569D9">
            <w:pPr>
              <w:pStyle w:val="TAC"/>
              <w:rPr>
                <w:ins w:id="4849" w:author="Amy TAO" w:date="2021-10-29T02:56:00Z"/>
                <w:lang w:eastAsia="zh-CN"/>
              </w:rPr>
            </w:pPr>
            <w:ins w:id="4850" w:author="Amy TAO" w:date="2021-10-29T02:56:00Z">
              <w:r w:rsidRPr="008B35F7">
                <w:rPr>
                  <w:lang w:eastAsia="zh-CN"/>
                </w:rPr>
                <w:t>No</w:t>
              </w:r>
            </w:ins>
          </w:p>
        </w:tc>
      </w:tr>
      <w:tr w:rsidR="00A569D9" w:rsidRPr="008B35F7" w14:paraId="3AF289A7" w14:textId="77777777" w:rsidTr="004612CF">
        <w:trPr>
          <w:trHeight w:val="47"/>
          <w:ins w:id="4851" w:author="Amy TAO" w:date="2021-10-29T02:56:00Z"/>
        </w:trPr>
        <w:tc>
          <w:tcPr>
            <w:tcW w:w="1768" w:type="dxa"/>
            <w:tcBorders>
              <w:top w:val="nil"/>
              <w:left w:val="single" w:sz="4" w:space="0" w:color="auto"/>
              <w:bottom w:val="nil"/>
              <w:right w:val="single" w:sz="4" w:space="0" w:color="auto"/>
            </w:tcBorders>
          </w:tcPr>
          <w:p w14:paraId="32D3170F" w14:textId="77777777" w:rsidR="00A569D9" w:rsidRPr="008B35F7" w:rsidRDefault="00A569D9" w:rsidP="00A569D9">
            <w:pPr>
              <w:pStyle w:val="TAC"/>
              <w:rPr>
                <w:ins w:id="485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7287749" w14:textId="77777777" w:rsidR="00A569D9" w:rsidRPr="008B35F7" w:rsidRDefault="00A569D9" w:rsidP="00A569D9">
            <w:pPr>
              <w:pStyle w:val="TAC"/>
              <w:rPr>
                <w:ins w:id="4853" w:author="Amy TAO" w:date="2021-10-29T02:56:00Z"/>
              </w:rPr>
            </w:pPr>
            <w:ins w:id="4854" w:author="Amy TAO" w:date="2021-10-29T02:56:00Z">
              <w:r>
                <w:rPr>
                  <w:rFonts w:hint="eastAsia"/>
                </w:rPr>
                <w:t>DC_</w:t>
              </w:r>
              <w:r>
                <w:t>30</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16750762" w14:textId="67DE2978" w:rsidR="00A569D9" w:rsidRPr="008B35F7" w:rsidRDefault="00A569D9" w:rsidP="00A569D9">
            <w:pPr>
              <w:pStyle w:val="TAC"/>
              <w:rPr>
                <w:ins w:id="4855" w:author="Amy TAO" w:date="2021-10-29T02:56:00Z"/>
              </w:rPr>
            </w:pPr>
            <w:ins w:id="4856"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2A9089B" w14:textId="77777777" w:rsidR="00A569D9" w:rsidRPr="008B35F7" w:rsidRDefault="00A569D9" w:rsidP="00A569D9">
            <w:pPr>
              <w:pStyle w:val="TAC"/>
              <w:rPr>
                <w:ins w:id="4857" w:author="Amy TAO" w:date="2021-10-29T02:56:00Z"/>
              </w:rPr>
            </w:pPr>
            <w:ins w:id="4858"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9BBD928" w14:textId="77777777" w:rsidR="00A569D9" w:rsidRPr="008B35F7" w:rsidRDefault="00A569D9" w:rsidP="00A569D9">
            <w:pPr>
              <w:pStyle w:val="TAC"/>
              <w:rPr>
                <w:ins w:id="4859" w:author="Amy TAO" w:date="2021-10-29T02:56:00Z"/>
              </w:rPr>
            </w:pPr>
            <w:ins w:id="4860"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686ABDF" w14:textId="77777777" w:rsidR="00A569D9" w:rsidRPr="008B35F7" w:rsidRDefault="00A569D9" w:rsidP="00A569D9">
            <w:pPr>
              <w:pStyle w:val="TAC"/>
              <w:rPr>
                <w:ins w:id="4861" w:author="Amy TAO" w:date="2021-10-29T02:56:00Z"/>
              </w:rPr>
            </w:pPr>
            <w:ins w:id="4862"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377C69C5" w14:textId="77777777" w:rsidR="00A569D9" w:rsidRPr="008B35F7" w:rsidRDefault="00A569D9" w:rsidP="00A569D9">
            <w:pPr>
              <w:pStyle w:val="TAC"/>
              <w:rPr>
                <w:ins w:id="4863" w:author="Amy TAO" w:date="2021-10-29T02:56:00Z"/>
                <w:lang w:eastAsia="zh-CN"/>
              </w:rPr>
            </w:pPr>
            <w:ins w:id="4864" w:author="Amy TAO" w:date="2021-10-29T02:56:00Z">
              <w:r w:rsidRPr="008B35F7">
                <w:rPr>
                  <w:lang w:eastAsia="zh-CN"/>
                </w:rPr>
                <w:t>No</w:t>
              </w:r>
            </w:ins>
          </w:p>
        </w:tc>
      </w:tr>
      <w:tr w:rsidR="00A569D9" w:rsidRPr="008B35F7" w14:paraId="69D69FAD" w14:textId="77777777" w:rsidTr="004612CF">
        <w:trPr>
          <w:trHeight w:val="47"/>
          <w:ins w:id="4865" w:author="Amy TAO" w:date="2021-10-29T02:56:00Z"/>
        </w:trPr>
        <w:tc>
          <w:tcPr>
            <w:tcW w:w="1768" w:type="dxa"/>
            <w:tcBorders>
              <w:top w:val="nil"/>
              <w:left w:val="single" w:sz="4" w:space="0" w:color="auto"/>
              <w:bottom w:val="nil"/>
              <w:right w:val="single" w:sz="4" w:space="0" w:color="auto"/>
            </w:tcBorders>
          </w:tcPr>
          <w:p w14:paraId="05979267" w14:textId="77777777" w:rsidR="00A569D9" w:rsidRPr="008B35F7" w:rsidRDefault="00A569D9" w:rsidP="00A569D9">
            <w:pPr>
              <w:pStyle w:val="TAC"/>
              <w:rPr>
                <w:ins w:id="486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2D83EE1" w14:textId="77777777" w:rsidR="00A569D9" w:rsidRPr="008B35F7" w:rsidRDefault="00A569D9" w:rsidP="00A569D9">
            <w:pPr>
              <w:pStyle w:val="TAC"/>
              <w:rPr>
                <w:ins w:id="4867" w:author="Amy TAO" w:date="2021-10-29T02:56:00Z"/>
              </w:rPr>
            </w:pPr>
            <w:ins w:id="4868" w:author="Amy TAO" w:date="2021-10-29T02:56:00Z">
              <w:r>
                <w:rPr>
                  <w:rFonts w:hint="eastAsia"/>
                </w:rPr>
                <w:t>DC_</w:t>
              </w:r>
              <w:r>
                <w:t>30</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5CF0FFD3" w14:textId="7CD71122" w:rsidR="00A569D9" w:rsidRPr="008B35F7" w:rsidRDefault="00A569D9" w:rsidP="00A569D9">
            <w:pPr>
              <w:pStyle w:val="TAC"/>
              <w:rPr>
                <w:ins w:id="4869" w:author="Amy TAO" w:date="2021-10-29T02:56:00Z"/>
              </w:rPr>
            </w:pPr>
            <w:ins w:id="4870"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4932370" w14:textId="77777777" w:rsidR="00A569D9" w:rsidRPr="008B35F7" w:rsidRDefault="00A569D9" w:rsidP="00A569D9">
            <w:pPr>
              <w:pStyle w:val="TAC"/>
              <w:rPr>
                <w:ins w:id="4871" w:author="Amy TAO" w:date="2021-10-29T02:56:00Z"/>
              </w:rPr>
            </w:pPr>
            <w:ins w:id="4872"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BC334BD" w14:textId="77777777" w:rsidR="00A569D9" w:rsidRPr="008B35F7" w:rsidRDefault="00A569D9" w:rsidP="00A569D9">
            <w:pPr>
              <w:pStyle w:val="TAC"/>
              <w:rPr>
                <w:ins w:id="4873" w:author="Amy TAO" w:date="2021-10-29T02:56:00Z"/>
              </w:rPr>
            </w:pPr>
            <w:ins w:id="4874"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ACB0137" w14:textId="77777777" w:rsidR="00A569D9" w:rsidRPr="008B35F7" w:rsidRDefault="00A569D9" w:rsidP="00A569D9">
            <w:pPr>
              <w:pStyle w:val="TAC"/>
              <w:rPr>
                <w:ins w:id="4875" w:author="Amy TAO" w:date="2021-10-29T02:56:00Z"/>
              </w:rPr>
            </w:pPr>
            <w:ins w:id="4876"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68FA6A8D" w14:textId="77777777" w:rsidR="00A569D9" w:rsidRPr="008B35F7" w:rsidRDefault="00A569D9" w:rsidP="00A569D9">
            <w:pPr>
              <w:pStyle w:val="TAC"/>
              <w:rPr>
                <w:ins w:id="4877" w:author="Amy TAO" w:date="2021-10-29T02:56:00Z"/>
                <w:lang w:eastAsia="zh-CN"/>
              </w:rPr>
            </w:pPr>
            <w:ins w:id="4878" w:author="Amy TAO" w:date="2021-10-29T02:56:00Z">
              <w:r w:rsidRPr="008B35F7">
                <w:rPr>
                  <w:lang w:eastAsia="zh-CN"/>
                </w:rPr>
                <w:t>No</w:t>
              </w:r>
            </w:ins>
          </w:p>
        </w:tc>
      </w:tr>
      <w:tr w:rsidR="00A569D9" w:rsidRPr="008B35F7" w14:paraId="437A24C1" w14:textId="77777777" w:rsidTr="004612CF">
        <w:trPr>
          <w:trHeight w:val="47"/>
          <w:ins w:id="4879" w:author="Amy TAO" w:date="2021-10-29T02:56:00Z"/>
        </w:trPr>
        <w:tc>
          <w:tcPr>
            <w:tcW w:w="1768" w:type="dxa"/>
            <w:tcBorders>
              <w:top w:val="nil"/>
              <w:left w:val="single" w:sz="4" w:space="0" w:color="auto"/>
              <w:bottom w:val="nil"/>
              <w:right w:val="single" w:sz="4" w:space="0" w:color="auto"/>
            </w:tcBorders>
          </w:tcPr>
          <w:p w14:paraId="69B8A4BC" w14:textId="77777777" w:rsidR="00A569D9" w:rsidRPr="008B35F7" w:rsidRDefault="00A569D9" w:rsidP="00A569D9">
            <w:pPr>
              <w:pStyle w:val="TAC"/>
              <w:rPr>
                <w:ins w:id="488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B94A7EC" w14:textId="77777777" w:rsidR="00A569D9" w:rsidRPr="008B35F7" w:rsidRDefault="00A569D9" w:rsidP="00A569D9">
            <w:pPr>
              <w:pStyle w:val="TAC"/>
              <w:rPr>
                <w:ins w:id="4881" w:author="Amy TAO" w:date="2021-10-29T02:56:00Z"/>
              </w:rPr>
            </w:pPr>
            <w:ins w:id="4882"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40FAEA97" w14:textId="1E6C75F6" w:rsidR="00A569D9" w:rsidRPr="008B35F7" w:rsidRDefault="00A569D9" w:rsidP="00A569D9">
            <w:pPr>
              <w:pStyle w:val="TAC"/>
              <w:rPr>
                <w:ins w:id="4883" w:author="Amy TAO" w:date="2021-10-29T02:56:00Z"/>
              </w:rPr>
            </w:pPr>
            <w:ins w:id="4884"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5068562" w14:textId="77777777" w:rsidR="00A569D9" w:rsidRPr="008B35F7" w:rsidRDefault="00A569D9" w:rsidP="00A569D9">
            <w:pPr>
              <w:pStyle w:val="TAC"/>
              <w:rPr>
                <w:ins w:id="4885" w:author="Amy TAO" w:date="2021-10-29T02:56:00Z"/>
              </w:rPr>
            </w:pPr>
            <w:ins w:id="4886"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637FB56" w14:textId="77777777" w:rsidR="00A569D9" w:rsidRPr="008B35F7" w:rsidRDefault="00A569D9" w:rsidP="00A569D9">
            <w:pPr>
              <w:pStyle w:val="TAC"/>
              <w:rPr>
                <w:ins w:id="4887" w:author="Amy TAO" w:date="2021-10-29T02:56:00Z"/>
              </w:rPr>
            </w:pPr>
            <w:ins w:id="4888"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7CB1DA18" w14:textId="77777777" w:rsidR="00A569D9" w:rsidRPr="008B35F7" w:rsidRDefault="00A569D9" w:rsidP="00A569D9">
            <w:pPr>
              <w:pStyle w:val="TAC"/>
              <w:rPr>
                <w:ins w:id="4889" w:author="Amy TAO" w:date="2021-10-29T02:56:00Z"/>
              </w:rPr>
            </w:pPr>
            <w:ins w:id="4890"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E08D257" w14:textId="77777777" w:rsidR="00A569D9" w:rsidRPr="008B35F7" w:rsidRDefault="00A569D9" w:rsidP="00A569D9">
            <w:pPr>
              <w:pStyle w:val="TAC"/>
              <w:rPr>
                <w:ins w:id="4891" w:author="Amy TAO" w:date="2021-10-29T02:56:00Z"/>
                <w:lang w:eastAsia="zh-CN"/>
              </w:rPr>
            </w:pPr>
            <w:ins w:id="4892" w:author="Amy TAO" w:date="2021-10-29T02:56:00Z">
              <w:r w:rsidRPr="008B35F7">
                <w:rPr>
                  <w:lang w:eastAsia="zh-CN"/>
                </w:rPr>
                <w:t>No</w:t>
              </w:r>
            </w:ins>
          </w:p>
        </w:tc>
      </w:tr>
      <w:tr w:rsidR="00A569D9" w:rsidRPr="008B35F7" w14:paraId="61503C5A" w14:textId="77777777" w:rsidTr="004612CF">
        <w:trPr>
          <w:trHeight w:val="47"/>
          <w:ins w:id="4893" w:author="Amy TAO" w:date="2021-10-29T02:56:00Z"/>
        </w:trPr>
        <w:tc>
          <w:tcPr>
            <w:tcW w:w="1768" w:type="dxa"/>
            <w:tcBorders>
              <w:top w:val="nil"/>
              <w:left w:val="single" w:sz="4" w:space="0" w:color="auto"/>
              <w:bottom w:val="nil"/>
              <w:right w:val="single" w:sz="4" w:space="0" w:color="auto"/>
            </w:tcBorders>
          </w:tcPr>
          <w:p w14:paraId="3FE0CF17" w14:textId="77777777" w:rsidR="00A569D9" w:rsidRPr="008B35F7" w:rsidRDefault="00A569D9" w:rsidP="00A569D9">
            <w:pPr>
              <w:pStyle w:val="TAC"/>
              <w:rPr>
                <w:ins w:id="489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E756A11" w14:textId="77777777" w:rsidR="00A569D9" w:rsidRPr="008B35F7" w:rsidRDefault="00A569D9" w:rsidP="00A569D9">
            <w:pPr>
              <w:pStyle w:val="TAC"/>
              <w:rPr>
                <w:ins w:id="4895" w:author="Amy TAO" w:date="2021-10-29T02:56:00Z"/>
              </w:rPr>
            </w:pPr>
            <w:ins w:id="4896" w:author="Amy TAO" w:date="2021-10-29T02:56: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6972D74E" w14:textId="66F79B6B" w:rsidR="00A569D9" w:rsidRPr="008B35F7" w:rsidRDefault="00A569D9" w:rsidP="00A569D9">
            <w:pPr>
              <w:pStyle w:val="TAC"/>
              <w:rPr>
                <w:ins w:id="4897" w:author="Amy TAO" w:date="2021-10-29T02:56:00Z"/>
              </w:rPr>
            </w:pPr>
            <w:ins w:id="4898"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5BAAFF6" w14:textId="77777777" w:rsidR="00A569D9" w:rsidRPr="008B35F7" w:rsidRDefault="00A569D9" w:rsidP="00A569D9">
            <w:pPr>
              <w:pStyle w:val="TAC"/>
              <w:rPr>
                <w:ins w:id="4899" w:author="Amy TAO" w:date="2021-10-29T02:56:00Z"/>
              </w:rPr>
            </w:pPr>
            <w:ins w:id="4900"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5FD6E66" w14:textId="77777777" w:rsidR="00A569D9" w:rsidRPr="008B35F7" w:rsidRDefault="00A569D9" w:rsidP="00A569D9">
            <w:pPr>
              <w:pStyle w:val="TAC"/>
              <w:rPr>
                <w:ins w:id="4901" w:author="Amy TAO" w:date="2021-10-29T02:56:00Z"/>
              </w:rPr>
            </w:pPr>
            <w:ins w:id="4902"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3681069D" w14:textId="77777777" w:rsidR="00A569D9" w:rsidRPr="008B35F7" w:rsidRDefault="00A569D9" w:rsidP="00A569D9">
            <w:pPr>
              <w:pStyle w:val="TAC"/>
              <w:rPr>
                <w:ins w:id="4903" w:author="Amy TAO" w:date="2021-10-29T02:56:00Z"/>
              </w:rPr>
            </w:pPr>
            <w:ins w:id="4904"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0EE77A6C" w14:textId="77777777" w:rsidR="00A569D9" w:rsidRPr="008B35F7" w:rsidRDefault="00A569D9" w:rsidP="00A569D9">
            <w:pPr>
              <w:pStyle w:val="TAC"/>
              <w:rPr>
                <w:ins w:id="4905" w:author="Amy TAO" w:date="2021-10-29T02:56:00Z"/>
                <w:lang w:eastAsia="zh-CN"/>
              </w:rPr>
            </w:pPr>
            <w:ins w:id="4906" w:author="Amy TAO" w:date="2021-10-29T02:56:00Z">
              <w:r w:rsidRPr="008B35F7">
                <w:rPr>
                  <w:lang w:eastAsia="zh-CN"/>
                </w:rPr>
                <w:t>No</w:t>
              </w:r>
            </w:ins>
          </w:p>
        </w:tc>
      </w:tr>
      <w:tr w:rsidR="00A569D9" w:rsidRPr="008B35F7" w14:paraId="603F0A43" w14:textId="77777777" w:rsidTr="004612CF">
        <w:trPr>
          <w:trHeight w:val="47"/>
          <w:ins w:id="4907" w:author="Amy TAO" w:date="2021-10-29T02:56:00Z"/>
        </w:trPr>
        <w:tc>
          <w:tcPr>
            <w:tcW w:w="1768" w:type="dxa"/>
            <w:tcBorders>
              <w:top w:val="nil"/>
              <w:left w:val="single" w:sz="4" w:space="0" w:color="auto"/>
              <w:bottom w:val="single" w:sz="4" w:space="0" w:color="auto"/>
              <w:right w:val="single" w:sz="4" w:space="0" w:color="auto"/>
            </w:tcBorders>
          </w:tcPr>
          <w:p w14:paraId="5E282E99" w14:textId="77777777" w:rsidR="00A569D9" w:rsidRPr="008B35F7" w:rsidRDefault="00A569D9" w:rsidP="00A569D9">
            <w:pPr>
              <w:pStyle w:val="TAC"/>
              <w:rPr>
                <w:ins w:id="4908"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6907E9F" w14:textId="77777777" w:rsidR="00A569D9" w:rsidRPr="008B35F7" w:rsidRDefault="00A569D9" w:rsidP="00A569D9">
            <w:pPr>
              <w:pStyle w:val="TAC"/>
              <w:rPr>
                <w:ins w:id="4909" w:author="Amy TAO" w:date="2021-10-29T02:56:00Z"/>
              </w:rPr>
            </w:pPr>
            <w:ins w:id="4910" w:author="Amy TAO" w:date="2021-10-29T02:56: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305667D7" w14:textId="0FF21C07" w:rsidR="00A569D9" w:rsidRPr="008B35F7" w:rsidRDefault="00A569D9" w:rsidP="00A569D9">
            <w:pPr>
              <w:pStyle w:val="TAC"/>
              <w:rPr>
                <w:ins w:id="4911" w:author="Amy TAO" w:date="2021-10-29T02:56:00Z"/>
              </w:rPr>
            </w:pPr>
            <w:ins w:id="4912"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DDA60EB" w14:textId="77777777" w:rsidR="00A569D9" w:rsidRPr="008B35F7" w:rsidRDefault="00A569D9" w:rsidP="00A569D9">
            <w:pPr>
              <w:pStyle w:val="TAC"/>
              <w:rPr>
                <w:ins w:id="4913" w:author="Amy TAO" w:date="2021-10-29T02:56:00Z"/>
              </w:rPr>
            </w:pPr>
            <w:ins w:id="4914"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DC511F4" w14:textId="77777777" w:rsidR="00A569D9" w:rsidRPr="008B35F7" w:rsidRDefault="00A569D9" w:rsidP="00A569D9">
            <w:pPr>
              <w:pStyle w:val="TAC"/>
              <w:rPr>
                <w:ins w:id="4915" w:author="Amy TAO" w:date="2021-10-29T02:56:00Z"/>
              </w:rPr>
            </w:pPr>
            <w:ins w:id="4916"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4C4E9DC6" w14:textId="77777777" w:rsidR="00A569D9" w:rsidRPr="008B35F7" w:rsidRDefault="00A569D9" w:rsidP="00A569D9">
            <w:pPr>
              <w:pStyle w:val="TAC"/>
              <w:rPr>
                <w:ins w:id="4917" w:author="Amy TAO" w:date="2021-10-29T02:56:00Z"/>
              </w:rPr>
            </w:pPr>
            <w:ins w:id="4918"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7F07907D" w14:textId="77777777" w:rsidR="00A569D9" w:rsidRPr="008B35F7" w:rsidRDefault="00A569D9" w:rsidP="00A569D9">
            <w:pPr>
              <w:pStyle w:val="TAC"/>
              <w:rPr>
                <w:ins w:id="4919" w:author="Amy TAO" w:date="2021-10-29T02:56:00Z"/>
                <w:lang w:eastAsia="zh-CN"/>
              </w:rPr>
            </w:pPr>
            <w:ins w:id="4920" w:author="Amy TAO" w:date="2021-10-29T02:56:00Z">
              <w:r w:rsidRPr="008B35F7">
                <w:rPr>
                  <w:lang w:eastAsia="zh-CN"/>
                </w:rPr>
                <w:t>No</w:t>
              </w:r>
            </w:ins>
          </w:p>
        </w:tc>
      </w:tr>
      <w:tr w:rsidR="00A569D9" w:rsidRPr="008B35F7" w14:paraId="4F3DC60A" w14:textId="77777777" w:rsidTr="004612CF">
        <w:trPr>
          <w:trHeight w:val="47"/>
          <w:ins w:id="4921" w:author="Amy TAO" w:date="2021-10-29T02:56:00Z"/>
        </w:trPr>
        <w:tc>
          <w:tcPr>
            <w:tcW w:w="1768" w:type="dxa"/>
            <w:tcBorders>
              <w:top w:val="single" w:sz="4" w:space="0" w:color="auto"/>
              <w:left w:val="single" w:sz="4" w:space="0" w:color="auto"/>
              <w:bottom w:val="nil"/>
              <w:right w:val="single" w:sz="4" w:space="0" w:color="auto"/>
            </w:tcBorders>
          </w:tcPr>
          <w:p w14:paraId="6D799A1B" w14:textId="14562A87" w:rsidR="00A569D9" w:rsidRPr="008B35F7" w:rsidRDefault="00A569D9" w:rsidP="00A569D9">
            <w:pPr>
              <w:pStyle w:val="TAC"/>
              <w:rPr>
                <w:ins w:id="4922" w:author="Amy TAO" w:date="2021-10-29T02:56:00Z"/>
              </w:rPr>
            </w:pPr>
            <w:ins w:id="4923" w:author="Amy TAO" w:date="2021-10-29T02:56:00Z">
              <w:r>
                <w:t>DC_14A-30A-66A-66A_n260I</w:t>
              </w:r>
            </w:ins>
          </w:p>
        </w:tc>
        <w:tc>
          <w:tcPr>
            <w:tcW w:w="1560" w:type="dxa"/>
            <w:tcBorders>
              <w:top w:val="single" w:sz="4" w:space="0" w:color="auto"/>
              <w:left w:val="single" w:sz="4" w:space="0" w:color="auto"/>
              <w:bottom w:val="single" w:sz="4" w:space="0" w:color="auto"/>
              <w:right w:val="single" w:sz="4" w:space="0" w:color="auto"/>
            </w:tcBorders>
          </w:tcPr>
          <w:p w14:paraId="6D1A01FB" w14:textId="77777777" w:rsidR="00A569D9" w:rsidRPr="008B35F7" w:rsidRDefault="00A569D9" w:rsidP="00A569D9">
            <w:pPr>
              <w:pStyle w:val="TAC"/>
              <w:rPr>
                <w:ins w:id="4924" w:author="Amy TAO" w:date="2021-10-29T02:56:00Z"/>
              </w:rPr>
            </w:pPr>
            <w:ins w:id="4925"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9CAE3E9" w14:textId="0BAC5B84" w:rsidR="00A569D9" w:rsidRPr="008B35F7" w:rsidRDefault="00A569D9" w:rsidP="00A569D9">
            <w:pPr>
              <w:pStyle w:val="TAC"/>
              <w:rPr>
                <w:ins w:id="4926" w:author="Amy TAO" w:date="2021-10-29T02:56:00Z"/>
              </w:rPr>
            </w:pPr>
            <w:ins w:id="4927"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7962083" w14:textId="77777777" w:rsidR="00A569D9" w:rsidRPr="008B35F7" w:rsidRDefault="00A569D9" w:rsidP="00A569D9">
            <w:pPr>
              <w:pStyle w:val="TAC"/>
              <w:rPr>
                <w:ins w:id="4928" w:author="Amy TAO" w:date="2021-10-29T02:56:00Z"/>
              </w:rPr>
            </w:pPr>
            <w:ins w:id="4929"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56A0446" w14:textId="77777777" w:rsidR="00A569D9" w:rsidRPr="008B35F7" w:rsidRDefault="00A569D9" w:rsidP="00A569D9">
            <w:pPr>
              <w:pStyle w:val="TAC"/>
              <w:rPr>
                <w:ins w:id="4930" w:author="Amy TAO" w:date="2021-10-29T02:56:00Z"/>
              </w:rPr>
            </w:pPr>
            <w:ins w:id="4931"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F32E497" w14:textId="77777777" w:rsidR="00A569D9" w:rsidRPr="008B35F7" w:rsidRDefault="00A569D9" w:rsidP="00A569D9">
            <w:pPr>
              <w:pStyle w:val="TAC"/>
              <w:rPr>
                <w:ins w:id="4932" w:author="Amy TAO" w:date="2021-10-29T02:56:00Z"/>
              </w:rPr>
            </w:pPr>
            <w:ins w:id="4933"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E787C19" w14:textId="77777777" w:rsidR="00A569D9" w:rsidRPr="008B35F7" w:rsidRDefault="00A569D9" w:rsidP="00A569D9">
            <w:pPr>
              <w:pStyle w:val="TAC"/>
              <w:rPr>
                <w:ins w:id="4934" w:author="Amy TAO" w:date="2021-10-29T02:56:00Z"/>
                <w:lang w:eastAsia="zh-CN"/>
              </w:rPr>
            </w:pPr>
            <w:ins w:id="4935" w:author="Amy TAO" w:date="2021-10-29T02:56:00Z">
              <w:r w:rsidRPr="008B35F7">
                <w:rPr>
                  <w:lang w:eastAsia="zh-CN"/>
                </w:rPr>
                <w:t>No</w:t>
              </w:r>
            </w:ins>
          </w:p>
        </w:tc>
      </w:tr>
      <w:tr w:rsidR="00A569D9" w:rsidRPr="008B35F7" w14:paraId="41675F7D" w14:textId="77777777" w:rsidTr="004612CF">
        <w:trPr>
          <w:trHeight w:val="47"/>
          <w:ins w:id="4936" w:author="Amy TAO" w:date="2021-10-29T02:56:00Z"/>
        </w:trPr>
        <w:tc>
          <w:tcPr>
            <w:tcW w:w="1768" w:type="dxa"/>
            <w:tcBorders>
              <w:top w:val="nil"/>
              <w:left w:val="single" w:sz="4" w:space="0" w:color="auto"/>
              <w:bottom w:val="nil"/>
              <w:right w:val="single" w:sz="4" w:space="0" w:color="auto"/>
            </w:tcBorders>
          </w:tcPr>
          <w:p w14:paraId="0FE34A3F" w14:textId="77777777" w:rsidR="00A569D9" w:rsidRPr="008B35F7" w:rsidRDefault="00A569D9" w:rsidP="00A569D9">
            <w:pPr>
              <w:pStyle w:val="TAC"/>
              <w:rPr>
                <w:ins w:id="493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DA419D9" w14:textId="77777777" w:rsidR="00A569D9" w:rsidRPr="008B35F7" w:rsidRDefault="00A569D9" w:rsidP="00A569D9">
            <w:pPr>
              <w:pStyle w:val="TAC"/>
              <w:rPr>
                <w:ins w:id="4938" w:author="Amy TAO" w:date="2021-10-29T02:56:00Z"/>
              </w:rPr>
            </w:pPr>
            <w:ins w:id="4939" w:author="Amy TAO" w:date="2021-10-29T02:5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3B804DD5" w14:textId="63CDA5E4" w:rsidR="00A569D9" w:rsidRPr="008B35F7" w:rsidRDefault="00A569D9" w:rsidP="00A569D9">
            <w:pPr>
              <w:pStyle w:val="TAC"/>
              <w:rPr>
                <w:ins w:id="4940" w:author="Amy TAO" w:date="2021-10-29T02:56:00Z"/>
              </w:rPr>
            </w:pPr>
            <w:ins w:id="4941"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436C077" w14:textId="77777777" w:rsidR="00A569D9" w:rsidRPr="008B35F7" w:rsidRDefault="00A569D9" w:rsidP="00A569D9">
            <w:pPr>
              <w:pStyle w:val="TAC"/>
              <w:rPr>
                <w:ins w:id="4942" w:author="Amy TAO" w:date="2021-10-29T02:56:00Z"/>
              </w:rPr>
            </w:pPr>
            <w:ins w:id="4943"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3827824" w14:textId="77777777" w:rsidR="00A569D9" w:rsidRPr="008B35F7" w:rsidRDefault="00A569D9" w:rsidP="00A569D9">
            <w:pPr>
              <w:pStyle w:val="TAC"/>
              <w:rPr>
                <w:ins w:id="4944" w:author="Amy TAO" w:date="2021-10-29T02:56:00Z"/>
              </w:rPr>
            </w:pPr>
            <w:ins w:id="4945"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F47A790" w14:textId="77777777" w:rsidR="00A569D9" w:rsidRPr="008B35F7" w:rsidRDefault="00A569D9" w:rsidP="00A569D9">
            <w:pPr>
              <w:pStyle w:val="TAC"/>
              <w:rPr>
                <w:ins w:id="4946" w:author="Amy TAO" w:date="2021-10-29T02:56:00Z"/>
              </w:rPr>
            </w:pPr>
            <w:ins w:id="4947"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3AF418C7" w14:textId="77777777" w:rsidR="00A569D9" w:rsidRPr="008B35F7" w:rsidRDefault="00A569D9" w:rsidP="00A569D9">
            <w:pPr>
              <w:pStyle w:val="TAC"/>
              <w:rPr>
                <w:ins w:id="4948" w:author="Amy TAO" w:date="2021-10-29T02:56:00Z"/>
                <w:lang w:eastAsia="zh-CN"/>
              </w:rPr>
            </w:pPr>
            <w:ins w:id="4949" w:author="Amy TAO" w:date="2021-10-29T02:56:00Z">
              <w:r w:rsidRPr="008B35F7">
                <w:rPr>
                  <w:lang w:eastAsia="zh-CN"/>
                </w:rPr>
                <w:t>No</w:t>
              </w:r>
            </w:ins>
          </w:p>
        </w:tc>
      </w:tr>
      <w:tr w:rsidR="00A569D9" w:rsidRPr="008B35F7" w14:paraId="53E2A636" w14:textId="77777777" w:rsidTr="004612CF">
        <w:trPr>
          <w:trHeight w:val="47"/>
          <w:ins w:id="4950" w:author="Amy TAO" w:date="2021-10-29T02:56:00Z"/>
        </w:trPr>
        <w:tc>
          <w:tcPr>
            <w:tcW w:w="1768" w:type="dxa"/>
            <w:tcBorders>
              <w:top w:val="nil"/>
              <w:left w:val="single" w:sz="4" w:space="0" w:color="auto"/>
              <w:bottom w:val="nil"/>
              <w:right w:val="single" w:sz="4" w:space="0" w:color="auto"/>
            </w:tcBorders>
          </w:tcPr>
          <w:p w14:paraId="35C7060B" w14:textId="77777777" w:rsidR="00A569D9" w:rsidRPr="008B35F7" w:rsidRDefault="00A569D9" w:rsidP="00A569D9">
            <w:pPr>
              <w:pStyle w:val="TAC"/>
              <w:rPr>
                <w:ins w:id="495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F3FA059" w14:textId="77777777" w:rsidR="00A569D9" w:rsidRPr="008B35F7" w:rsidRDefault="00A569D9" w:rsidP="00A569D9">
            <w:pPr>
              <w:pStyle w:val="TAC"/>
              <w:rPr>
                <w:ins w:id="4952" w:author="Amy TAO" w:date="2021-10-29T02:56:00Z"/>
              </w:rPr>
            </w:pPr>
            <w:ins w:id="4953" w:author="Amy TAO" w:date="2021-10-29T02:56: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6F753B2" w14:textId="5F3DD22D" w:rsidR="00A569D9" w:rsidRPr="008B35F7" w:rsidRDefault="00A569D9" w:rsidP="00A569D9">
            <w:pPr>
              <w:pStyle w:val="TAC"/>
              <w:rPr>
                <w:ins w:id="4954" w:author="Amy TAO" w:date="2021-10-29T02:56:00Z"/>
              </w:rPr>
            </w:pPr>
            <w:ins w:id="4955"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9529394" w14:textId="77777777" w:rsidR="00A569D9" w:rsidRPr="008B35F7" w:rsidRDefault="00A569D9" w:rsidP="00A569D9">
            <w:pPr>
              <w:pStyle w:val="TAC"/>
              <w:rPr>
                <w:ins w:id="4956" w:author="Amy TAO" w:date="2021-10-29T02:56:00Z"/>
              </w:rPr>
            </w:pPr>
            <w:ins w:id="4957"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7FF46C47" w14:textId="77777777" w:rsidR="00A569D9" w:rsidRPr="008B35F7" w:rsidRDefault="00A569D9" w:rsidP="00A569D9">
            <w:pPr>
              <w:pStyle w:val="TAC"/>
              <w:rPr>
                <w:ins w:id="4958" w:author="Amy TAO" w:date="2021-10-29T02:56:00Z"/>
              </w:rPr>
            </w:pPr>
            <w:ins w:id="4959"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EEAE5FD" w14:textId="77777777" w:rsidR="00A569D9" w:rsidRPr="008B35F7" w:rsidRDefault="00A569D9" w:rsidP="00A569D9">
            <w:pPr>
              <w:pStyle w:val="TAC"/>
              <w:rPr>
                <w:ins w:id="4960" w:author="Amy TAO" w:date="2021-10-29T02:56:00Z"/>
              </w:rPr>
            </w:pPr>
            <w:ins w:id="4961"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74860109" w14:textId="77777777" w:rsidR="00A569D9" w:rsidRPr="008B35F7" w:rsidRDefault="00A569D9" w:rsidP="00A569D9">
            <w:pPr>
              <w:pStyle w:val="TAC"/>
              <w:rPr>
                <w:ins w:id="4962" w:author="Amy TAO" w:date="2021-10-29T02:56:00Z"/>
                <w:lang w:eastAsia="zh-CN"/>
              </w:rPr>
            </w:pPr>
            <w:ins w:id="4963" w:author="Amy TAO" w:date="2021-10-29T02:56:00Z">
              <w:r w:rsidRPr="008B35F7">
                <w:rPr>
                  <w:lang w:eastAsia="zh-CN"/>
                </w:rPr>
                <w:t>No</w:t>
              </w:r>
            </w:ins>
          </w:p>
        </w:tc>
      </w:tr>
      <w:tr w:rsidR="00A569D9" w:rsidRPr="008B35F7" w14:paraId="000CEDFC" w14:textId="77777777" w:rsidTr="004612CF">
        <w:trPr>
          <w:trHeight w:val="47"/>
          <w:ins w:id="4964" w:author="Amy TAO" w:date="2021-10-29T02:56:00Z"/>
        </w:trPr>
        <w:tc>
          <w:tcPr>
            <w:tcW w:w="1768" w:type="dxa"/>
            <w:tcBorders>
              <w:top w:val="nil"/>
              <w:left w:val="single" w:sz="4" w:space="0" w:color="auto"/>
              <w:bottom w:val="nil"/>
              <w:right w:val="single" w:sz="4" w:space="0" w:color="auto"/>
            </w:tcBorders>
          </w:tcPr>
          <w:p w14:paraId="390F4DD8" w14:textId="77777777" w:rsidR="00A569D9" w:rsidRPr="008B35F7" w:rsidRDefault="00A569D9" w:rsidP="00A569D9">
            <w:pPr>
              <w:pStyle w:val="TAC"/>
              <w:rPr>
                <w:ins w:id="496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B2A2459" w14:textId="77777777" w:rsidR="00A569D9" w:rsidRPr="008B35F7" w:rsidRDefault="00A569D9" w:rsidP="00A569D9">
            <w:pPr>
              <w:pStyle w:val="TAC"/>
              <w:rPr>
                <w:ins w:id="4966" w:author="Amy TAO" w:date="2021-10-29T02:56:00Z"/>
              </w:rPr>
            </w:pPr>
            <w:ins w:id="4967" w:author="Amy TAO" w:date="2021-10-29T02:56: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3AC12BBF" w14:textId="6555AB5A" w:rsidR="00A569D9" w:rsidRPr="008B35F7" w:rsidRDefault="00A569D9" w:rsidP="00A569D9">
            <w:pPr>
              <w:pStyle w:val="TAC"/>
              <w:rPr>
                <w:ins w:id="4968" w:author="Amy TAO" w:date="2021-10-29T02:56:00Z"/>
              </w:rPr>
            </w:pPr>
            <w:ins w:id="4969"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FB807D2" w14:textId="77777777" w:rsidR="00A569D9" w:rsidRPr="008B35F7" w:rsidRDefault="00A569D9" w:rsidP="00A569D9">
            <w:pPr>
              <w:pStyle w:val="TAC"/>
              <w:rPr>
                <w:ins w:id="4970" w:author="Amy TAO" w:date="2021-10-29T02:56:00Z"/>
              </w:rPr>
            </w:pPr>
            <w:ins w:id="4971" w:author="Amy TAO" w:date="2021-10-29T02:5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7210B710" w14:textId="77777777" w:rsidR="00A569D9" w:rsidRPr="008B35F7" w:rsidRDefault="00A569D9" w:rsidP="00A569D9">
            <w:pPr>
              <w:pStyle w:val="TAC"/>
              <w:rPr>
                <w:ins w:id="4972" w:author="Amy TAO" w:date="2021-10-29T02:56:00Z"/>
              </w:rPr>
            </w:pPr>
            <w:ins w:id="4973"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64BCE5D" w14:textId="77777777" w:rsidR="00A569D9" w:rsidRPr="008B35F7" w:rsidRDefault="00A569D9" w:rsidP="00A569D9">
            <w:pPr>
              <w:pStyle w:val="TAC"/>
              <w:rPr>
                <w:ins w:id="4974" w:author="Amy TAO" w:date="2021-10-29T02:56:00Z"/>
              </w:rPr>
            </w:pPr>
            <w:ins w:id="4975" w:author="Amy TAO" w:date="2021-10-29T02:56:00Z">
              <w:r>
                <w:t>CA_n260I</w:t>
              </w:r>
            </w:ins>
          </w:p>
        </w:tc>
        <w:tc>
          <w:tcPr>
            <w:tcW w:w="1418" w:type="dxa"/>
            <w:tcBorders>
              <w:top w:val="single" w:sz="4" w:space="0" w:color="auto"/>
              <w:left w:val="single" w:sz="4" w:space="0" w:color="auto"/>
              <w:bottom w:val="single" w:sz="4" w:space="0" w:color="auto"/>
              <w:right w:val="single" w:sz="4" w:space="0" w:color="auto"/>
            </w:tcBorders>
          </w:tcPr>
          <w:p w14:paraId="2538687B" w14:textId="77777777" w:rsidR="00A569D9" w:rsidRPr="008B35F7" w:rsidRDefault="00A569D9" w:rsidP="00A569D9">
            <w:pPr>
              <w:pStyle w:val="TAC"/>
              <w:rPr>
                <w:ins w:id="4976" w:author="Amy TAO" w:date="2021-10-29T02:56:00Z"/>
                <w:lang w:eastAsia="zh-CN"/>
              </w:rPr>
            </w:pPr>
            <w:ins w:id="4977" w:author="Amy TAO" w:date="2021-10-29T02:56:00Z">
              <w:r w:rsidRPr="008B35F7">
                <w:rPr>
                  <w:lang w:eastAsia="zh-CN"/>
                </w:rPr>
                <w:t>No</w:t>
              </w:r>
            </w:ins>
          </w:p>
        </w:tc>
      </w:tr>
      <w:tr w:rsidR="00A569D9" w:rsidRPr="008B35F7" w14:paraId="06B99D08" w14:textId="77777777" w:rsidTr="004612CF">
        <w:trPr>
          <w:trHeight w:val="47"/>
          <w:ins w:id="4978" w:author="Amy TAO" w:date="2021-10-29T02:56:00Z"/>
        </w:trPr>
        <w:tc>
          <w:tcPr>
            <w:tcW w:w="1768" w:type="dxa"/>
            <w:tcBorders>
              <w:top w:val="nil"/>
              <w:left w:val="single" w:sz="4" w:space="0" w:color="auto"/>
              <w:bottom w:val="nil"/>
              <w:right w:val="single" w:sz="4" w:space="0" w:color="auto"/>
            </w:tcBorders>
          </w:tcPr>
          <w:p w14:paraId="0B1291F9" w14:textId="77777777" w:rsidR="00A569D9" w:rsidRPr="008B35F7" w:rsidRDefault="00A569D9" w:rsidP="00A569D9">
            <w:pPr>
              <w:pStyle w:val="TAC"/>
              <w:rPr>
                <w:ins w:id="497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276C47D" w14:textId="77777777" w:rsidR="00A569D9" w:rsidRPr="008B35F7" w:rsidRDefault="00A569D9" w:rsidP="00A569D9">
            <w:pPr>
              <w:pStyle w:val="TAC"/>
              <w:rPr>
                <w:ins w:id="4980" w:author="Amy TAO" w:date="2021-10-29T02:56:00Z"/>
              </w:rPr>
            </w:pPr>
            <w:ins w:id="4981"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15CDE67" w14:textId="5851846E" w:rsidR="00A569D9" w:rsidRPr="008B35F7" w:rsidRDefault="00A569D9" w:rsidP="00A569D9">
            <w:pPr>
              <w:pStyle w:val="TAC"/>
              <w:rPr>
                <w:ins w:id="4982" w:author="Amy TAO" w:date="2021-10-29T02:56:00Z"/>
              </w:rPr>
            </w:pPr>
            <w:ins w:id="4983"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62CCC166" w14:textId="77777777" w:rsidR="00A569D9" w:rsidRPr="008B35F7" w:rsidRDefault="00A569D9" w:rsidP="00A569D9">
            <w:pPr>
              <w:pStyle w:val="TAC"/>
              <w:rPr>
                <w:ins w:id="4984" w:author="Amy TAO" w:date="2021-10-29T02:56:00Z"/>
              </w:rPr>
            </w:pPr>
            <w:ins w:id="4985"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42457CC" w14:textId="77777777" w:rsidR="00A569D9" w:rsidRPr="008B35F7" w:rsidRDefault="00A569D9" w:rsidP="00A569D9">
            <w:pPr>
              <w:pStyle w:val="TAC"/>
              <w:rPr>
                <w:ins w:id="4986" w:author="Amy TAO" w:date="2021-10-29T02:56:00Z"/>
              </w:rPr>
            </w:pPr>
            <w:ins w:id="4987"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1490812" w14:textId="77777777" w:rsidR="00A569D9" w:rsidRPr="008B35F7" w:rsidRDefault="00A569D9" w:rsidP="00A569D9">
            <w:pPr>
              <w:pStyle w:val="TAC"/>
              <w:rPr>
                <w:ins w:id="4988" w:author="Amy TAO" w:date="2021-10-29T02:56:00Z"/>
              </w:rPr>
            </w:pPr>
            <w:ins w:id="4989"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9C78802" w14:textId="77777777" w:rsidR="00A569D9" w:rsidRPr="008B35F7" w:rsidRDefault="00A569D9" w:rsidP="00A569D9">
            <w:pPr>
              <w:pStyle w:val="TAC"/>
              <w:rPr>
                <w:ins w:id="4990" w:author="Amy TAO" w:date="2021-10-29T02:56:00Z"/>
                <w:lang w:eastAsia="zh-CN"/>
              </w:rPr>
            </w:pPr>
            <w:ins w:id="4991" w:author="Amy TAO" w:date="2021-10-29T02:56:00Z">
              <w:r w:rsidRPr="008B35F7">
                <w:rPr>
                  <w:lang w:eastAsia="zh-CN"/>
                </w:rPr>
                <w:t>No</w:t>
              </w:r>
            </w:ins>
          </w:p>
        </w:tc>
      </w:tr>
      <w:tr w:rsidR="00A569D9" w:rsidRPr="008B35F7" w14:paraId="3D1ADC1E" w14:textId="77777777" w:rsidTr="004612CF">
        <w:trPr>
          <w:trHeight w:val="47"/>
          <w:ins w:id="4992" w:author="Amy TAO" w:date="2021-10-29T02:56:00Z"/>
        </w:trPr>
        <w:tc>
          <w:tcPr>
            <w:tcW w:w="1768" w:type="dxa"/>
            <w:tcBorders>
              <w:top w:val="nil"/>
              <w:left w:val="single" w:sz="4" w:space="0" w:color="auto"/>
              <w:bottom w:val="nil"/>
              <w:right w:val="single" w:sz="4" w:space="0" w:color="auto"/>
            </w:tcBorders>
          </w:tcPr>
          <w:p w14:paraId="19C9E964" w14:textId="77777777" w:rsidR="00A569D9" w:rsidRPr="008B35F7" w:rsidRDefault="00A569D9" w:rsidP="00A569D9">
            <w:pPr>
              <w:pStyle w:val="TAC"/>
              <w:rPr>
                <w:ins w:id="499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20B5E9E" w14:textId="77777777" w:rsidR="00A569D9" w:rsidRPr="008B35F7" w:rsidRDefault="00A569D9" w:rsidP="00A569D9">
            <w:pPr>
              <w:pStyle w:val="TAC"/>
              <w:rPr>
                <w:ins w:id="4994" w:author="Amy TAO" w:date="2021-10-29T02:56:00Z"/>
              </w:rPr>
            </w:pPr>
            <w:ins w:id="4995" w:author="Amy TAO" w:date="2021-10-29T02:56:00Z">
              <w:r>
                <w:rPr>
                  <w:rFonts w:hint="eastAsia"/>
                </w:rPr>
                <w:t>DC_</w:t>
              </w:r>
              <w:r>
                <w:t>30</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3939C391" w14:textId="64AC37EA" w:rsidR="00A569D9" w:rsidRPr="008B35F7" w:rsidRDefault="00A569D9" w:rsidP="00A569D9">
            <w:pPr>
              <w:pStyle w:val="TAC"/>
              <w:rPr>
                <w:ins w:id="4996" w:author="Amy TAO" w:date="2021-10-29T02:56:00Z"/>
              </w:rPr>
            </w:pPr>
            <w:ins w:id="4997"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810685D" w14:textId="77777777" w:rsidR="00A569D9" w:rsidRPr="008B35F7" w:rsidRDefault="00A569D9" w:rsidP="00A569D9">
            <w:pPr>
              <w:pStyle w:val="TAC"/>
              <w:rPr>
                <w:ins w:id="4998" w:author="Amy TAO" w:date="2021-10-29T02:56:00Z"/>
              </w:rPr>
            </w:pPr>
            <w:ins w:id="4999"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880BE0F" w14:textId="77777777" w:rsidR="00A569D9" w:rsidRPr="008B35F7" w:rsidRDefault="00A569D9" w:rsidP="00A569D9">
            <w:pPr>
              <w:pStyle w:val="TAC"/>
              <w:rPr>
                <w:ins w:id="5000" w:author="Amy TAO" w:date="2021-10-29T02:56:00Z"/>
              </w:rPr>
            </w:pPr>
            <w:ins w:id="5001"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E080C1B" w14:textId="77777777" w:rsidR="00A569D9" w:rsidRPr="008B35F7" w:rsidRDefault="00A569D9" w:rsidP="00A569D9">
            <w:pPr>
              <w:pStyle w:val="TAC"/>
              <w:rPr>
                <w:ins w:id="5002" w:author="Amy TAO" w:date="2021-10-29T02:56:00Z"/>
              </w:rPr>
            </w:pPr>
            <w:ins w:id="5003"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45C54CA9" w14:textId="77777777" w:rsidR="00A569D9" w:rsidRPr="008B35F7" w:rsidRDefault="00A569D9" w:rsidP="00A569D9">
            <w:pPr>
              <w:pStyle w:val="TAC"/>
              <w:rPr>
                <w:ins w:id="5004" w:author="Amy TAO" w:date="2021-10-29T02:56:00Z"/>
                <w:lang w:eastAsia="zh-CN"/>
              </w:rPr>
            </w:pPr>
            <w:ins w:id="5005" w:author="Amy TAO" w:date="2021-10-29T02:56:00Z">
              <w:r w:rsidRPr="008B35F7">
                <w:rPr>
                  <w:lang w:eastAsia="zh-CN"/>
                </w:rPr>
                <w:t>No</w:t>
              </w:r>
            </w:ins>
          </w:p>
        </w:tc>
      </w:tr>
      <w:tr w:rsidR="00A569D9" w:rsidRPr="008B35F7" w14:paraId="2AFC2837" w14:textId="77777777" w:rsidTr="004612CF">
        <w:trPr>
          <w:trHeight w:val="47"/>
          <w:ins w:id="5006" w:author="Amy TAO" w:date="2021-10-29T02:56:00Z"/>
        </w:trPr>
        <w:tc>
          <w:tcPr>
            <w:tcW w:w="1768" w:type="dxa"/>
            <w:tcBorders>
              <w:top w:val="nil"/>
              <w:left w:val="single" w:sz="4" w:space="0" w:color="auto"/>
              <w:bottom w:val="nil"/>
              <w:right w:val="single" w:sz="4" w:space="0" w:color="auto"/>
            </w:tcBorders>
          </w:tcPr>
          <w:p w14:paraId="4A7B33E1" w14:textId="77777777" w:rsidR="00A569D9" w:rsidRPr="008B35F7" w:rsidRDefault="00A569D9" w:rsidP="00A569D9">
            <w:pPr>
              <w:pStyle w:val="TAC"/>
              <w:rPr>
                <w:ins w:id="500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382156D" w14:textId="77777777" w:rsidR="00A569D9" w:rsidRPr="008B35F7" w:rsidRDefault="00A569D9" w:rsidP="00A569D9">
            <w:pPr>
              <w:pStyle w:val="TAC"/>
              <w:rPr>
                <w:ins w:id="5008" w:author="Amy TAO" w:date="2021-10-29T02:56:00Z"/>
              </w:rPr>
            </w:pPr>
            <w:ins w:id="5009" w:author="Amy TAO" w:date="2021-10-29T02:56:00Z">
              <w:r>
                <w:rPr>
                  <w:rFonts w:hint="eastAsia"/>
                </w:rPr>
                <w:t>DC_</w:t>
              </w:r>
              <w:r>
                <w:t>30</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607CFCDE" w14:textId="50F5B605" w:rsidR="00A569D9" w:rsidRPr="008B35F7" w:rsidRDefault="00A569D9" w:rsidP="00A569D9">
            <w:pPr>
              <w:pStyle w:val="TAC"/>
              <w:rPr>
                <w:ins w:id="5010" w:author="Amy TAO" w:date="2021-10-29T02:56:00Z"/>
              </w:rPr>
            </w:pPr>
            <w:ins w:id="5011"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35FDBDAC" w14:textId="77777777" w:rsidR="00A569D9" w:rsidRPr="008B35F7" w:rsidRDefault="00A569D9" w:rsidP="00A569D9">
            <w:pPr>
              <w:pStyle w:val="TAC"/>
              <w:rPr>
                <w:ins w:id="5012" w:author="Amy TAO" w:date="2021-10-29T02:56:00Z"/>
              </w:rPr>
            </w:pPr>
            <w:ins w:id="5013"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2622DF9" w14:textId="77777777" w:rsidR="00A569D9" w:rsidRPr="008B35F7" w:rsidRDefault="00A569D9" w:rsidP="00A569D9">
            <w:pPr>
              <w:pStyle w:val="TAC"/>
              <w:rPr>
                <w:ins w:id="5014" w:author="Amy TAO" w:date="2021-10-29T02:56:00Z"/>
              </w:rPr>
            </w:pPr>
            <w:ins w:id="5015"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B8A9607" w14:textId="77777777" w:rsidR="00A569D9" w:rsidRPr="008B35F7" w:rsidRDefault="00A569D9" w:rsidP="00A569D9">
            <w:pPr>
              <w:pStyle w:val="TAC"/>
              <w:rPr>
                <w:ins w:id="5016" w:author="Amy TAO" w:date="2021-10-29T02:56:00Z"/>
              </w:rPr>
            </w:pPr>
            <w:ins w:id="5017"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3EAA6BF3" w14:textId="77777777" w:rsidR="00A569D9" w:rsidRPr="008B35F7" w:rsidRDefault="00A569D9" w:rsidP="00A569D9">
            <w:pPr>
              <w:pStyle w:val="TAC"/>
              <w:rPr>
                <w:ins w:id="5018" w:author="Amy TAO" w:date="2021-10-29T02:56:00Z"/>
                <w:lang w:eastAsia="zh-CN"/>
              </w:rPr>
            </w:pPr>
            <w:ins w:id="5019" w:author="Amy TAO" w:date="2021-10-29T02:56:00Z">
              <w:r w:rsidRPr="008B35F7">
                <w:rPr>
                  <w:lang w:eastAsia="zh-CN"/>
                </w:rPr>
                <w:t>No</w:t>
              </w:r>
            </w:ins>
          </w:p>
        </w:tc>
      </w:tr>
      <w:tr w:rsidR="00A569D9" w:rsidRPr="008B35F7" w14:paraId="0459348C" w14:textId="77777777" w:rsidTr="004612CF">
        <w:trPr>
          <w:trHeight w:val="47"/>
          <w:ins w:id="5020" w:author="Amy TAO" w:date="2021-10-29T02:56:00Z"/>
        </w:trPr>
        <w:tc>
          <w:tcPr>
            <w:tcW w:w="1768" w:type="dxa"/>
            <w:tcBorders>
              <w:top w:val="nil"/>
              <w:left w:val="single" w:sz="4" w:space="0" w:color="auto"/>
              <w:bottom w:val="nil"/>
              <w:right w:val="single" w:sz="4" w:space="0" w:color="auto"/>
            </w:tcBorders>
          </w:tcPr>
          <w:p w14:paraId="269F7EC7" w14:textId="77777777" w:rsidR="00A569D9" w:rsidRPr="008B35F7" w:rsidRDefault="00A569D9" w:rsidP="00A569D9">
            <w:pPr>
              <w:pStyle w:val="TAC"/>
              <w:rPr>
                <w:ins w:id="502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FCF65FE" w14:textId="77777777" w:rsidR="00A569D9" w:rsidRPr="008B35F7" w:rsidRDefault="00A569D9" w:rsidP="00A569D9">
            <w:pPr>
              <w:pStyle w:val="TAC"/>
              <w:rPr>
                <w:ins w:id="5022" w:author="Amy TAO" w:date="2021-10-29T02:56:00Z"/>
              </w:rPr>
            </w:pPr>
            <w:ins w:id="5023" w:author="Amy TAO" w:date="2021-10-29T02:56:00Z">
              <w:r>
                <w:rPr>
                  <w:rFonts w:hint="eastAsia"/>
                </w:rPr>
                <w:t>DC_</w:t>
              </w:r>
              <w:r>
                <w:t>30</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6288A8F9" w14:textId="064A181E" w:rsidR="00A569D9" w:rsidRPr="008B35F7" w:rsidRDefault="00A569D9" w:rsidP="00A569D9">
            <w:pPr>
              <w:pStyle w:val="TAC"/>
              <w:rPr>
                <w:ins w:id="5024" w:author="Amy TAO" w:date="2021-10-29T02:56:00Z"/>
              </w:rPr>
            </w:pPr>
            <w:ins w:id="5025"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FC74148" w14:textId="77777777" w:rsidR="00A569D9" w:rsidRPr="008B35F7" w:rsidRDefault="00A569D9" w:rsidP="00A569D9">
            <w:pPr>
              <w:pStyle w:val="TAC"/>
              <w:rPr>
                <w:ins w:id="5026" w:author="Amy TAO" w:date="2021-10-29T02:56:00Z"/>
              </w:rPr>
            </w:pPr>
            <w:ins w:id="5027" w:author="Amy TAO" w:date="2021-10-29T02:5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0A20456B" w14:textId="77777777" w:rsidR="00A569D9" w:rsidRPr="008B35F7" w:rsidRDefault="00A569D9" w:rsidP="00A569D9">
            <w:pPr>
              <w:pStyle w:val="TAC"/>
              <w:rPr>
                <w:ins w:id="5028" w:author="Amy TAO" w:date="2021-10-29T02:56:00Z"/>
              </w:rPr>
            </w:pPr>
            <w:ins w:id="5029"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313E0AE" w14:textId="77777777" w:rsidR="00A569D9" w:rsidRPr="008B35F7" w:rsidRDefault="00A569D9" w:rsidP="00A569D9">
            <w:pPr>
              <w:pStyle w:val="TAC"/>
              <w:rPr>
                <w:ins w:id="5030" w:author="Amy TAO" w:date="2021-10-29T02:56:00Z"/>
              </w:rPr>
            </w:pPr>
            <w:ins w:id="5031" w:author="Amy TAO" w:date="2021-10-29T02:56:00Z">
              <w:r>
                <w:t>CA_n260I</w:t>
              </w:r>
            </w:ins>
          </w:p>
        </w:tc>
        <w:tc>
          <w:tcPr>
            <w:tcW w:w="1418" w:type="dxa"/>
            <w:tcBorders>
              <w:top w:val="single" w:sz="4" w:space="0" w:color="auto"/>
              <w:left w:val="single" w:sz="4" w:space="0" w:color="auto"/>
              <w:bottom w:val="single" w:sz="4" w:space="0" w:color="auto"/>
              <w:right w:val="single" w:sz="4" w:space="0" w:color="auto"/>
            </w:tcBorders>
          </w:tcPr>
          <w:p w14:paraId="7C9F3FA2" w14:textId="77777777" w:rsidR="00A569D9" w:rsidRPr="008B35F7" w:rsidRDefault="00A569D9" w:rsidP="00A569D9">
            <w:pPr>
              <w:pStyle w:val="TAC"/>
              <w:rPr>
                <w:ins w:id="5032" w:author="Amy TAO" w:date="2021-10-29T02:56:00Z"/>
                <w:lang w:eastAsia="zh-CN"/>
              </w:rPr>
            </w:pPr>
            <w:ins w:id="5033" w:author="Amy TAO" w:date="2021-10-29T02:56:00Z">
              <w:r w:rsidRPr="008B35F7">
                <w:rPr>
                  <w:lang w:eastAsia="zh-CN"/>
                </w:rPr>
                <w:t>No</w:t>
              </w:r>
            </w:ins>
          </w:p>
        </w:tc>
      </w:tr>
      <w:tr w:rsidR="00A569D9" w:rsidRPr="008B35F7" w14:paraId="6521E5A9" w14:textId="77777777" w:rsidTr="004612CF">
        <w:trPr>
          <w:trHeight w:val="47"/>
          <w:ins w:id="5034" w:author="Amy TAO" w:date="2021-10-29T02:56:00Z"/>
        </w:trPr>
        <w:tc>
          <w:tcPr>
            <w:tcW w:w="1768" w:type="dxa"/>
            <w:tcBorders>
              <w:top w:val="nil"/>
              <w:left w:val="single" w:sz="4" w:space="0" w:color="auto"/>
              <w:bottom w:val="nil"/>
              <w:right w:val="single" w:sz="4" w:space="0" w:color="auto"/>
            </w:tcBorders>
          </w:tcPr>
          <w:p w14:paraId="6D419ABA" w14:textId="77777777" w:rsidR="00A569D9" w:rsidRPr="008B35F7" w:rsidRDefault="00A569D9" w:rsidP="00A569D9">
            <w:pPr>
              <w:pStyle w:val="TAC"/>
              <w:rPr>
                <w:ins w:id="503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08D9B06F" w14:textId="77777777" w:rsidR="00A569D9" w:rsidRPr="008B35F7" w:rsidRDefault="00A569D9" w:rsidP="00A569D9">
            <w:pPr>
              <w:pStyle w:val="TAC"/>
              <w:rPr>
                <w:ins w:id="5036" w:author="Amy TAO" w:date="2021-10-29T02:56:00Z"/>
              </w:rPr>
            </w:pPr>
            <w:ins w:id="5037"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2252444E" w14:textId="26AB3B1C" w:rsidR="00A569D9" w:rsidRPr="008B35F7" w:rsidRDefault="00A569D9" w:rsidP="00A569D9">
            <w:pPr>
              <w:pStyle w:val="TAC"/>
              <w:rPr>
                <w:ins w:id="5038" w:author="Amy TAO" w:date="2021-10-29T02:56:00Z"/>
              </w:rPr>
            </w:pPr>
            <w:ins w:id="5039"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9131DBB" w14:textId="77777777" w:rsidR="00A569D9" w:rsidRPr="008B35F7" w:rsidRDefault="00A569D9" w:rsidP="00A569D9">
            <w:pPr>
              <w:pStyle w:val="TAC"/>
              <w:rPr>
                <w:ins w:id="5040" w:author="Amy TAO" w:date="2021-10-29T02:56:00Z"/>
              </w:rPr>
            </w:pPr>
            <w:ins w:id="5041"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D686E04" w14:textId="77777777" w:rsidR="00A569D9" w:rsidRPr="008B35F7" w:rsidRDefault="00A569D9" w:rsidP="00A569D9">
            <w:pPr>
              <w:pStyle w:val="TAC"/>
              <w:rPr>
                <w:ins w:id="5042" w:author="Amy TAO" w:date="2021-10-29T02:56:00Z"/>
              </w:rPr>
            </w:pPr>
            <w:ins w:id="5043"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2A517C8D" w14:textId="77777777" w:rsidR="00A569D9" w:rsidRPr="008B35F7" w:rsidRDefault="00A569D9" w:rsidP="00A569D9">
            <w:pPr>
              <w:pStyle w:val="TAC"/>
              <w:rPr>
                <w:ins w:id="5044" w:author="Amy TAO" w:date="2021-10-29T02:56:00Z"/>
              </w:rPr>
            </w:pPr>
            <w:ins w:id="5045"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323F2AF" w14:textId="77777777" w:rsidR="00A569D9" w:rsidRPr="008B35F7" w:rsidRDefault="00A569D9" w:rsidP="00A569D9">
            <w:pPr>
              <w:pStyle w:val="TAC"/>
              <w:rPr>
                <w:ins w:id="5046" w:author="Amy TAO" w:date="2021-10-29T02:56:00Z"/>
                <w:lang w:eastAsia="zh-CN"/>
              </w:rPr>
            </w:pPr>
            <w:ins w:id="5047" w:author="Amy TAO" w:date="2021-10-29T02:56:00Z">
              <w:r w:rsidRPr="008B35F7">
                <w:rPr>
                  <w:lang w:eastAsia="zh-CN"/>
                </w:rPr>
                <w:t>No</w:t>
              </w:r>
            </w:ins>
          </w:p>
        </w:tc>
      </w:tr>
      <w:tr w:rsidR="00A569D9" w:rsidRPr="008B35F7" w14:paraId="5E3E9132" w14:textId="77777777" w:rsidTr="004612CF">
        <w:trPr>
          <w:trHeight w:val="47"/>
          <w:ins w:id="5048" w:author="Amy TAO" w:date="2021-10-29T02:56:00Z"/>
        </w:trPr>
        <w:tc>
          <w:tcPr>
            <w:tcW w:w="1768" w:type="dxa"/>
            <w:tcBorders>
              <w:top w:val="nil"/>
              <w:left w:val="single" w:sz="4" w:space="0" w:color="auto"/>
              <w:bottom w:val="nil"/>
              <w:right w:val="single" w:sz="4" w:space="0" w:color="auto"/>
            </w:tcBorders>
          </w:tcPr>
          <w:p w14:paraId="6074662D" w14:textId="77777777" w:rsidR="00A569D9" w:rsidRPr="008B35F7" w:rsidRDefault="00A569D9" w:rsidP="00A569D9">
            <w:pPr>
              <w:pStyle w:val="TAC"/>
              <w:rPr>
                <w:ins w:id="504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C80A7C2" w14:textId="77777777" w:rsidR="00A569D9" w:rsidRPr="008B35F7" w:rsidRDefault="00A569D9" w:rsidP="00A569D9">
            <w:pPr>
              <w:pStyle w:val="TAC"/>
              <w:rPr>
                <w:ins w:id="5050" w:author="Amy TAO" w:date="2021-10-29T02:56:00Z"/>
              </w:rPr>
            </w:pPr>
            <w:ins w:id="5051" w:author="Amy TAO" w:date="2021-10-29T02:56: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1EB0AE65" w14:textId="0BE57395" w:rsidR="00A569D9" w:rsidRPr="008B35F7" w:rsidRDefault="00A569D9" w:rsidP="00A569D9">
            <w:pPr>
              <w:pStyle w:val="TAC"/>
              <w:rPr>
                <w:ins w:id="5052" w:author="Amy TAO" w:date="2021-10-29T02:56:00Z"/>
              </w:rPr>
            </w:pPr>
            <w:ins w:id="5053"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B1F2856" w14:textId="77777777" w:rsidR="00A569D9" w:rsidRPr="008B35F7" w:rsidRDefault="00A569D9" w:rsidP="00A569D9">
            <w:pPr>
              <w:pStyle w:val="TAC"/>
              <w:rPr>
                <w:ins w:id="5054" w:author="Amy TAO" w:date="2021-10-29T02:56:00Z"/>
              </w:rPr>
            </w:pPr>
            <w:ins w:id="5055"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755B6EAA" w14:textId="77777777" w:rsidR="00A569D9" w:rsidRPr="008B35F7" w:rsidRDefault="00A569D9" w:rsidP="00A569D9">
            <w:pPr>
              <w:pStyle w:val="TAC"/>
              <w:rPr>
                <w:ins w:id="5056" w:author="Amy TAO" w:date="2021-10-29T02:56:00Z"/>
              </w:rPr>
            </w:pPr>
            <w:ins w:id="5057"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4FB160AD" w14:textId="77777777" w:rsidR="00A569D9" w:rsidRPr="008B35F7" w:rsidRDefault="00A569D9" w:rsidP="00A569D9">
            <w:pPr>
              <w:pStyle w:val="TAC"/>
              <w:rPr>
                <w:ins w:id="5058" w:author="Amy TAO" w:date="2021-10-29T02:56:00Z"/>
              </w:rPr>
            </w:pPr>
            <w:ins w:id="5059"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62D69C7F" w14:textId="77777777" w:rsidR="00A569D9" w:rsidRPr="008B35F7" w:rsidRDefault="00A569D9" w:rsidP="00A569D9">
            <w:pPr>
              <w:pStyle w:val="TAC"/>
              <w:rPr>
                <w:ins w:id="5060" w:author="Amy TAO" w:date="2021-10-29T02:56:00Z"/>
                <w:lang w:eastAsia="zh-CN"/>
              </w:rPr>
            </w:pPr>
            <w:ins w:id="5061" w:author="Amy TAO" w:date="2021-10-29T02:56:00Z">
              <w:r w:rsidRPr="008B35F7">
                <w:rPr>
                  <w:lang w:eastAsia="zh-CN"/>
                </w:rPr>
                <w:t>No</w:t>
              </w:r>
            </w:ins>
          </w:p>
        </w:tc>
      </w:tr>
      <w:tr w:rsidR="00A569D9" w:rsidRPr="008B35F7" w14:paraId="34B197F5" w14:textId="77777777" w:rsidTr="004612CF">
        <w:trPr>
          <w:trHeight w:val="47"/>
          <w:ins w:id="5062" w:author="Amy TAO" w:date="2021-10-29T02:56:00Z"/>
        </w:trPr>
        <w:tc>
          <w:tcPr>
            <w:tcW w:w="1768" w:type="dxa"/>
            <w:tcBorders>
              <w:top w:val="nil"/>
              <w:left w:val="single" w:sz="4" w:space="0" w:color="auto"/>
              <w:bottom w:val="nil"/>
              <w:right w:val="single" w:sz="4" w:space="0" w:color="auto"/>
            </w:tcBorders>
          </w:tcPr>
          <w:p w14:paraId="21551BEF" w14:textId="77777777" w:rsidR="00A569D9" w:rsidRPr="008B35F7" w:rsidRDefault="00A569D9" w:rsidP="00A569D9">
            <w:pPr>
              <w:pStyle w:val="TAC"/>
              <w:rPr>
                <w:ins w:id="506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591D6176" w14:textId="77777777" w:rsidR="00A569D9" w:rsidRPr="008B35F7" w:rsidRDefault="00A569D9" w:rsidP="00A569D9">
            <w:pPr>
              <w:pStyle w:val="TAC"/>
              <w:rPr>
                <w:ins w:id="5064" w:author="Amy TAO" w:date="2021-10-29T02:56:00Z"/>
              </w:rPr>
            </w:pPr>
            <w:ins w:id="5065" w:author="Amy TAO" w:date="2021-10-29T02:56: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5730CA33" w14:textId="4DD79282" w:rsidR="00A569D9" w:rsidRPr="008B35F7" w:rsidRDefault="00A569D9" w:rsidP="00A569D9">
            <w:pPr>
              <w:pStyle w:val="TAC"/>
              <w:rPr>
                <w:ins w:id="5066" w:author="Amy TAO" w:date="2021-10-29T02:56:00Z"/>
              </w:rPr>
            </w:pPr>
            <w:ins w:id="5067"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05C9FAAC" w14:textId="77777777" w:rsidR="00A569D9" w:rsidRPr="008B35F7" w:rsidRDefault="00A569D9" w:rsidP="00A569D9">
            <w:pPr>
              <w:pStyle w:val="TAC"/>
              <w:rPr>
                <w:ins w:id="5068" w:author="Amy TAO" w:date="2021-10-29T02:56:00Z"/>
              </w:rPr>
            </w:pPr>
            <w:ins w:id="5069"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0A23A6E" w14:textId="77777777" w:rsidR="00A569D9" w:rsidRPr="008B35F7" w:rsidRDefault="00A569D9" w:rsidP="00A569D9">
            <w:pPr>
              <w:pStyle w:val="TAC"/>
              <w:rPr>
                <w:ins w:id="5070" w:author="Amy TAO" w:date="2021-10-29T02:56:00Z"/>
              </w:rPr>
            </w:pPr>
            <w:ins w:id="5071"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5AA84C4D" w14:textId="77777777" w:rsidR="00A569D9" w:rsidRPr="008B35F7" w:rsidRDefault="00A569D9" w:rsidP="00A569D9">
            <w:pPr>
              <w:pStyle w:val="TAC"/>
              <w:rPr>
                <w:ins w:id="5072" w:author="Amy TAO" w:date="2021-10-29T02:56:00Z"/>
              </w:rPr>
            </w:pPr>
            <w:ins w:id="5073"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0584049C" w14:textId="77777777" w:rsidR="00A569D9" w:rsidRPr="008B35F7" w:rsidRDefault="00A569D9" w:rsidP="00A569D9">
            <w:pPr>
              <w:pStyle w:val="TAC"/>
              <w:rPr>
                <w:ins w:id="5074" w:author="Amy TAO" w:date="2021-10-29T02:56:00Z"/>
                <w:lang w:eastAsia="zh-CN"/>
              </w:rPr>
            </w:pPr>
            <w:ins w:id="5075" w:author="Amy TAO" w:date="2021-10-29T02:56:00Z">
              <w:r w:rsidRPr="008B35F7">
                <w:rPr>
                  <w:lang w:eastAsia="zh-CN"/>
                </w:rPr>
                <w:t>No</w:t>
              </w:r>
            </w:ins>
          </w:p>
        </w:tc>
      </w:tr>
      <w:tr w:rsidR="00A569D9" w:rsidRPr="008B35F7" w14:paraId="66F9B308" w14:textId="77777777" w:rsidTr="004612CF">
        <w:trPr>
          <w:trHeight w:val="47"/>
          <w:ins w:id="5076" w:author="Amy TAO" w:date="2021-10-29T02:56:00Z"/>
        </w:trPr>
        <w:tc>
          <w:tcPr>
            <w:tcW w:w="1768" w:type="dxa"/>
            <w:tcBorders>
              <w:top w:val="nil"/>
              <w:left w:val="single" w:sz="4" w:space="0" w:color="auto"/>
              <w:bottom w:val="single" w:sz="4" w:space="0" w:color="auto"/>
              <w:right w:val="single" w:sz="4" w:space="0" w:color="auto"/>
            </w:tcBorders>
          </w:tcPr>
          <w:p w14:paraId="1C1F7031" w14:textId="77777777" w:rsidR="00A569D9" w:rsidRPr="008B35F7" w:rsidRDefault="00A569D9" w:rsidP="00A569D9">
            <w:pPr>
              <w:pStyle w:val="TAC"/>
              <w:rPr>
                <w:ins w:id="507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D1FC7A3" w14:textId="77777777" w:rsidR="00A569D9" w:rsidRPr="008B35F7" w:rsidRDefault="00A569D9" w:rsidP="00A569D9">
            <w:pPr>
              <w:pStyle w:val="TAC"/>
              <w:rPr>
                <w:ins w:id="5078" w:author="Amy TAO" w:date="2021-10-29T02:56:00Z"/>
              </w:rPr>
            </w:pPr>
            <w:ins w:id="5079" w:author="Amy TAO" w:date="2021-10-29T02:56: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473AAF20" w14:textId="4F7810DE" w:rsidR="00A569D9" w:rsidRPr="008B35F7" w:rsidRDefault="00A569D9" w:rsidP="00A569D9">
            <w:pPr>
              <w:pStyle w:val="TAC"/>
              <w:rPr>
                <w:ins w:id="5080" w:author="Amy TAO" w:date="2021-10-29T02:56:00Z"/>
              </w:rPr>
            </w:pPr>
            <w:ins w:id="5081"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315D42A8" w14:textId="77777777" w:rsidR="00A569D9" w:rsidRPr="008B35F7" w:rsidRDefault="00A569D9" w:rsidP="00A569D9">
            <w:pPr>
              <w:pStyle w:val="TAC"/>
              <w:rPr>
                <w:ins w:id="5082" w:author="Amy TAO" w:date="2021-10-29T02:56:00Z"/>
              </w:rPr>
            </w:pPr>
            <w:ins w:id="5083" w:author="Amy TAO" w:date="2021-10-29T02:5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1D2ED50" w14:textId="77777777" w:rsidR="00A569D9" w:rsidRPr="008B35F7" w:rsidRDefault="00A569D9" w:rsidP="00A569D9">
            <w:pPr>
              <w:pStyle w:val="TAC"/>
              <w:rPr>
                <w:ins w:id="5084" w:author="Amy TAO" w:date="2021-10-29T02:56:00Z"/>
              </w:rPr>
            </w:pPr>
            <w:ins w:id="5085"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73E6FE6F" w14:textId="77777777" w:rsidR="00A569D9" w:rsidRPr="008B35F7" w:rsidRDefault="00A569D9" w:rsidP="00A569D9">
            <w:pPr>
              <w:pStyle w:val="TAC"/>
              <w:rPr>
                <w:ins w:id="5086" w:author="Amy TAO" w:date="2021-10-29T02:56:00Z"/>
              </w:rPr>
            </w:pPr>
            <w:ins w:id="5087" w:author="Amy TAO" w:date="2021-10-29T02:56:00Z">
              <w:r>
                <w:t>CA_n260I</w:t>
              </w:r>
            </w:ins>
          </w:p>
        </w:tc>
        <w:tc>
          <w:tcPr>
            <w:tcW w:w="1418" w:type="dxa"/>
            <w:tcBorders>
              <w:top w:val="single" w:sz="4" w:space="0" w:color="auto"/>
              <w:left w:val="single" w:sz="4" w:space="0" w:color="auto"/>
              <w:bottom w:val="single" w:sz="4" w:space="0" w:color="auto"/>
              <w:right w:val="single" w:sz="4" w:space="0" w:color="auto"/>
            </w:tcBorders>
          </w:tcPr>
          <w:p w14:paraId="7FBBE97F" w14:textId="77777777" w:rsidR="00A569D9" w:rsidRPr="008B35F7" w:rsidRDefault="00A569D9" w:rsidP="00A569D9">
            <w:pPr>
              <w:pStyle w:val="TAC"/>
              <w:rPr>
                <w:ins w:id="5088" w:author="Amy TAO" w:date="2021-10-29T02:56:00Z"/>
                <w:lang w:eastAsia="zh-CN"/>
              </w:rPr>
            </w:pPr>
            <w:ins w:id="5089" w:author="Amy TAO" w:date="2021-10-29T02:56:00Z">
              <w:r w:rsidRPr="008B35F7">
                <w:rPr>
                  <w:lang w:eastAsia="zh-CN"/>
                </w:rPr>
                <w:t>No</w:t>
              </w:r>
            </w:ins>
          </w:p>
        </w:tc>
      </w:tr>
      <w:tr w:rsidR="00BA4DA5" w:rsidRPr="008B35F7" w14:paraId="6BCF942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587FAA2" w14:textId="77777777" w:rsidR="00BA4DA5" w:rsidRPr="008B35F7" w:rsidRDefault="00BA4DA5" w:rsidP="00BA4DA5">
            <w:pPr>
              <w:pStyle w:val="TAC"/>
            </w:pPr>
            <w:r w:rsidRPr="008B35F7">
              <w:t>DC_19A-21A-42A_n257A</w:t>
            </w:r>
          </w:p>
        </w:tc>
        <w:tc>
          <w:tcPr>
            <w:tcW w:w="1560" w:type="dxa"/>
            <w:tcBorders>
              <w:top w:val="single" w:sz="4" w:space="0" w:color="auto"/>
              <w:left w:val="single" w:sz="4" w:space="0" w:color="auto"/>
              <w:bottom w:val="single" w:sz="4" w:space="0" w:color="auto"/>
              <w:right w:val="single" w:sz="4" w:space="0" w:color="auto"/>
            </w:tcBorders>
            <w:hideMark/>
          </w:tcPr>
          <w:p w14:paraId="5CA6F6E3"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0C5A3ABC"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C8BF0B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F9ECC6A"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A14C4D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D141A0" w14:textId="77777777" w:rsidR="00BA4DA5" w:rsidRPr="008B35F7" w:rsidRDefault="00BA4DA5" w:rsidP="00BA4DA5">
            <w:pPr>
              <w:pStyle w:val="TAC"/>
            </w:pPr>
            <w:r w:rsidRPr="008B35F7">
              <w:rPr>
                <w:lang w:eastAsia="zh-CN"/>
              </w:rPr>
              <w:t>No</w:t>
            </w:r>
          </w:p>
        </w:tc>
      </w:tr>
      <w:tr w:rsidR="00BA4DA5" w:rsidRPr="008B35F7" w14:paraId="4EF23D79" w14:textId="77777777" w:rsidTr="00171DFA">
        <w:trPr>
          <w:trHeight w:val="47"/>
        </w:trPr>
        <w:tc>
          <w:tcPr>
            <w:tcW w:w="1768" w:type="dxa"/>
            <w:tcBorders>
              <w:top w:val="nil"/>
              <w:left w:val="single" w:sz="4" w:space="0" w:color="auto"/>
              <w:bottom w:val="nil"/>
              <w:right w:val="single" w:sz="4" w:space="0" w:color="auto"/>
            </w:tcBorders>
          </w:tcPr>
          <w:p w14:paraId="157488B2"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ACE25E"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2D74F17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A610ADE"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7EAEB4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50A36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98E767" w14:textId="77777777" w:rsidR="00BA4DA5" w:rsidRPr="008B35F7" w:rsidRDefault="00BA4DA5" w:rsidP="00BA4DA5">
            <w:pPr>
              <w:pStyle w:val="TAC"/>
            </w:pPr>
            <w:r w:rsidRPr="008B35F7">
              <w:rPr>
                <w:lang w:eastAsia="zh-CN"/>
              </w:rPr>
              <w:t>No</w:t>
            </w:r>
          </w:p>
        </w:tc>
      </w:tr>
      <w:tr w:rsidR="00BA4DA5" w:rsidRPr="008B35F7" w14:paraId="4E09BB11" w14:textId="77777777" w:rsidTr="00171DFA">
        <w:trPr>
          <w:trHeight w:val="47"/>
        </w:trPr>
        <w:tc>
          <w:tcPr>
            <w:tcW w:w="1768" w:type="dxa"/>
            <w:tcBorders>
              <w:top w:val="nil"/>
              <w:left w:val="single" w:sz="4" w:space="0" w:color="auto"/>
              <w:bottom w:val="single" w:sz="4" w:space="0" w:color="auto"/>
              <w:right w:val="single" w:sz="4" w:space="0" w:color="auto"/>
            </w:tcBorders>
          </w:tcPr>
          <w:p w14:paraId="3E2D29B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A72F3E"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9CC59D4"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F9F00F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1F4F39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3215B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76EA5C" w14:textId="77777777" w:rsidR="00BA4DA5" w:rsidRPr="008B35F7" w:rsidRDefault="00BA4DA5" w:rsidP="00BA4DA5">
            <w:pPr>
              <w:pStyle w:val="TAC"/>
            </w:pPr>
            <w:r w:rsidRPr="008B35F7">
              <w:rPr>
                <w:lang w:eastAsia="zh-CN"/>
              </w:rPr>
              <w:t>No</w:t>
            </w:r>
          </w:p>
        </w:tc>
      </w:tr>
      <w:tr w:rsidR="00BA4DA5" w:rsidRPr="008B35F7" w14:paraId="6F09132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65A4760" w14:textId="77777777" w:rsidR="00BA4DA5" w:rsidRPr="008B35F7" w:rsidRDefault="00BA4DA5" w:rsidP="00BA4DA5">
            <w:pPr>
              <w:pStyle w:val="TAC"/>
              <w:rPr>
                <w:lang w:eastAsia="fi-FI"/>
              </w:rPr>
            </w:pPr>
            <w:r w:rsidRPr="008B35F7">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307123AA"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71F8E9"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266FFC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46F35F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975C87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98CD4E" w14:textId="77777777" w:rsidR="00BA4DA5" w:rsidRPr="008B35F7" w:rsidRDefault="00BA4DA5" w:rsidP="00BA4DA5">
            <w:pPr>
              <w:pStyle w:val="TAC"/>
            </w:pPr>
            <w:r w:rsidRPr="008B35F7">
              <w:rPr>
                <w:lang w:eastAsia="zh-CN"/>
              </w:rPr>
              <w:t>No</w:t>
            </w:r>
          </w:p>
        </w:tc>
      </w:tr>
      <w:tr w:rsidR="00BA4DA5" w:rsidRPr="008B35F7" w14:paraId="2B68AED2" w14:textId="77777777" w:rsidTr="00171DFA">
        <w:trPr>
          <w:trHeight w:val="47"/>
        </w:trPr>
        <w:tc>
          <w:tcPr>
            <w:tcW w:w="1768" w:type="dxa"/>
            <w:tcBorders>
              <w:top w:val="nil"/>
              <w:left w:val="single" w:sz="4" w:space="0" w:color="auto"/>
              <w:bottom w:val="nil"/>
              <w:right w:val="single" w:sz="4" w:space="0" w:color="auto"/>
            </w:tcBorders>
          </w:tcPr>
          <w:p w14:paraId="4A2FEB7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695EFE"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46E0E8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D309CED"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D00ECF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78E9FE9"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59976A0" w14:textId="77777777" w:rsidR="00BA4DA5" w:rsidRPr="008B35F7" w:rsidRDefault="00BA4DA5" w:rsidP="00BA4DA5">
            <w:pPr>
              <w:pStyle w:val="TAC"/>
            </w:pPr>
            <w:r w:rsidRPr="008B35F7">
              <w:rPr>
                <w:lang w:eastAsia="zh-CN"/>
              </w:rPr>
              <w:t>No</w:t>
            </w:r>
          </w:p>
        </w:tc>
      </w:tr>
      <w:tr w:rsidR="00BA4DA5" w:rsidRPr="008B35F7" w14:paraId="59AC6541" w14:textId="77777777" w:rsidTr="00171DFA">
        <w:trPr>
          <w:trHeight w:val="47"/>
        </w:trPr>
        <w:tc>
          <w:tcPr>
            <w:tcW w:w="1768" w:type="dxa"/>
            <w:tcBorders>
              <w:top w:val="nil"/>
              <w:left w:val="single" w:sz="4" w:space="0" w:color="auto"/>
              <w:bottom w:val="nil"/>
              <w:right w:val="single" w:sz="4" w:space="0" w:color="auto"/>
            </w:tcBorders>
          </w:tcPr>
          <w:p w14:paraId="6A0767D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74366"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25184E9"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C64A4D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C15209A"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9092E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25FA0E5" w14:textId="77777777" w:rsidR="00BA4DA5" w:rsidRPr="008B35F7" w:rsidRDefault="00BA4DA5" w:rsidP="00BA4DA5">
            <w:pPr>
              <w:pStyle w:val="TAC"/>
            </w:pPr>
            <w:r w:rsidRPr="008B35F7">
              <w:rPr>
                <w:lang w:eastAsia="zh-CN"/>
              </w:rPr>
              <w:t>No</w:t>
            </w:r>
          </w:p>
        </w:tc>
      </w:tr>
      <w:tr w:rsidR="00BA4DA5" w:rsidRPr="008B35F7" w14:paraId="5A8E8E9E" w14:textId="77777777" w:rsidTr="00171DFA">
        <w:trPr>
          <w:trHeight w:val="47"/>
        </w:trPr>
        <w:tc>
          <w:tcPr>
            <w:tcW w:w="1768" w:type="dxa"/>
            <w:tcBorders>
              <w:top w:val="nil"/>
              <w:left w:val="single" w:sz="4" w:space="0" w:color="auto"/>
              <w:bottom w:val="nil"/>
              <w:right w:val="single" w:sz="4" w:space="0" w:color="auto"/>
            </w:tcBorders>
          </w:tcPr>
          <w:p w14:paraId="45B5566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C003C2"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95D039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0608B9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2D79C0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89D4F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BCF84D" w14:textId="77777777" w:rsidR="00BA4DA5" w:rsidRPr="008B35F7" w:rsidRDefault="00BA4DA5" w:rsidP="00BA4DA5">
            <w:pPr>
              <w:pStyle w:val="TAC"/>
            </w:pPr>
            <w:r w:rsidRPr="008B35F7">
              <w:rPr>
                <w:lang w:eastAsia="zh-CN"/>
              </w:rPr>
              <w:t>No</w:t>
            </w:r>
          </w:p>
        </w:tc>
      </w:tr>
      <w:tr w:rsidR="00BA4DA5" w:rsidRPr="008B35F7" w14:paraId="3F1C11E6" w14:textId="77777777" w:rsidTr="00171DFA">
        <w:trPr>
          <w:trHeight w:val="47"/>
        </w:trPr>
        <w:tc>
          <w:tcPr>
            <w:tcW w:w="1768" w:type="dxa"/>
            <w:tcBorders>
              <w:top w:val="nil"/>
              <w:left w:val="single" w:sz="4" w:space="0" w:color="auto"/>
              <w:bottom w:val="nil"/>
              <w:right w:val="single" w:sz="4" w:space="0" w:color="auto"/>
            </w:tcBorders>
          </w:tcPr>
          <w:p w14:paraId="2A022BC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5625BE"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3F2C98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42B3D21"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9D4EE3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8C4461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CC0E4F2" w14:textId="77777777" w:rsidR="00BA4DA5" w:rsidRPr="008B35F7" w:rsidRDefault="00BA4DA5" w:rsidP="00BA4DA5">
            <w:pPr>
              <w:pStyle w:val="TAC"/>
            </w:pPr>
            <w:r w:rsidRPr="008B35F7">
              <w:rPr>
                <w:lang w:eastAsia="zh-CN"/>
              </w:rPr>
              <w:t>No</w:t>
            </w:r>
          </w:p>
        </w:tc>
      </w:tr>
      <w:tr w:rsidR="00BA4DA5" w:rsidRPr="008B35F7" w14:paraId="7802754F" w14:textId="77777777" w:rsidTr="00171DFA">
        <w:trPr>
          <w:trHeight w:val="47"/>
        </w:trPr>
        <w:tc>
          <w:tcPr>
            <w:tcW w:w="1768" w:type="dxa"/>
            <w:tcBorders>
              <w:top w:val="nil"/>
              <w:left w:val="single" w:sz="4" w:space="0" w:color="auto"/>
              <w:bottom w:val="nil"/>
              <w:right w:val="single" w:sz="4" w:space="0" w:color="auto"/>
            </w:tcBorders>
          </w:tcPr>
          <w:p w14:paraId="32E7734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3F4D80"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B8D235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0923DA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5537F6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F4BE04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CE6A987" w14:textId="77777777" w:rsidR="00BA4DA5" w:rsidRPr="008B35F7" w:rsidRDefault="00BA4DA5" w:rsidP="00BA4DA5">
            <w:pPr>
              <w:pStyle w:val="TAC"/>
            </w:pPr>
            <w:r w:rsidRPr="008B35F7">
              <w:rPr>
                <w:lang w:eastAsia="zh-CN"/>
              </w:rPr>
              <w:t>No</w:t>
            </w:r>
          </w:p>
        </w:tc>
      </w:tr>
      <w:tr w:rsidR="00BA4DA5" w:rsidRPr="008B35F7" w14:paraId="68F41A0B" w14:textId="77777777" w:rsidTr="00171DFA">
        <w:trPr>
          <w:trHeight w:val="47"/>
        </w:trPr>
        <w:tc>
          <w:tcPr>
            <w:tcW w:w="1768" w:type="dxa"/>
            <w:tcBorders>
              <w:top w:val="nil"/>
              <w:left w:val="single" w:sz="4" w:space="0" w:color="auto"/>
              <w:bottom w:val="nil"/>
              <w:right w:val="single" w:sz="4" w:space="0" w:color="auto"/>
            </w:tcBorders>
          </w:tcPr>
          <w:p w14:paraId="115B4CA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98DE1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18BF084"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096D69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B3222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4319D4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6AF98A" w14:textId="77777777" w:rsidR="00BA4DA5" w:rsidRPr="008B35F7" w:rsidRDefault="00BA4DA5" w:rsidP="00BA4DA5">
            <w:pPr>
              <w:pStyle w:val="TAC"/>
            </w:pPr>
            <w:r w:rsidRPr="008B35F7">
              <w:rPr>
                <w:lang w:eastAsia="zh-CN"/>
              </w:rPr>
              <w:t>No</w:t>
            </w:r>
          </w:p>
        </w:tc>
      </w:tr>
      <w:tr w:rsidR="00BA4DA5" w:rsidRPr="008B35F7" w14:paraId="1D71BB14" w14:textId="77777777" w:rsidTr="00171DFA">
        <w:trPr>
          <w:trHeight w:val="47"/>
        </w:trPr>
        <w:tc>
          <w:tcPr>
            <w:tcW w:w="1768" w:type="dxa"/>
            <w:tcBorders>
              <w:top w:val="nil"/>
              <w:left w:val="single" w:sz="4" w:space="0" w:color="auto"/>
              <w:bottom w:val="nil"/>
              <w:right w:val="single" w:sz="4" w:space="0" w:color="auto"/>
            </w:tcBorders>
          </w:tcPr>
          <w:p w14:paraId="7797FC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AC5ED4"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BEAD2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D06801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D6D165F"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D002BE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AA029D5" w14:textId="77777777" w:rsidR="00BA4DA5" w:rsidRPr="008B35F7" w:rsidRDefault="00BA4DA5" w:rsidP="00BA4DA5">
            <w:pPr>
              <w:pStyle w:val="TAC"/>
            </w:pPr>
            <w:r w:rsidRPr="008B35F7">
              <w:rPr>
                <w:lang w:eastAsia="zh-CN"/>
              </w:rPr>
              <w:t>No</w:t>
            </w:r>
          </w:p>
        </w:tc>
      </w:tr>
      <w:tr w:rsidR="00BA4DA5" w:rsidRPr="008B35F7" w14:paraId="39440A28" w14:textId="77777777" w:rsidTr="00171DFA">
        <w:trPr>
          <w:trHeight w:val="47"/>
        </w:trPr>
        <w:tc>
          <w:tcPr>
            <w:tcW w:w="1768" w:type="dxa"/>
            <w:tcBorders>
              <w:top w:val="nil"/>
              <w:left w:val="single" w:sz="4" w:space="0" w:color="auto"/>
              <w:bottom w:val="single" w:sz="4" w:space="0" w:color="auto"/>
              <w:right w:val="single" w:sz="4" w:space="0" w:color="auto"/>
            </w:tcBorders>
          </w:tcPr>
          <w:p w14:paraId="2F22BAE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699C3D"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89BCC52"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BFA187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48878C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28F0A78"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49167B2" w14:textId="77777777" w:rsidR="00BA4DA5" w:rsidRPr="008B35F7" w:rsidRDefault="00BA4DA5" w:rsidP="00BA4DA5">
            <w:pPr>
              <w:pStyle w:val="TAC"/>
            </w:pPr>
            <w:r w:rsidRPr="008B35F7">
              <w:rPr>
                <w:lang w:eastAsia="zh-CN"/>
              </w:rPr>
              <w:t>No</w:t>
            </w:r>
          </w:p>
        </w:tc>
      </w:tr>
      <w:tr w:rsidR="00BA4DA5" w:rsidRPr="008B35F7" w14:paraId="1CA9185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24668FE" w14:textId="77777777" w:rsidR="00BA4DA5" w:rsidRPr="008B35F7" w:rsidRDefault="00BA4DA5" w:rsidP="00BA4DA5">
            <w:pPr>
              <w:pStyle w:val="TAC"/>
              <w:rPr>
                <w:lang w:eastAsia="fi-FI"/>
              </w:rPr>
            </w:pPr>
            <w:r w:rsidRPr="008B35F7">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62367E2F"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F93CDD5"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44C3F6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C29B9F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7CF5D1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3335F0" w14:textId="77777777" w:rsidR="00BA4DA5" w:rsidRPr="008B35F7" w:rsidRDefault="00BA4DA5" w:rsidP="00BA4DA5">
            <w:pPr>
              <w:pStyle w:val="TAC"/>
            </w:pPr>
            <w:r w:rsidRPr="008B35F7">
              <w:rPr>
                <w:lang w:eastAsia="zh-CN"/>
              </w:rPr>
              <w:t>No</w:t>
            </w:r>
          </w:p>
        </w:tc>
      </w:tr>
      <w:tr w:rsidR="00BA4DA5" w:rsidRPr="008B35F7" w14:paraId="377F69D8" w14:textId="77777777" w:rsidTr="00171DFA">
        <w:trPr>
          <w:trHeight w:val="47"/>
        </w:trPr>
        <w:tc>
          <w:tcPr>
            <w:tcW w:w="1768" w:type="dxa"/>
            <w:tcBorders>
              <w:top w:val="nil"/>
              <w:left w:val="single" w:sz="4" w:space="0" w:color="auto"/>
              <w:bottom w:val="nil"/>
              <w:right w:val="single" w:sz="4" w:space="0" w:color="auto"/>
            </w:tcBorders>
          </w:tcPr>
          <w:p w14:paraId="1E16DD5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369E2F"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05F5EC5"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25C38269"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86EBDA0"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B6D87E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4038E86" w14:textId="77777777" w:rsidR="00BA4DA5" w:rsidRPr="008B35F7" w:rsidRDefault="00BA4DA5" w:rsidP="00BA4DA5">
            <w:pPr>
              <w:pStyle w:val="TAC"/>
            </w:pPr>
            <w:r w:rsidRPr="008B35F7">
              <w:rPr>
                <w:lang w:eastAsia="zh-CN"/>
              </w:rPr>
              <w:t>No</w:t>
            </w:r>
          </w:p>
        </w:tc>
      </w:tr>
      <w:tr w:rsidR="00BA4DA5" w:rsidRPr="008B35F7" w14:paraId="391AC40B" w14:textId="77777777" w:rsidTr="00171DFA">
        <w:trPr>
          <w:trHeight w:val="47"/>
        </w:trPr>
        <w:tc>
          <w:tcPr>
            <w:tcW w:w="1768" w:type="dxa"/>
            <w:tcBorders>
              <w:top w:val="nil"/>
              <w:left w:val="single" w:sz="4" w:space="0" w:color="auto"/>
              <w:bottom w:val="nil"/>
              <w:right w:val="single" w:sz="4" w:space="0" w:color="auto"/>
            </w:tcBorders>
          </w:tcPr>
          <w:p w14:paraId="2E0C620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19893A"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AB23203"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13582E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CEC457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F30D23F"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FE9EB0" w14:textId="77777777" w:rsidR="00BA4DA5" w:rsidRPr="008B35F7" w:rsidRDefault="00BA4DA5" w:rsidP="00BA4DA5">
            <w:pPr>
              <w:pStyle w:val="TAC"/>
            </w:pPr>
            <w:r w:rsidRPr="008B35F7">
              <w:rPr>
                <w:lang w:eastAsia="zh-CN"/>
              </w:rPr>
              <w:t>No</w:t>
            </w:r>
          </w:p>
        </w:tc>
      </w:tr>
      <w:tr w:rsidR="00BA4DA5" w:rsidRPr="008B35F7" w14:paraId="4E7A4BB9" w14:textId="77777777" w:rsidTr="00171DFA">
        <w:trPr>
          <w:trHeight w:val="47"/>
        </w:trPr>
        <w:tc>
          <w:tcPr>
            <w:tcW w:w="1768" w:type="dxa"/>
            <w:tcBorders>
              <w:top w:val="nil"/>
              <w:left w:val="single" w:sz="4" w:space="0" w:color="auto"/>
              <w:bottom w:val="nil"/>
              <w:right w:val="single" w:sz="4" w:space="0" w:color="auto"/>
            </w:tcBorders>
          </w:tcPr>
          <w:p w14:paraId="52DFA87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4DFE12"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018DE84"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51D4FF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0915A5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42E057"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7A560AA" w14:textId="77777777" w:rsidR="00BA4DA5" w:rsidRPr="008B35F7" w:rsidRDefault="00BA4DA5" w:rsidP="00BA4DA5">
            <w:pPr>
              <w:pStyle w:val="TAC"/>
            </w:pPr>
            <w:r w:rsidRPr="008B35F7">
              <w:rPr>
                <w:lang w:eastAsia="zh-CN"/>
              </w:rPr>
              <w:t>No</w:t>
            </w:r>
          </w:p>
        </w:tc>
      </w:tr>
      <w:tr w:rsidR="00BA4DA5" w:rsidRPr="008B35F7" w14:paraId="00785A8D" w14:textId="77777777" w:rsidTr="00171DFA">
        <w:trPr>
          <w:trHeight w:val="47"/>
        </w:trPr>
        <w:tc>
          <w:tcPr>
            <w:tcW w:w="1768" w:type="dxa"/>
            <w:tcBorders>
              <w:top w:val="nil"/>
              <w:left w:val="single" w:sz="4" w:space="0" w:color="auto"/>
              <w:bottom w:val="nil"/>
              <w:right w:val="single" w:sz="4" w:space="0" w:color="auto"/>
            </w:tcBorders>
          </w:tcPr>
          <w:p w14:paraId="44B7DC9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9735CB"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FF7A6E1"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AC9E26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E003D8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4513EC"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1A2132" w14:textId="77777777" w:rsidR="00BA4DA5" w:rsidRPr="008B35F7" w:rsidRDefault="00BA4DA5" w:rsidP="00BA4DA5">
            <w:pPr>
              <w:pStyle w:val="TAC"/>
            </w:pPr>
            <w:r w:rsidRPr="008B35F7">
              <w:rPr>
                <w:lang w:eastAsia="zh-CN"/>
              </w:rPr>
              <w:t>No</w:t>
            </w:r>
          </w:p>
        </w:tc>
      </w:tr>
      <w:tr w:rsidR="00BA4DA5" w:rsidRPr="008B35F7" w14:paraId="5EA5318C" w14:textId="77777777" w:rsidTr="00171DFA">
        <w:trPr>
          <w:trHeight w:val="47"/>
        </w:trPr>
        <w:tc>
          <w:tcPr>
            <w:tcW w:w="1768" w:type="dxa"/>
            <w:tcBorders>
              <w:top w:val="nil"/>
              <w:left w:val="single" w:sz="4" w:space="0" w:color="auto"/>
              <w:bottom w:val="nil"/>
              <w:right w:val="single" w:sz="4" w:space="0" w:color="auto"/>
            </w:tcBorders>
          </w:tcPr>
          <w:p w14:paraId="24368F7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2AA391"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D1E720"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119C98E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FA3C84A"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94792F5"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9DD6CD7" w14:textId="77777777" w:rsidR="00BA4DA5" w:rsidRPr="008B35F7" w:rsidRDefault="00BA4DA5" w:rsidP="00BA4DA5">
            <w:pPr>
              <w:pStyle w:val="TAC"/>
            </w:pPr>
            <w:r w:rsidRPr="008B35F7">
              <w:rPr>
                <w:lang w:eastAsia="zh-CN"/>
              </w:rPr>
              <w:t>No</w:t>
            </w:r>
          </w:p>
        </w:tc>
      </w:tr>
      <w:tr w:rsidR="00BA4DA5" w:rsidRPr="008B35F7" w14:paraId="12CDDE4F" w14:textId="77777777" w:rsidTr="00171DFA">
        <w:trPr>
          <w:trHeight w:val="47"/>
        </w:trPr>
        <w:tc>
          <w:tcPr>
            <w:tcW w:w="1768" w:type="dxa"/>
            <w:tcBorders>
              <w:top w:val="nil"/>
              <w:left w:val="single" w:sz="4" w:space="0" w:color="auto"/>
              <w:bottom w:val="nil"/>
              <w:right w:val="single" w:sz="4" w:space="0" w:color="auto"/>
            </w:tcBorders>
          </w:tcPr>
          <w:p w14:paraId="026A9F9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9A552"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8C8147C"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EC68D6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22C40CD"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6BEC6E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FE22C65" w14:textId="77777777" w:rsidR="00BA4DA5" w:rsidRPr="008B35F7" w:rsidRDefault="00BA4DA5" w:rsidP="00BA4DA5">
            <w:pPr>
              <w:pStyle w:val="TAC"/>
            </w:pPr>
            <w:r w:rsidRPr="008B35F7">
              <w:rPr>
                <w:lang w:eastAsia="zh-CN"/>
              </w:rPr>
              <w:t>No</w:t>
            </w:r>
          </w:p>
        </w:tc>
      </w:tr>
      <w:tr w:rsidR="00BA4DA5" w:rsidRPr="008B35F7" w14:paraId="6A969EDC" w14:textId="77777777" w:rsidTr="00171DFA">
        <w:trPr>
          <w:trHeight w:val="47"/>
        </w:trPr>
        <w:tc>
          <w:tcPr>
            <w:tcW w:w="1768" w:type="dxa"/>
            <w:tcBorders>
              <w:top w:val="nil"/>
              <w:left w:val="single" w:sz="4" w:space="0" w:color="auto"/>
              <w:bottom w:val="nil"/>
              <w:right w:val="single" w:sz="4" w:space="0" w:color="auto"/>
            </w:tcBorders>
          </w:tcPr>
          <w:p w14:paraId="7ED6385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3C51EB"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41FAF5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E975A8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F78BB6A"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5BAD190"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B06451F" w14:textId="77777777" w:rsidR="00BA4DA5" w:rsidRPr="008B35F7" w:rsidRDefault="00BA4DA5" w:rsidP="00BA4DA5">
            <w:pPr>
              <w:pStyle w:val="TAC"/>
            </w:pPr>
            <w:r w:rsidRPr="008B35F7">
              <w:rPr>
                <w:lang w:eastAsia="zh-CN"/>
              </w:rPr>
              <w:t>No</w:t>
            </w:r>
          </w:p>
        </w:tc>
      </w:tr>
      <w:tr w:rsidR="00BA4DA5" w:rsidRPr="008B35F7" w14:paraId="7ED82AF2" w14:textId="77777777" w:rsidTr="00171DFA">
        <w:trPr>
          <w:trHeight w:val="47"/>
        </w:trPr>
        <w:tc>
          <w:tcPr>
            <w:tcW w:w="1768" w:type="dxa"/>
            <w:tcBorders>
              <w:top w:val="nil"/>
              <w:left w:val="single" w:sz="4" w:space="0" w:color="auto"/>
              <w:bottom w:val="nil"/>
              <w:right w:val="single" w:sz="4" w:space="0" w:color="auto"/>
            </w:tcBorders>
          </w:tcPr>
          <w:p w14:paraId="2F594DA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045FC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DA140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340259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EEFF1A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16193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D21765" w14:textId="77777777" w:rsidR="00BA4DA5" w:rsidRPr="008B35F7" w:rsidRDefault="00BA4DA5" w:rsidP="00BA4DA5">
            <w:pPr>
              <w:pStyle w:val="TAC"/>
            </w:pPr>
            <w:r w:rsidRPr="008B35F7">
              <w:rPr>
                <w:lang w:eastAsia="zh-CN"/>
              </w:rPr>
              <w:t>No</w:t>
            </w:r>
          </w:p>
        </w:tc>
      </w:tr>
      <w:tr w:rsidR="00BA4DA5" w:rsidRPr="008B35F7" w14:paraId="7F6A1745" w14:textId="77777777" w:rsidTr="00171DFA">
        <w:trPr>
          <w:trHeight w:val="47"/>
        </w:trPr>
        <w:tc>
          <w:tcPr>
            <w:tcW w:w="1768" w:type="dxa"/>
            <w:tcBorders>
              <w:top w:val="nil"/>
              <w:left w:val="single" w:sz="4" w:space="0" w:color="auto"/>
              <w:bottom w:val="nil"/>
              <w:right w:val="single" w:sz="4" w:space="0" w:color="auto"/>
            </w:tcBorders>
          </w:tcPr>
          <w:p w14:paraId="45F47B0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2091C9"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F85A87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59D561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FFBACC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5204FF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3A9AD4C" w14:textId="77777777" w:rsidR="00BA4DA5" w:rsidRPr="008B35F7" w:rsidRDefault="00BA4DA5" w:rsidP="00BA4DA5">
            <w:pPr>
              <w:pStyle w:val="TAC"/>
            </w:pPr>
            <w:r w:rsidRPr="008B35F7">
              <w:rPr>
                <w:lang w:eastAsia="zh-CN"/>
              </w:rPr>
              <w:t>No</w:t>
            </w:r>
          </w:p>
        </w:tc>
      </w:tr>
      <w:tr w:rsidR="00BA4DA5" w:rsidRPr="008B35F7" w14:paraId="54C18AAE" w14:textId="77777777" w:rsidTr="00171DFA">
        <w:trPr>
          <w:trHeight w:val="47"/>
        </w:trPr>
        <w:tc>
          <w:tcPr>
            <w:tcW w:w="1768" w:type="dxa"/>
            <w:tcBorders>
              <w:top w:val="nil"/>
              <w:left w:val="single" w:sz="4" w:space="0" w:color="auto"/>
              <w:bottom w:val="nil"/>
              <w:right w:val="single" w:sz="4" w:space="0" w:color="auto"/>
            </w:tcBorders>
          </w:tcPr>
          <w:p w14:paraId="240BAA0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86A109"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DDCD5F3"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C08928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FEA61A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B0C28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12432E7" w14:textId="77777777" w:rsidR="00BA4DA5" w:rsidRPr="008B35F7" w:rsidRDefault="00BA4DA5" w:rsidP="00BA4DA5">
            <w:pPr>
              <w:pStyle w:val="TAC"/>
            </w:pPr>
            <w:r w:rsidRPr="008B35F7">
              <w:rPr>
                <w:lang w:eastAsia="zh-CN"/>
              </w:rPr>
              <w:t>No</w:t>
            </w:r>
          </w:p>
        </w:tc>
      </w:tr>
      <w:tr w:rsidR="00BA4DA5" w:rsidRPr="008B35F7" w14:paraId="06FAB5B4" w14:textId="77777777" w:rsidTr="00171DFA">
        <w:trPr>
          <w:trHeight w:val="47"/>
        </w:trPr>
        <w:tc>
          <w:tcPr>
            <w:tcW w:w="1768" w:type="dxa"/>
            <w:tcBorders>
              <w:top w:val="nil"/>
              <w:left w:val="single" w:sz="4" w:space="0" w:color="auto"/>
              <w:bottom w:val="single" w:sz="4" w:space="0" w:color="auto"/>
              <w:right w:val="single" w:sz="4" w:space="0" w:color="auto"/>
            </w:tcBorders>
          </w:tcPr>
          <w:p w14:paraId="1FF208F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4F61DF"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76A75F0"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A3B4E6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03CAE6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2FC449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2E14401" w14:textId="77777777" w:rsidR="00BA4DA5" w:rsidRPr="008B35F7" w:rsidRDefault="00BA4DA5" w:rsidP="00BA4DA5">
            <w:pPr>
              <w:pStyle w:val="TAC"/>
            </w:pPr>
            <w:r w:rsidRPr="008B35F7">
              <w:rPr>
                <w:lang w:eastAsia="zh-CN"/>
              </w:rPr>
              <w:t>No</w:t>
            </w:r>
          </w:p>
        </w:tc>
      </w:tr>
      <w:tr w:rsidR="00BA4DA5" w:rsidRPr="008B35F7" w14:paraId="3317ED1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B197DFA" w14:textId="77777777" w:rsidR="00BA4DA5" w:rsidRPr="008B35F7" w:rsidRDefault="00BA4DA5" w:rsidP="00BA4DA5">
            <w:pPr>
              <w:pStyle w:val="TAC"/>
              <w:rPr>
                <w:lang w:eastAsia="fi-FI"/>
              </w:rPr>
            </w:pPr>
            <w:r w:rsidRPr="008B35F7">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C02B383"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EADA4A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6932C8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7203346"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95BE46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568423" w14:textId="77777777" w:rsidR="00BA4DA5" w:rsidRPr="008B35F7" w:rsidRDefault="00BA4DA5" w:rsidP="00BA4DA5">
            <w:pPr>
              <w:pStyle w:val="TAC"/>
            </w:pPr>
            <w:r w:rsidRPr="008B35F7">
              <w:rPr>
                <w:lang w:eastAsia="zh-CN"/>
              </w:rPr>
              <w:t>No</w:t>
            </w:r>
          </w:p>
        </w:tc>
      </w:tr>
      <w:tr w:rsidR="00BA4DA5" w:rsidRPr="008B35F7" w14:paraId="71B776A3" w14:textId="77777777" w:rsidTr="00171DFA">
        <w:trPr>
          <w:trHeight w:val="47"/>
        </w:trPr>
        <w:tc>
          <w:tcPr>
            <w:tcW w:w="1768" w:type="dxa"/>
            <w:tcBorders>
              <w:top w:val="nil"/>
              <w:left w:val="single" w:sz="4" w:space="0" w:color="auto"/>
              <w:bottom w:val="nil"/>
              <w:right w:val="single" w:sz="4" w:space="0" w:color="auto"/>
            </w:tcBorders>
          </w:tcPr>
          <w:p w14:paraId="37EF2B9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78449"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74AD536"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CE259A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29617C3"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1A613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611535A" w14:textId="77777777" w:rsidR="00BA4DA5" w:rsidRPr="008B35F7" w:rsidRDefault="00BA4DA5" w:rsidP="00BA4DA5">
            <w:pPr>
              <w:pStyle w:val="TAC"/>
            </w:pPr>
            <w:r w:rsidRPr="008B35F7">
              <w:rPr>
                <w:lang w:eastAsia="zh-CN"/>
              </w:rPr>
              <w:t>No</w:t>
            </w:r>
          </w:p>
        </w:tc>
      </w:tr>
      <w:tr w:rsidR="00BA4DA5" w:rsidRPr="008B35F7" w14:paraId="34C4517F" w14:textId="77777777" w:rsidTr="00171DFA">
        <w:trPr>
          <w:trHeight w:val="47"/>
        </w:trPr>
        <w:tc>
          <w:tcPr>
            <w:tcW w:w="1768" w:type="dxa"/>
            <w:tcBorders>
              <w:top w:val="nil"/>
              <w:left w:val="single" w:sz="4" w:space="0" w:color="auto"/>
              <w:bottom w:val="nil"/>
              <w:right w:val="single" w:sz="4" w:space="0" w:color="auto"/>
            </w:tcBorders>
          </w:tcPr>
          <w:p w14:paraId="264F4E5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7D34A6"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D59A45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1303586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2625DD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2B73B28"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A652189" w14:textId="77777777" w:rsidR="00BA4DA5" w:rsidRPr="008B35F7" w:rsidRDefault="00BA4DA5" w:rsidP="00BA4DA5">
            <w:pPr>
              <w:pStyle w:val="TAC"/>
            </w:pPr>
            <w:r w:rsidRPr="008B35F7">
              <w:rPr>
                <w:lang w:eastAsia="zh-CN"/>
              </w:rPr>
              <w:t>No</w:t>
            </w:r>
          </w:p>
        </w:tc>
      </w:tr>
      <w:tr w:rsidR="00BA4DA5" w:rsidRPr="008B35F7" w14:paraId="74B9A548" w14:textId="77777777" w:rsidTr="00171DFA">
        <w:trPr>
          <w:trHeight w:val="47"/>
        </w:trPr>
        <w:tc>
          <w:tcPr>
            <w:tcW w:w="1768" w:type="dxa"/>
            <w:tcBorders>
              <w:top w:val="nil"/>
              <w:left w:val="single" w:sz="4" w:space="0" w:color="auto"/>
              <w:bottom w:val="nil"/>
              <w:right w:val="single" w:sz="4" w:space="0" w:color="auto"/>
            </w:tcBorders>
          </w:tcPr>
          <w:p w14:paraId="6A774EF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1D9E7D"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156212A"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043168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8C53EA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2021458"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4D32EDD" w14:textId="77777777" w:rsidR="00BA4DA5" w:rsidRPr="008B35F7" w:rsidRDefault="00BA4DA5" w:rsidP="00BA4DA5">
            <w:pPr>
              <w:pStyle w:val="TAC"/>
            </w:pPr>
            <w:r w:rsidRPr="008B35F7">
              <w:rPr>
                <w:lang w:eastAsia="zh-CN"/>
              </w:rPr>
              <w:t>No</w:t>
            </w:r>
          </w:p>
        </w:tc>
      </w:tr>
      <w:tr w:rsidR="00BA4DA5" w:rsidRPr="008B35F7" w14:paraId="300A5A68" w14:textId="77777777" w:rsidTr="00171DFA">
        <w:trPr>
          <w:trHeight w:val="47"/>
        </w:trPr>
        <w:tc>
          <w:tcPr>
            <w:tcW w:w="1768" w:type="dxa"/>
            <w:tcBorders>
              <w:top w:val="nil"/>
              <w:left w:val="single" w:sz="4" w:space="0" w:color="auto"/>
              <w:bottom w:val="nil"/>
              <w:right w:val="single" w:sz="4" w:space="0" w:color="auto"/>
            </w:tcBorders>
          </w:tcPr>
          <w:p w14:paraId="1106A28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9714E7" w14:textId="77777777" w:rsidR="00BA4DA5" w:rsidRPr="008B35F7" w:rsidRDefault="00BA4DA5" w:rsidP="00BA4DA5">
            <w:pPr>
              <w:pStyle w:val="TAC"/>
              <w:rPr>
                <w:lang w:eastAsia="fi-FI"/>
              </w:rPr>
            </w:pPr>
            <w:r w:rsidRPr="008B35F7">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D09AA4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6D71147"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3BED1A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A7E7725"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0ADA11B" w14:textId="77777777" w:rsidR="00BA4DA5" w:rsidRPr="008B35F7" w:rsidRDefault="00BA4DA5" w:rsidP="00BA4DA5">
            <w:pPr>
              <w:pStyle w:val="TAC"/>
            </w:pPr>
            <w:r w:rsidRPr="008B35F7">
              <w:rPr>
                <w:lang w:eastAsia="zh-CN"/>
              </w:rPr>
              <w:t>No</w:t>
            </w:r>
          </w:p>
        </w:tc>
      </w:tr>
      <w:tr w:rsidR="00BA4DA5" w:rsidRPr="008B35F7" w14:paraId="559A2136" w14:textId="77777777" w:rsidTr="00171DFA">
        <w:trPr>
          <w:trHeight w:val="47"/>
        </w:trPr>
        <w:tc>
          <w:tcPr>
            <w:tcW w:w="1768" w:type="dxa"/>
            <w:tcBorders>
              <w:top w:val="nil"/>
              <w:left w:val="single" w:sz="4" w:space="0" w:color="auto"/>
              <w:bottom w:val="nil"/>
              <w:right w:val="single" w:sz="4" w:space="0" w:color="auto"/>
            </w:tcBorders>
          </w:tcPr>
          <w:p w14:paraId="183B1A3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90F3D"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7A628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52317A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E4E70FB"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250F97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77F317C" w14:textId="77777777" w:rsidR="00BA4DA5" w:rsidRPr="008B35F7" w:rsidRDefault="00BA4DA5" w:rsidP="00BA4DA5">
            <w:pPr>
              <w:pStyle w:val="TAC"/>
            </w:pPr>
            <w:r w:rsidRPr="008B35F7">
              <w:rPr>
                <w:lang w:eastAsia="zh-CN"/>
              </w:rPr>
              <w:t>No</w:t>
            </w:r>
          </w:p>
        </w:tc>
      </w:tr>
      <w:tr w:rsidR="00BA4DA5" w:rsidRPr="008B35F7" w14:paraId="5799B65C" w14:textId="77777777" w:rsidTr="00171DFA">
        <w:trPr>
          <w:trHeight w:val="47"/>
        </w:trPr>
        <w:tc>
          <w:tcPr>
            <w:tcW w:w="1768" w:type="dxa"/>
            <w:tcBorders>
              <w:top w:val="nil"/>
              <w:left w:val="single" w:sz="4" w:space="0" w:color="auto"/>
              <w:bottom w:val="nil"/>
              <w:right w:val="single" w:sz="4" w:space="0" w:color="auto"/>
            </w:tcBorders>
          </w:tcPr>
          <w:p w14:paraId="14F8F3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95E808"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F336D9"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F8C08A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A350F8B"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0A1FA4C"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10C154B" w14:textId="77777777" w:rsidR="00BA4DA5" w:rsidRPr="008B35F7" w:rsidRDefault="00BA4DA5" w:rsidP="00BA4DA5">
            <w:pPr>
              <w:pStyle w:val="TAC"/>
            </w:pPr>
            <w:r w:rsidRPr="008B35F7">
              <w:rPr>
                <w:lang w:eastAsia="zh-CN"/>
              </w:rPr>
              <w:t>No</w:t>
            </w:r>
          </w:p>
        </w:tc>
      </w:tr>
      <w:tr w:rsidR="00BA4DA5" w:rsidRPr="008B35F7" w14:paraId="3C6AC494" w14:textId="77777777" w:rsidTr="00171DFA">
        <w:trPr>
          <w:trHeight w:val="47"/>
        </w:trPr>
        <w:tc>
          <w:tcPr>
            <w:tcW w:w="1768" w:type="dxa"/>
            <w:tcBorders>
              <w:top w:val="nil"/>
              <w:left w:val="single" w:sz="4" w:space="0" w:color="auto"/>
              <w:bottom w:val="nil"/>
              <w:right w:val="single" w:sz="4" w:space="0" w:color="auto"/>
            </w:tcBorders>
          </w:tcPr>
          <w:p w14:paraId="3EF5D8A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84D0A9"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A45CF5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331194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DA2666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3F08B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F3EEF2F" w14:textId="77777777" w:rsidR="00BA4DA5" w:rsidRPr="008B35F7" w:rsidRDefault="00BA4DA5" w:rsidP="00BA4DA5">
            <w:pPr>
              <w:pStyle w:val="TAC"/>
            </w:pPr>
            <w:r w:rsidRPr="008B35F7">
              <w:rPr>
                <w:lang w:eastAsia="zh-CN"/>
              </w:rPr>
              <w:t>No</w:t>
            </w:r>
          </w:p>
        </w:tc>
      </w:tr>
      <w:tr w:rsidR="00BA4DA5" w:rsidRPr="008B35F7" w14:paraId="5403926C" w14:textId="77777777" w:rsidTr="00171DFA">
        <w:trPr>
          <w:trHeight w:val="47"/>
        </w:trPr>
        <w:tc>
          <w:tcPr>
            <w:tcW w:w="1768" w:type="dxa"/>
            <w:tcBorders>
              <w:top w:val="nil"/>
              <w:left w:val="single" w:sz="4" w:space="0" w:color="auto"/>
              <w:bottom w:val="nil"/>
              <w:right w:val="single" w:sz="4" w:space="0" w:color="auto"/>
            </w:tcBorders>
          </w:tcPr>
          <w:p w14:paraId="670427D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789D20"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F309571"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25E1C81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1C63BD3"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CF1F83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9CBA19B" w14:textId="77777777" w:rsidR="00BA4DA5" w:rsidRPr="008B35F7" w:rsidRDefault="00BA4DA5" w:rsidP="00BA4DA5">
            <w:pPr>
              <w:pStyle w:val="TAC"/>
            </w:pPr>
            <w:r w:rsidRPr="008B35F7">
              <w:rPr>
                <w:lang w:eastAsia="zh-CN"/>
              </w:rPr>
              <w:t>No</w:t>
            </w:r>
          </w:p>
        </w:tc>
      </w:tr>
      <w:tr w:rsidR="00BA4DA5" w:rsidRPr="008B35F7" w14:paraId="75225FE2" w14:textId="77777777" w:rsidTr="00171DFA">
        <w:trPr>
          <w:trHeight w:val="47"/>
        </w:trPr>
        <w:tc>
          <w:tcPr>
            <w:tcW w:w="1768" w:type="dxa"/>
            <w:tcBorders>
              <w:top w:val="nil"/>
              <w:left w:val="single" w:sz="4" w:space="0" w:color="auto"/>
              <w:bottom w:val="nil"/>
              <w:right w:val="single" w:sz="4" w:space="0" w:color="auto"/>
            </w:tcBorders>
          </w:tcPr>
          <w:p w14:paraId="28150E4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D199DA" w14:textId="77777777" w:rsidR="00BA4DA5" w:rsidRPr="008B35F7" w:rsidRDefault="00BA4DA5" w:rsidP="00BA4DA5">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60814CA"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F1265F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FDFAE9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339D796"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D104B36" w14:textId="77777777" w:rsidR="00BA4DA5" w:rsidRPr="008B35F7" w:rsidRDefault="00BA4DA5" w:rsidP="00BA4DA5">
            <w:pPr>
              <w:pStyle w:val="TAC"/>
            </w:pPr>
            <w:r w:rsidRPr="008B35F7">
              <w:rPr>
                <w:lang w:eastAsia="zh-CN"/>
              </w:rPr>
              <w:t>No</w:t>
            </w:r>
          </w:p>
        </w:tc>
      </w:tr>
      <w:tr w:rsidR="00BA4DA5" w:rsidRPr="008B35F7" w14:paraId="2DE3EC30" w14:textId="77777777" w:rsidTr="00171DFA">
        <w:trPr>
          <w:trHeight w:val="47"/>
        </w:trPr>
        <w:tc>
          <w:tcPr>
            <w:tcW w:w="1768" w:type="dxa"/>
            <w:tcBorders>
              <w:top w:val="nil"/>
              <w:left w:val="single" w:sz="4" w:space="0" w:color="auto"/>
              <w:bottom w:val="nil"/>
              <w:right w:val="single" w:sz="4" w:space="0" w:color="auto"/>
            </w:tcBorders>
          </w:tcPr>
          <w:p w14:paraId="42C5585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D9CE9B"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D7C61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15D7E3A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6467D4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941CCD0"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5B193C" w14:textId="77777777" w:rsidR="00BA4DA5" w:rsidRPr="008B35F7" w:rsidRDefault="00BA4DA5" w:rsidP="00BA4DA5">
            <w:pPr>
              <w:pStyle w:val="TAC"/>
            </w:pPr>
            <w:r w:rsidRPr="008B35F7">
              <w:rPr>
                <w:lang w:eastAsia="zh-CN"/>
              </w:rPr>
              <w:t>No</w:t>
            </w:r>
          </w:p>
        </w:tc>
      </w:tr>
      <w:tr w:rsidR="00BA4DA5" w:rsidRPr="008B35F7" w14:paraId="0989BC27" w14:textId="77777777" w:rsidTr="00171DFA">
        <w:trPr>
          <w:trHeight w:val="47"/>
        </w:trPr>
        <w:tc>
          <w:tcPr>
            <w:tcW w:w="1768" w:type="dxa"/>
            <w:tcBorders>
              <w:top w:val="nil"/>
              <w:left w:val="single" w:sz="4" w:space="0" w:color="auto"/>
              <w:bottom w:val="nil"/>
              <w:right w:val="single" w:sz="4" w:space="0" w:color="auto"/>
            </w:tcBorders>
          </w:tcPr>
          <w:p w14:paraId="1BE8BBA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743483"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70F5191"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1B9088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8A2A7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98C133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DCAD63E" w14:textId="77777777" w:rsidR="00BA4DA5" w:rsidRPr="008B35F7" w:rsidRDefault="00BA4DA5" w:rsidP="00BA4DA5">
            <w:pPr>
              <w:pStyle w:val="TAC"/>
            </w:pPr>
            <w:r w:rsidRPr="008B35F7">
              <w:rPr>
                <w:lang w:eastAsia="zh-CN"/>
              </w:rPr>
              <w:t>No</w:t>
            </w:r>
          </w:p>
        </w:tc>
      </w:tr>
      <w:tr w:rsidR="00BA4DA5" w:rsidRPr="008B35F7" w14:paraId="3103CC05" w14:textId="77777777" w:rsidTr="00171DFA">
        <w:trPr>
          <w:trHeight w:val="47"/>
        </w:trPr>
        <w:tc>
          <w:tcPr>
            <w:tcW w:w="1768" w:type="dxa"/>
            <w:tcBorders>
              <w:top w:val="nil"/>
              <w:left w:val="single" w:sz="4" w:space="0" w:color="auto"/>
              <w:bottom w:val="nil"/>
              <w:right w:val="single" w:sz="4" w:space="0" w:color="auto"/>
            </w:tcBorders>
          </w:tcPr>
          <w:p w14:paraId="0403DD6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51FCA8"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B568802"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1AC796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0BB86D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52FE48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5FF341" w14:textId="77777777" w:rsidR="00BA4DA5" w:rsidRPr="008B35F7" w:rsidRDefault="00BA4DA5" w:rsidP="00BA4DA5">
            <w:pPr>
              <w:pStyle w:val="TAC"/>
            </w:pPr>
            <w:r w:rsidRPr="008B35F7">
              <w:rPr>
                <w:lang w:eastAsia="zh-CN"/>
              </w:rPr>
              <w:t>No</w:t>
            </w:r>
          </w:p>
        </w:tc>
      </w:tr>
      <w:tr w:rsidR="00BA4DA5" w:rsidRPr="008B35F7" w14:paraId="508E2397" w14:textId="77777777" w:rsidTr="00171DFA">
        <w:trPr>
          <w:trHeight w:val="47"/>
        </w:trPr>
        <w:tc>
          <w:tcPr>
            <w:tcW w:w="1768" w:type="dxa"/>
            <w:tcBorders>
              <w:top w:val="nil"/>
              <w:left w:val="single" w:sz="4" w:space="0" w:color="auto"/>
              <w:bottom w:val="nil"/>
              <w:right w:val="single" w:sz="4" w:space="0" w:color="auto"/>
            </w:tcBorders>
          </w:tcPr>
          <w:p w14:paraId="79B6B9A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FC18D9"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F52220F"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CF1829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2B154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7DAF58B"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60A9F4D" w14:textId="77777777" w:rsidR="00BA4DA5" w:rsidRPr="008B35F7" w:rsidRDefault="00BA4DA5" w:rsidP="00BA4DA5">
            <w:pPr>
              <w:pStyle w:val="TAC"/>
            </w:pPr>
            <w:r w:rsidRPr="008B35F7">
              <w:rPr>
                <w:lang w:eastAsia="zh-CN"/>
              </w:rPr>
              <w:t>No</w:t>
            </w:r>
          </w:p>
        </w:tc>
      </w:tr>
      <w:tr w:rsidR="00BA4DA5" w:rsidRPr="008B35F7" w14:paraId="2FB299BF" w14:textId="77777777" w:rsidTr="00171DFA">
        <w:trPr>
          <w:trHeight w:val="47"/>
        </w:trPr>
        <w:tc>
          <w:tcPr>
            <w:tcW w:w="1768" w:type="dxa"/>
            <w:tcBorders>
              <w:top w:val="nil"/>
              <w:left w:val="single" w:sz="4" w:space="0" w:color="auto"/>
              <w:bottom w:val="single" w:sz="4" w:space="0" w:color="auto"/>
              <w:right w:val="single" w:sz="4" w:space="0" w:color="auto"/>
            </w:tcBorders>
          </w:tcPr>
          <w:p w14:paraId="77F830C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74CCE4"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6E50518"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B01416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A363A5F"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D6A2C5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D332F82" w14:textId="77777777" w:rsidR="00BA4DA5" w:rsidRPr="008B35F7" w:rsidRDefault="00BA4DA5" w:rsidP="00BA4DA5">
            <w:pPr>
              <w:pStyle w:val="TAC"/>
            </w:pPr>
            <w:r w:rsidRPr="008B35F7">
              <w:rPr>
                <w:lang w:eastAsia="zh-CN"/>
              </w:rPr>
              <w:t>No</w:t>
            </w:r>
          </w:p>
        </w:tc>
      </w:tr>
      <w:tr w:rsidR="00BA4DA5" w:rsidRPr="008B35F7" w14:paraId="71789E3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1C0F040" w14:textId="77777777" w:rsidR="00BA4DA5" w:rsidRPr="008B35F7" w:rsidRDefault="00BA4DA5" w:rsidP="00BA4DA5">
            <w:pPr>
              <w:pStyle w:val="TAC"/>
            </w:pPr>
            <w:r w:rsidRPr="008B35F7">
              <w:t>DC_19A-21A-42C_n257A</w:t>
            </w:r>
          </w:p>
        </w:tc>
        <w:tc>
          <w:tcPr>
            <w:tcW w:w="1560" w:type="dxa"/>
            <w:tcBorders>
              <w:top w:val="single" w:sz="4" w:space="0" w:color="auto"/>
              <w:left w:val="single" w:sz="4" w:space="0" w:color="auto"/>
              <w:bottom w:val="single" w:sz="4" w:space="0" w:color="auto"/>
              <w:right w:val="single" w:sz="4" w:space="0" w:color="auto"/>
            </w:tcBorders>
            <w:hideMark/>
          </w:tcPr>
          <w:p w14:paraId="11CDCC7A"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1F2A164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CA6415F"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126923D"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FC4CE8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C33FCDD" w14:textId="77777777" w:rsidR="00BA4DA5" w:rsidRPr="008B35F7" w:rsidRDefault="00BA4DA5" w:rsidP="00BA4DA5">
            <w:pPr>
              <w:pStyle w:val="TAC"/>
            </w:pPr>
            <w:r w:rsidRPr="008B35F7">
              <w:rPr>
                <w:lang w:eastAsia="zh-CN"/>
              </w:rPr>
              <w:t>No</w:t>
            </w:r>
          </w:p>
        </w:tc>
      </w:tr>
      <w:tr w:rsidR="00BA4DA5" w:rsidRPr="008B35F7" w14:paraId="289DE7DD" w14:textId="77777777" w:rsidTr="00171DFA">
        <w:trPr>
          <w:trHeight w:val="47"/>
        </w:trPr>
        <w:tc>
          <w:tcPr>
            <w:tcW w:w="1768" w:type="dxa"/>
            <w:tcBorders>
              <w:top w:val="nil"/>
              <w:left w:val="single" w:sz="4" w:space="0" w:color="auto"/>
              <w:bottom w:val="nil"/>
              <w:right w:val="single" w:sz="4" w:space="0" w:color="auto"/>
            </w:tcBorders>
          </w:tcPr>
          <w:p w14:paraId="3B59E45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9ABBE6"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0527208E"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188B54"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DA5F8A3"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3405BA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70A1395" w14:textId="77777777" w:rsidR="00BA4DA5" w:rsidRPr="008B35F7" w:rsidRDefault="00BA4DA5" w:rsidP="00BA4DA5">
            <w:pPr>
              <w:pStyle w:val="TAC"/>
            </w:pPr>
            <w:r w:rsidRPr="008B35F7">
              <w:rPr>
                <w:lang w:eastAsia="zh-CN"/>
              </w:rPr>
              <w:t>No</w:t>
            </w:r>
          </w:p>
        </w:tc>
      </w:tr>
      <w:tr w:rsidR="00BA4DA5" w:rsidRPr="008B35F7" w14:paraId="62EAD219" w14:textId="77777777" w:rsidTr="00171DFA">
        <w:trPr>
          <w:trHeight w:val="47"/>
        </w:trPr>
        <w:tc>
          <w:tcPr>
            <w:tcW w:w="1768" w:type="dxa"/>
            <w:tcBorders>
              <w:top w:val="nil"/>
              <w:left w:val="single" w:sz="4" w:space="0" w:color="auto"/>
              <w:bottom w:val="single" w:sz="4" w:space="0" w:color="auto"/>
              <w:right w:val="single" w:sz="4" w:space="0" w:color="auto"/>
            </w:tcBorders>
          </w:tcPr>
          <w:p w14:paraId="4CD4CD9F"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E1196A"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4898CA6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98C10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73228E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A58B77C"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83CA0B" w14:textId="77777777" w:rsidR="00BA4DA5" w:rsidRPr="008B35F7" w:rsidRDefault="00BA4DA5" w:rsidP="00BA4DA5">
            <w:pPr>
              <w:pStyle w:val="TAC"/>
            </w:pPr>
            <w:r w:rsidRPr="008B35F7">
              <w:rPr>
                <w:lang w:eastAsia="zh-CN"/>
              </w:rPr>
              <w:t>No</w:t>
            </w:r>
          </w:p>
        </w:tc>
      </w:tr>
      <w:tr w:rsidR="00BA4DA5" w:rsidRPr="008B35F7" w14:paraId="4380DA7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58AFB92" w14:textId="77777777" w:rsidR="00BA4DA5" w:rsidRPr="008B35F7" w:rsidRDefault="00BA4DA5" w:rsidP="00BA4DA5">
            <w:pPr>
              <w:pStyle w:val="TAC"/>
            </w:pPr>
            <w:r w:rsidRPr="008B35F7">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FE1FEDC"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3BFB0A33"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C31CE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0394DC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6955B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109E41D" w14:textId="77777777" w:rsidR="00BA4DA5" w:rsidRPr="008B35F7" w:rsidRDefault="00BA4DA5" w:rsidP="00BA4DA5">
            <w:pPr>
              <w:pStyle w:val="TAC"/>
            </w:pPr>
            <w:r w:rsidRPr="008B35F7">
              <w:rPr>
                <w:lang w:eastAsia="zh-CN"/>
              </w:rPr>
              <w:t>No</w:t>
            </w:r>
          </w:p>
        </w:tc>
      </w:tr>
      <w:tr w:rsidR="00BA4DA5" w:rsidRPr="008B35F7" w14:paraId="524AC145" w14:textId="77777777" w:rsidTr="00171DFA">
        <w:trPr>
          <w:trHeight w:val="47"/>
        </w:trPr>
        <w:tc>
          <w:tcPr>
            <w:tcW w:w="1768" w:type="dxa"/>
            <w:tcBorders>
              <w:top w:val="nil"/>
              <w:left w:val="single" w:sz="4" w:space="0" w:color="auto"/>
              <w:bottom w:val="nil"/>
              <w:right w:val="single" w:sz="4" w:space="0" w:color="auto"/>
            </w:tcBorders>
          </w:tcPr>
          <w:p w14:paraId="4149EE5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C490A52" w14:textId="77777777" w:rsidR="00BA4DA5" w:rsidRPr="008B35F7" w:rsidRDefault="00BA4DA5" w:rsidP="00BA4DA5">
            <w:pPr>
              <w:pStyle w:val="TAC"/>
            </w:pPr>
            <w:r w:rsidRPr="008B35F7">
              <w:t>DC_19A_n257D</w:t>
            </w:r>
          </w:p>
        </w:tc>
        <w:tc>
          <w:tcPr>
            <w:tcW w:w="1700" w:type="dxa"/>
            <w:tcBorders>
              <w:top w:val="single" w:sz="4" w:space="0" w:color="auto"/>
              <w:left w:val="single" w:sz="4" w:space="0" w:color="auto"/>
              <w:bottom w:val="single" w:sz="4" w:space="0" w:color="auto"/>
              <w:right w:val="single" w:sz="4" w:space="0" w:color="auto"/>
            </w:tcBorders>
            <w:hideMark/>
          </w:tcPr>
          <w:p w14:paraId="291DC4A8"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760E24D7"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7A834B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AFACD1C"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29B7E57" w14:textId="77777777" w:rsidR="00BA4DA5" w:rsidRPr="008B35F7" w:rsidRDefault="00BA4DA5" w:rsidP="00BA4DA5">
            <w:pPr>
              <w:pStyle w:val="TAC"/>
            </w:pPr>
            <w:r w:rsidRPr="008B35F7">
              <w:rPr>
                <w:lang w:eastAsia="zh-CN"/>
              </w:rPr>
              <w:t>No</w:t>
            </w:r>
          </w:p>
        </w:tc>
      </w:tr>
      <w:tr w:rsidR="00BA4DA5" w:rsidRPr="008B35F7" w14:paraId="730EA5D3" w14:textId="77777777" w:rsidTr="00171DFA">
        <w:trPr>
          <w:trHeight w:val="47"/>
        </w:trPr>
        <w:tc>
          <w:tcPr>
            <w:tcW w:w="1768" w:type="dxa"/>
            <w:tcBorders>
              <w:top w:val="nil"/>
              <w:left w:val="single" w:sz="4" w:space="0" w:color="auto"/>
              <w:bottom w:val="nil"/>
              <w:right w:val="single" w:sz="4" w:space="0" w:color="auto"/>
            </w:tcBorders>
          </w:tcPr>
          <w:p w14:paraId="18E5630A"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3152A7C" w14:textId="77777777" w:rsidR="00BA4DA5" w:rsidRPr="008B35F7" w:rsidRDefault="00BA4DA5" w:rsidP="00BA4DA5">
            <w:pPr>
              <w:pStyle w:val="TAC"/>
            </w:pPr>
            <w:r w:rsidRPr="008B35F7">
              <w:t>DC_19A_n257G</w:t>
            </w:r>
          </w:p>
        </w:tc>
        <w:tc>
          <w:tcPr>
            <w:tcW w:w="1700" w:type="dxa"/>
            <w:tcBorders>
              <w:top w:val="single" w:sz="4" w:space="0" w:color="auto"/>
              <w:left w:val="single" w:sz="4" w:space="0" w:color="auto"/>
              <w:bottom w:val="single" w:sz="4" w:space="0" w:color="auto"/>
              <w:right w:val="single" w:sz="4" w:space="0" w:color="auto"/>
            </w:tcBorders>
            <w:hideMark/>
          </w:tcPr>
          <w:p w14:paraId="4E0BA532"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FCD5A5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40E7F28"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B31286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E7CF75" w14:textId="77777777" w:rsidR="00BA4DA5" w:rsidRPr="008B35F7" w:rsidRDefault="00BA4DA5" w:rsidP="00BA4DA5">
            <w:pPr>
              <w:pStyle w:val="TAC"/>
            </w:pPr>
            <w:r w:rsidRPr="008B35F7">
              <w:rPr>
                <w:lang w:eastAsia="zh-CN"/>
              </w:rPr>
              <w:t>No</w:t>
            </w:r>
          </w:p>
        </w:tc>
      </w:tr>
      <w:tr w:rsidR="00BA4DA5" w:rsidRPr="008B35F7" w14:paraId="11CFEC9A" w14:textId="77777777" w:rsidTr="00171DFA">
        <w:trPr>
          <w:trHeight w:val="47"/>
        </w:trPr>
        <w:tc>
          <w:tcPr>
            <w:tcW w:w="1768" w:type="dxa"/>
            <w:tcBorders>
              <w:top w:val="nil"/>
              <w:left w:val="single" w:sz="4" w:space="0" w:color="auto"/>
              <w:bottom w:val="nil"/>
              <w:right w:val="single" w:sz="4" w:space="0" w:color="auto"/>
            </w:tcBorders>
          </w:tcPr>
          <w:p w14:paraId="13FC8631"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B4C710"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074592A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3188C81"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FD2F74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B65EE8F"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07DB686" w14:textId="77777777" w:rsidR="00BA4DA5" w:rsidRPr="008B35F7" w:rsidRDefault="00BA4DA5" w:rsidP="00BA4DA5">
            <w:pPr>
              <w:pStyle w:val="TAC"/>
            </w:pPr>
            <w:r w:rsidRPr="008B35F7">
              <w:rPr>
                <w:lang w:eastAsia="zh-CN"/>
              </w:rPr>
              <w:t>No</w:t>
            </w:r>
          </w:p>
        </w:tc>
      </w:tr>
      <w:tr w:rsidR="00BA4DA5" w:rsidRPr="008B35F7" w14:paraId="5F7FB919" w14:textId="77777777" w:rsidTr="00171DFA">
        <w:trPr>
          <w:trHeight w:val="47"/>
        </w:trPr>
        <w:tc>
          <w:tcPr>
            <w:tcW w:w="1768" w:type="dxa"/>
            <w:tcBorders>
              <w:top w:val="nil"/>
              <w:left w:val="single" w:sz="4" w:space="0" w:color="auto"/>
              <w:bottom w:val="nil"/>
              <w:right w:val="single" w:sz="4" w:space="0" w:color="auto"/>
            </w:tcBorders>
          </w:tcPr>
          <w:p w14:paraId="70B4931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7B5CE0" w14:textId="77777777" w:rsidR="00BA4DA5" w:rsidRPr="008B35F7" w:rsidRDefault="00BA4DA5" w:rsidP="00BA4DA5">
            <w:pPr>
              <w:pStyle w:val="TAC"/>
            </w:pPr>
            <w:r w:rsidRPr="008B35F7">
              <w:t>DC_21A_n257D</w:t>
            </w:r>
          </w:p>
        </w:tc>
        <w:tc>
          <w:tcPr>
            <w:tcW w:w="1700" w:type="dxa"/>
            <w:tcBorders>
              <w:top w:val="single" w:sz="4" w:space="0" w:color="auto"/>
              <w:left w:val="single" w:sz="4" w:space="0" w:color="auto"/>
              <w:bottom w:val="single" w:sz="4" w:space="0" w:color="auto"/>
              <w:right w:val="single" w:sz="4" w:space="0" w:color="auto"/>
            </w:tcBorders>
            <w:hideMark/>
          </w:tcPr>
          <w:p w14:paraId="49A6EBE5"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3B486F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FAA4BE1"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32DDFA4"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1E95572" w14:textId="77777777" w:rsidR="00BA4DA5" w:rsidRPr="008B35F7" w:rsidRDefault="00BA4DA5" w:rsidP="00BA4DA5">
            <w:pPr>
              <w:pStyle w:val="TAC"/>
            </w:pPr>
            <w:r w:rsidRPr="008B35F7">
              <w:rPr>
                <w:lang w:eastAsia="zh-CN"/>
              </w:rPr>
              <w:t>No</w:t>
            </w:r>
          </w:p>
        </w:tc>
      </w:tr>
      <w:tr w:rsidR="00BA4DA5" w:rsidRPr="008B35F7" w14:paraId="329B35C6" w14:textId="77777777" w:rsidTr="00171DFA">
        <w:trPr>
          <w:trHeight w:val="47"/>
        </w:trPr>
        <w:tc>
          <w:tcPr>
            <w:tcW w:w="1768" w:type="dxa"/>
            <w:tcBorders>
              <w:top w:val="nil"/>
              <w:left w:val="single" w:sz="4" w:space="0" w:color="auto"/>
              <w:bottom w:val="nil"/>
              <w:right w:val="single" w:sz="4" w:space="0" w:color="auto"/>
            </w:tcBorders>
          </w:tcPr>
          <w:p w14:paraId="41ECE73F"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703CB2" w14:textId="77777777" w:rsidR="00BA4DA5" w:rsidRPr="008B35F7" w:rsidRDefault="00BA4DA5" w:rsidP="00BA4DA5">
            <w:pPr>
              <w:pStyle w:val="TAC"/>
            </w:pPr>
            <w:r w:rsidRPr="008B35F7">
              <w:t>DC_21A_n257G</w:t>
            </w:r>
          </w:p>
        </w:tc>
        <w:tc>
          <w:tcPr>
            <w:tcW w:w="1700" w:type="dxa"/>
            <w:tcBorders>
              <w:top w:val="single" w:sz="4" w:space="0" w:color="auto"/>
              <w:left w:val="single" w:sz="4" w:space="0" w:color="auto"/>
              <w:bottom w:val="single" w:sz="4" w:space="0" w:color="auto"/>
              <w:right w:val="single" w:sz="4" w:space="0" w:color="auto"/>
            </w:tcBorders>
            <w:hideMark/>
          </w:tcPr>
          <w:p w14:paraId="44D5463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4F385B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D5EBB17"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3C3ED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0449881" w14:textId="77777777" w:rsidR="00BA4DA5" w:rsidRPr="008B35F7" w:rsidRDefault="00BA4DA5" w:rsidP="00BA4DA5">
            <w:pPr>
              <w:pStyle w:val="TAC"/>
            </w:pPr>
            <w:r w:rsidRPr="008B35F7">
              <w:rPr>
                <w:lang w:eastAsia="zh-CN"/>
              </w:rPr>
              <w:t>No</w:t>
            </w:r>
          </w:p>
        </w:tc>
      </w:tr>
      <w:tr w:rsidR="00BA4DA5" w:rsidRPr="008B35F7" w14:paraId="3C0C11A5" w14:textId="77777777" w:rsidTr="00171DFA">
        <w:trPr>
          <w:trHeight w:val="47"/>
        </w:trPr>
        <w:tc>
          <w:tcPr>
            <w:tcW w:w="1768" w:type="dxa"/>
            <w:tcBorders>
              <w:top w:val="nil"/>
              <w:left w:val="single" w:sz="4" w:space="0" w:color="auto"/>
              <w:bottom w:val="nil"/>
              <w:right w:val="single" w:sz="4" w:space="0" w:color="auto"/>
            </w:tcBorders>
          </w:tcPr>
          <w:p w14:paraId="076ACD8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75AF99A"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682648B5"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FC037B3"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C258FB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8082AF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C650F63" w14:textId="77777777" w:rsidR="00BA4DA5" w:rsidRPr="008B35F7" w:rsidRDefault="00BA4DA5" w:rsidP="00BA4DA5">
            <w:pPr>
              <w:pStyle w:val="TAC"/>
            </w:pPr>
            <w:r w:rsidRPr="008B35F7">
              <w:rPr>
                <w:lang w:eastAsia="zh-CN"/>
              </w:rPr>
              <w:t>No</w:t>
            </w:r>
          </w:p>
        </w:tc>
      </w:tr>
      <w:tr w:rsidR="00BA4DA5" w:rsidRPr="008B35F7" w14:paraId="2F8EE847" w14:textId="77777777" w:rsidTr="00171DFA">
        <w:trPr>
          <w:trHeight w:val="47"/>
        </w:trPr>
        <w:tc>
          <w:tcPr>
            <w:tcW w:w="1768" w:type="dxa"/>
            <w:tcBorders>
              <w:top w:val="nil"/>
              <w:left w:val="single" w:sz="4" w:space="0" w:color="auto"/>
              <w:bottom w:val="nil"/>
              <w:right w:val="single" w:sz="4" w:space="0" w:color="auto"/>
            </w:tcBorders>
          </w:tcPr>
          <w:p w14:paraId="360DC82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9C33DA7" w14:textId="77777777" w:rsidR="00BA4DA5" w:rsidRPr="008B35F7" w:rsidRDefault="00BA4DA5" w:rsidP="00BA4DA5">
            <w:pPr>
              <w:pStyle w:val="TAC"/>
            </w:pPr>
            <w:r w:rsidRPr="008B35F7">
              <w:t>DC_42A_n257D</w:t>
            </w:r>
          </w:p>
        </w:tc>
        <w:tc>
          <w:tcPr>
            <w:tcW w:w="1700" w:type="dxa"/>
            <w:tcBorders>
              <w:top w:val="single" w:sz="4" w:space="0" w:color="auto"/>
              <w:left w:val="single" w:sz="4" w:space="0" w:color="auto"/>
              <w:bottom w:val="single" w:sz="4" w:space="0" w:color="auto"/>
              <w:right w:val="single" w:sz="4" w:space="0" w:color="auto"/>
            </w:tcBorders>
            <w:hideMark/>
          </w:tcPr>
          <w:p w14:paraId="62211B30"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B1CF361"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0B19C2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BFEAF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5A6EAEA" w14:textId="77777777" w:rsidR="00BA4DA5" w:rsidRPr="008B35F7" w:rsidRDefault="00BA4DA5" w:rsidP="00BA4DA5">
            <w:pPr>
              <w:pStyle w:val="TAC"/>
            </w:pPr>
            <w:r w:rsidRPr="008B35F7">
              <w:rPr>
                <w:lang w:eastAsia="zh-CN"/>
              </w:rPr>
              <w:t>No</w:t>
            </w:r>
          </w:p>
        </w:tc>
      </w:tr>
      <w:tr w:rsidR="00BA4DA5" w:rsidRPr="008B35F7" w14:paraId="3F130F3B" w14:textId="77777777" w:rsidTr="00171DFA">
        <w:trPr>
          <w:trHeight w:val="47"/>
        </w:trPr>
        <w:tc>
          <w:tcPr>
            <w:tcW w:w="1768" w:type="dxa"/>
            <w:tcBorders>
              <w:top w:val="nil"/>
              <w:left w:val="single" w:sz="4" w:space="0" w:color="auto"/>
              <w:bottom w:val="single" w:sz="4" w:space="0" w:color="auto"/>
              <w:right w:val="single" w:sz="4" w:space="0" w:color="auto"/>
            </w:tcBorders>
          </w:tcPr>
          <w:p w14:paraId="1871BA6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087CEC" w14:textId="77777777" w:rsidR="00BA4DA5" w:rsidRPr="008B35F7" w:rsidRDefault="00BA4DA5" w:rsidP="00BA4DA5">
            <w:pPr>
              <w:pStyle w:val="TAC"/>
            </w:pPr>
            <w:r w:rsidRPr="008B35F7">
              <w:t>DC_42A_n257G</w:t>
            </w:r>
          </w:p>
        </w:tc>
        <w:tc>
          <w:tcPr>
            <w:tcW w:w="1700" w:type="dxa"/>
            <w:tcBorders>
              <w:top w:val="single" w:sz="4" w:space="0" w:color="auto"/>
              <w:left w:val="single" w:sz="4" w:space="0" w:color="auto"/>
              <w:bottom w:val="single" w:sz="4" w:space="0" w:color="auto"/>
              <w:right w:val="single" w:sz="4" w:space="0" w:color="auto"/>
            </w:tcBorders>
            <w:hideMark/>
          </w:tcPr>
          <w:p w14:paraId="06AD4779"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09BA95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EBCA49C"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603B005"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6845DE6" w14:textId="77777777" w:rsidR="00BA4DA5" w:rsidRPr="008B35F7" w:rsidRDefault="00BA4DA5" w:rsidP="00BA4DA5">
            <w:pPr>
              <w:pStyle w:val="TAC"/>
            </w:pPr>
            <w:r w:rsidRPr="008B35F7">
              <w:rPr>
                <w:lang w:eastAsia="zh-CN"/>
              </w:rPr>
              <w:t>No</w:t>
            </w:r>
          </w:p>
        </w:tc>
      </w:tr>
      <w:tr w:rsidR="00BA4DA5" w:rsidRPr="008B35F7" w14:paraId="77FFAD6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93C19A2" w14:textId="77777777" w:rsidR="00BA4DA5" w:rsidRPr="008B35F7" w:rsidRDefault="00BA4DA5" w:rsidP="00BA4DA5">
            <w:pPr>
              <w:pStyle w:val="TAC"/>
            </w:pPr>
            <w:r w:rsidRPr="008B35F7">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71B03577"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0FFFF95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6A0E243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B917F5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7CE3EFC"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532D5B" w14:textId="77777777" w:rsidR="00BA4DA5" w:rsidRPr="008B35F7" w:rsidRDefault="00BA4DA5" w:rsidP="00BA4DA5">
            <w:pPr>
              <w:pStyle w:val="TAC"/>
            </w:pPr>
            <w:r w:rsidRPr="008B35F7">
              <w:rPr>
                <w:lang w:eastAsia="zh-CN"/>
              </w:rPr>
              <w:t>No</w:t>
            </w:r>
          </w:p>
        </w:tc>
      </w:tr>
      <w:tr w:rsidR="00BA4DA5" w:rsidRPr="008B35F7" w14:paraId="0B97FF6E" w14:textId="77777777" w:rsidTr="00171DFA">
        <w:trPr>
          <w:trHeight w:val="47"/>
        </w:trPr>
        <w:tc>
          <w:tcPr>
            <w:tcW w:w="1768" w:type="dxa"/>
            <w:tcBorders>
              <w:top w:val="nil"/>
              <w:left w:val="single" w:sz="4" w:space="0" w:color="auto"/>
              <w:bottom w:val="nil"/>
              <w:right w:val="single" w:sz="4" w:space="0" w:color="auto"/>
            </w:tcBorders>
          </w:tcPr>
          <w:p w14:paraId="26AD701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6B0EFA6" w14:textId="77777777" w:rsidR="00BA4DA5" w:rsidRPr="008B35F7" w:rsidRDefault="00BA4DA5" w:rsidP="00BA4DA5">
            <w:pPr>
              <w:pStyle w:val="TAC"/>
            </w:pPr>
            <w:r w:rsidRPr="008B35F7">
              <w:t>DC_19A_n257D</w:t>
            </w:r>
          </w:p>
        </w:tc>
        <w:tc>
          <w:tcPr>
            <w:tcW w:w="1700" w:type="dxa"/>
            <w:tcBorders>
              <w:top w:val="single" w:sz="4" w:space="0" w:color="auto"/>
              <w:left w:val="single" w:sz="4" w:space="0" w:color="auto"/>
              <w:bottom w:val="single" w:sz="4" w:space="0" w:color="auto"/>
              <w:right w:val="single" w:sz="4" w:space="0" w:color="auto"/>
            </w:tcBorders>
            <w:hideMark/>
          </w:tcPr>
          <w:p w14:paraId="2CE6AB5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4801F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D8161D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94270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9AA76B0" w14:textId="77777777" w:rsidR="00BA4DA5" w:rsidRPr="008B35F7" w:rsidRDefault="00BA4DA5" w:rsidP="00BA4DA5">
            <w:pPr>
              <w:pStyle w:val="TAC"/>
            </w:pPr>
            <w:r w:rsidRPr="008B35F7">
              <w:rPr>
                <w:lang w:eastAsia="zh-CN"/>
              </w:rPr>
              <w:t>No</w:t>
            </w:r>
          </w:p>
        </w:tc>
      </w:tr>
      <w:tr w:rsidR="00BA4DA5" w:rsidRPr="008B35F7" w14:paraId="7C00E447" w14:textId="77777777" w:rsidTr="00171DFA">
        <w:trPr>
          <w:trHeight w:val="47"/>
        </w:trPr>
        <w:tc>
          <w:tcPr>
            <w:tcW w:w="1768" w:type="dxa"/>
            <w:tcBorders>
              <w:top w:val="nil"/>
              <w:left w:val="single" w:sz="4" w:space="0" w:color="auto"/>
              <w:bottom w:val="nil"/>
              <w:right w:val="single" w:sz="4" w:space="0" w:color="auto"/>
            </w:tcBorders>
          </w:tcPr>
          <w:p w14:paraId="612EC8F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E1B4A7" w14:textId="77777777" w:rsidR="00BA4DA5" w:rsidRPr="008B35F7" w:rsidRDefault="00BA4DA5" w:rsidP="00BA4DA5">
            <w:pPr>
              <w:pStyle w:val="TAC"/>
            </w:pPr>
            <w:r w:rsidRPr="008B35F7">
              <w:t>DC_19A_n257G</w:t>
            </w:r>
          </w:p>
        </w:tc>
        <w:tc>
          <w:tcPr>
            <w:tcW w:w="1700" w:type="dxa"/>
            <w:tcBorders>
              <w:top w:val="single" w:sz="4" w:space="0" w:color="auto"/>
              <w:left w:val="single" w:sz="4" w:space="0" w:color="auto"/>
              <w:bottom w:val="single" w:sz="4" w:space="0" w:color="auto"/>
              <w:right w:val="single" w:sz="4" w:space="0" w:color="auto"/>
            </w:tcBorders>
            <w:hideMark/>
          </w:tcPr>
          <w:p w14:paraId="1FDC589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633F5E3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10F2BA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E0A187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45A01B9" w14:textId="77777777" w:rsidR="00BA4DA5" w:rsidRPr="008B35F7" w:rsidRDefault="00BA4DA5" w:rsidP="00BA4DA5">
            <w:pPr>
              <w:pStyle w:val="TAC"/>
            </w:pPr>
            <w:r w:rsidRPr="008B35F7">
              <w:rPr>
                <w:lang w:eastAsia="zh-CN"/>
              </w:rPr>
              <w:t>No</w:t>
            </w:r>
          </w:p>
        </w:tc>
      </w:tr>
      <w:tr w:rsidR="00BA4DA5" w:rsidRPr="008B35F7" w14:paraId="2773ADDE" w14:textId="77777777" w:rsidTr="00171DFA">
        <w:trPr>
          <w:trHeight w:val="47"/>
        </w:trPr>
        <w:tc>
          <w:tcPr>
            <w:tcW w:w="1768" w:type="dxa"/>
            <w:tcBorders>
              <w:top w:val="nil"/>
              <w:left w:val="single" w:sz="4" w:space="0" w:color="auto"/>
              <w:bottom w:val="nil"/>
              <w:right w:val="single" w:sz="4" w:space="0" w:color="auto"/>
            </w:tcBorders>
          </w:tcPr>
          <w:p w14:paraId="4942825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8EF18A" w14:textId="77777777" w:rsidR="00BA4DA5" w:rsidRPr="008B35F7" w:rsidRDefault="00BA4DA5" w:rsidP="00BA4DA5">
            <w:pPr>
              <w:pStyle w:val="TAC"/>
            </w:pPr>
            <w:r w:rsidRPr="008B35F7">
              <w:t>DC_19A_n257H</w:t>
            </w:r>
          </w:p>
        </w:tc>
        <w:tc>
          <w:tcPr>
            <w:tcW w:w="1700" w:type="dxa"/>
            <w:tcBorders>
              <w:top w:val="single" w:sz="4" w:space="0" w:color="auto"/>
              <w:left w:val="single" w:sz="4" w:space="0" w:color="auto"/>
              <w:bottom w:val="single" w:sz="4" w:space="0" w:color="auto"/>
              <w:right w:val="single" w:sz="4" w:space="0" w:color="auto"/>
            </w:tcBorders>
            <w:hideMark/>
          </w:tcPr>
          <w:p w14:paraId="61D4FBDE"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2CF717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B40480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C173889"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1E0C860" w14:textId="77777777" w:rsidR="00BA4DA5" w:rsidRPr="008B35F7" w:rsidRDefault="00BA4DA5" w:rsidP="00BA4DA5">
            <w:pPr>
              <w:pStyle w:val="TAC"/>
            </w:pPr>
            <w:r w:rsidRPr="008B35F7">
              <w:rPr>
                <w:lang w:eastAsia="zh-CN"/>
              </w:rPr>
              <w:t>No</w:t>
            </w:r>
          </w:p>
        </w:tc>
      </w:tr>
      <w:tr w:rsidR="00BA4DA5" w:rsidRPr="008B35F7" w14:paraId="23C85EED" w14:textId="77777777" w:rsidTr="00171DFA">
        <w:trPr>
          <w:trHeight w:val="47"/>
        </w:trPr>
        <w:tc>
          <w:tcPr>
            <w:tcW w:w="1768" w:type="dxa"/>
            <w:tcBorders>
              <w:top w:val="nil"/>
              <w:left w:val="single" w:sz="4" w:space="0" w:color="auto"/>
              <w:bottom w:val="nil"/>
              <w:right w:val="single" w:sz="4" w:space="0" w:color="auto"/>
            </w:tcBorders>
          </w:tcPr>
          <w:p w14:paraId="1BE1F0D3"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E08A98"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5231CF0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5BE0D36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B1BF52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98E35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65631FC" w14:textId="77777777" w:rsidR="00BA4DA5" w:rsidRPr="008B35F7" w:rsidRDefault="00BA4DA5" w:rsidP="00BA4DA5">
            <w:pPr>
              <w:pStyle w:val="TAC"/>
            </w:pPr>
            <w:r w:rsidRPr="008B35F7">
              <w:rPr>
                <w:lang w:eastAsia="zh-CN"/>
              </w:rPr>
              <w:t>No</w:t>
            </w:r>
          </w:p>
        </w:tc>
      </w:tr>
      <w:tr w:rsidR="00BA4DA5" w:rsidRPr="008B35F7" w14:paraId="79577E05" w14:textId="77777777" w:rsidTr="00171DFA">
        <w:trPr>
          <w:trHeight w:val="47"/>
        </w:trPr>
        <w:tc>
          <w:tcPr>
            <w:tcW w:w="1768" w:type="dxa"/>
            <w:tcBorders>
              <w:top w:val="nil"/>
              <w:left w:val="single" w:sz="4" w:space="0" w:color="auto"/>
              <w:bottom w:val="nil"/>
              <w:right w:val="single" w:sz="4" w:space="0" w:color="auto"/>
            </w:tcBorders>
          </w:tcPr>
          <w:p w14:paraId="58EE5D6C"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B82E255" w14:textId="77777777" w:rsidR="00BA4DA5" w:rsidRPr="008B35F7" w:rsidRDefault="00BA4DA5" w:rsidP="00BA4DA5">
            <w:pPr>
              <w:pStyle w:val="TAC"/>
            </w:pPr>
            <w:r w:rsidRPr="008B35F7">
              <w:t>DC_21A_n257D</w:t>
            </w:r>
          </w:p>
        </w:tc>
        <w:tc>
          <w:tcPr>
            <w:tcW w:w="1700" w:type="dxa"/>
            <w:tcBorders>
              <w:top w:val="single" w:sz="4" w:space="0" w:color="auto"/>
              <w:left w:val="single" w:sz="4" w:space="0" w:color="auto"/>
              <w:bottom w:val="single" w:sz="4" w:space="0" w:color="auto"/>
              <w:right w:val="single" w:sz="4" w:space="0" w:color="auto"/>
            </w:tcBorders>
            <w:hideMark/>
          </w:tcPr>
          <w:p w14:paraId="7731B882"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80471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9332A1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AE3C407"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EE3EF13" w14:textId="77777777" w:rsidR="00BA4DA5" w:rsidRPr="008B35F7" w:rsidRDefault="00BA4DA5" w:rsidP="00BA4DA5">
            <w:pPr>
              <w:pStyle w:val="TAC"/>
            </w:pPr>
            <w:r w:rsidRPr="008B35F7">
              <w:rPr>
                <w:lang w:eastAsia="zh-CN"/>
              </w:rPr>
              <w:t>No</w:t>
            </w:r>
          </w:p>
        </w:tc>
      </w:tr>
      <w:tr w:rsidR="00BA4DA5" w:rsidRPr="008B35F7" w14:paraId="45B08765" w14:textId="77777777" w:rsidTr="00171DFA">
        <w:trPr>
          <w:trHeight w:val="47"/>
        </w:trPr>
        <w:tc>
          <w:tcPr>
            <w:tcW w:w="1768" w:type="dxa"/>
            <w:tcBorders>
              <w:top w:val="nil"/>
              <w:left w:val="single" w:sz="4" w:space="0" w:color="auto"/>
              <w:bottom w:val="nil"/>
              <w:right w:val="single" w:sz="4" w:space="0" w:color="auto"/>
            </w:tcBorders>
          </w:tcPr>
          <w:p w14:paraId="2C8A890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B73A64" w14:textId="77777777" w:rsidR="00BA4DA5" w:rsidRPr="008B35F7" w:rsidRDefault="00BA4DA5" w:rsidP="00BA4DA5">
            <w:pPr>
              <w:pStyle w:val="TAC"/>
            </w:pPr>
            <w:r w:rsidRPr="008B35F7">
              <w:t>DC_21A_n257G</w:t>
            </w:r>
          </w:p>
        </w:tc>
        <w:tc>
          <w:tcPr>
            <w:tcW w:w="1700" w:type="dxa"/>
            <w:tcBorders>
              <w:top w:val="single" w:sz="4" w:space="0" w:color="auto"/>
              <w:left w:val="single" w:sz="4" w:space="0" w:color="auto"/>
              <w:bottom w:val="single" w:sz="4" w:space="0" w:color="auto"/>
              <w:right w:val="single" w:sz="4" w:space="0" w:color="auto"/>
            </w:tcBorders>
            <w:hideMark/>
          </w:tcPr>
          <w:p w14:paraId="6547E34B"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1E7B3B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0E5B2B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706FF4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27B77D2" w14:textId="77777777" w:rsidR="00BA4DA5" w:rsidRPr="008B35F7" w:rsidRDefault="00BA4DA5" w:rsidP="00BA4DA5">
            <w:pPr>
              <w:pStyle w:val="TAC"/>
            </w:pPr>
            <w:r w:rsidRPr="008B35F7">
              <w:rPr>
                <w:lang w:eastAsia="zh-CN"/>
              </w:rPr>
              <w:t>No</w:t>
            </w:r>
          </w:p>
        </w:tc>
      </w:tr>
      <w:tr w:rsidR="00BA4DA5" w:rsidRPr="008B35F7" w14:paraId="43535291" w14:textId="77777777" w:rsidTr="00171DFA">
        <w:trPr>
          <w:trHeight w:val="47"/>
        </w:trPr>
        <w:tc>
          <w:tcPr>
            <w:tcW w:w="1768" w:type="dxa"/>
            <w:tcBorders>
              <w:top w:val="nil"/>
              <w:left w:val="single" w:sz="4" w:space="0" w:color="auto"/>
              <w:bottom w:val="nil"/>
              <w:right w:val="single" w:sz="4" w:space="0" w:color="auto"/>
            </w:tcBorders>
          </w:tcPr>
          <w:p w14:paraId="2047168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239141C" w14:textId="77777777" w:rsidR="00BA4DA5" w:rsidRPr="008B35F7" w:rsidRDefault="00BA4DA5" w:rsidP="00BA4DA5">
            <w:pPr>
              <w:pStyle w:val="TAC"/>
            </w:pPr>
            <w:r w:rsidRPr="008B35F7">
              <w:t>DC_21A_n257H</w:t>
            </w:r>
          </w:p>
        </w:tc>
        <w:tc>
          <w:tcPr>
            <w:tcW w:w="1700" w:type="dxa"/>
            <w:tcBorders>
              <w:top w:val="single" w:sz="4" w:space="0" w:color="auto"/>
              <w:left w:val="single" w:sz="4" w:space="0" w:color="auto"/>
              <w:bottom w:val="single" w:sz="4" w:space="0" w:color="auto"/>
              <w:right w:val="single" w:sz="4" w:space="0" w:color="auto"/>
            </w:tcBorders>
            <w:hideMark/>
          </w:tcPr>
          <w:p w14:paraId="42C55DC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AC3CF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2ABB21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FDCC8F8"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416A20C" w14:textId="77777777" w:rsidR="00BA4DA5" w:rsidRPr="008B35F7" w:rsidRDefault="00BA4DA5" w:rsidP="00BA4DA5">
            <w:pPr>
              <w:pStyle w:val="TAC"/>
            </w:pPr>
            <w:r w:rsidRPr="008B35F7">
              <w:rPr>
                <w:lang w:eastAsia="zh-CN"/>
              </w:rPr>
              <w:t>No</w:t>
            </w:r>
          </w:p>
        </w:tc>
      </w:tr>
      <w:tr w:rsidR="00BA4DA5" w:rsidRPr="008B35F7" w14:paraId="0375C1A0" w14:textId="77777777" w:rsidTr="00171DFA">
        <w:trPr>
          <w:trHeight w:val="47"/>
        </w:trPr>
        <w:tc>
          <w:tcPr>
            <w:tcW w:w="1768" w:type="dxa"/>
            <w:tcBorders>
              <w:top w:val="nil"/>
              <w:left w:val="single" w:sz="4" w:space="0" w:color="auto"/>
              <w:bottom w:val="nil"/>
              <w:right w:val="single" w:sz="4" w:space="0" w:color="auto"/>
            </w:tcBorders>
          </w:tcPr>
          <w:p w14:paraId="6E9364F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794F481"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1874C91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5354259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E33EE3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945DF2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8F106B" w14:textId="77777777" w:rsidR="00BA4DA5" w:rsidRPr="008B35F7" w:rsidRDefault="00BA4DA5" w:rsidP="00BA4DA5">
            <w:pPr>
              <w:pStyle w:val="TAC"/>
            </w:pPr>
            <w:r w:rsidRPr="008B35F7">
              <w:rPr>
                <w:lang w:eastAsia="zh-CN"/>
              </w:rPr>
              <w:t>No</w:t>
            </w:r>
          </w:p>
        </w:tc>
      </w:tr>
      <w:tr w:rsidR="00BA4DA5" w:rsidRPr="008B35F7" w14:paraId="05565AA8" w14:textId="77777777" w:rsidTr="00171DFA">
        <w:trPr>
          <w:trHeight w:val="47"/>
        </w:trPr>
        <w:tc>
          <w:tcPr>
            <w:tcW w:w="1768" w:type="dxa"/>
            <w:tcBorders>
              <w:top w:val="nil"/>
              <w:left w:val="single" w:sz="4" w:space="0" w:color="auto"/>
              <w:bottom w:val="nil"/>
              <w:right w:val="single" w:sz="4" w:space="0" w:color="auto"/>
            </w:tcBorders>
          </w:tcPr>
          <w:p w14:paraId="5791C80D"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B48C04" w14:textId="77777777" w:rsidR="00BA4DA5" w:rsidRPr="008B35F7" w:rsidRDefault="00BA4DA5" w:rsidP="00BA4DA5">
            <w:pPr>
              <w:pStyle w:val="TAC"/>
            </w:pPr>
            <w:r w:rsidRPr="008B35F7">
              <w:t>DC_42A_n257D</w:t>
            </w:r>
          </w:p>
        </w:tc>
        <w:tc>
          <w:tcPr>
            <w:tcW w:w="1700" w:type="dxa"/>
            <w:tcBorders>
              <w:top w:val="single" w:sz="4" w:space="0" w:color="auto"/>
              <w:left w:val="single" w:sz="4" w:space="0" w:color="auto"/>
              <w:bottom w:val="single" w:sz="4" w:space="0" w:color="auto"/>
              <w:right w:val="single" w:sz="4" w:space="0" w:color="auto"/>
            </w:tcBorders>
            <w:hideMark/>
          </w:tcPr>
          <w:p w14:paraId="3F6C418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719D9B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5C211E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134BAC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EED6C08" w14:textId="77777777" w:rsidR="00BA4DA5" w:rsidRPr="008B35F7" w:rsidRDefault="00BA4DA5" w:rsidP="00BA4DA5">
            <w:pPr>
              <w:pStyle w:val="TAC"/>
            </w:pPr>
            <w:r w:rsidRPr="008B35F7">
              <w:rPr>
                <w:lang w:eastAsia="zh-CN"/>
              </w:rPr>
              <w:t>No</w:t>
            </w:r>
          </w:p>
        </w:tc>
      </w:tr>
      <w:tr w:rsidR="00BA4DA5" w:rsidRPr="008B35F7" w14:paraId="40D1363A" w14:textId="77777777" w:rsidTr="00171DFA">
        <w:trPr>
          <w:trHeight w:val="47"/>
        </w:trPr>
        <w:tc>
          <w:tcPr>
            <w:tcW w:w="1768" w:type="dxa"/>
            <w:tcBorders>
              <w:top w:val="nil"/>
              <w:left w:val="single" w:sz="4" w:space="0" w:color="auto"/>
              <w:bottom w:val="nil"/>
              <w:right w:val="single" w:sz="4" w:space="0" w:color="auto"/>
            </w:tcBorders>
          </w:tcPr>
          <w:p w14:paraId="5CE09A2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F8689B5" w14:textId="77777777" w:rsidR="00BA4DA5" w:rsidRPr="008B35F7" w:rsidRDefault="00BA4DA5" w:rsidP="00BA4DA5">
            <w:pPr>
              <w:pStyle w:val="TAC"/>
            </w:pPr>
            <w:r w:rsidRPr="008B35F7">
              <w:t>DC_42A_n257G</w:t>
            </w:r>
          </w:p>
        </w:tc>
        <w:tc>
          <w:tcPr>
            <w:tcW w:w="1700" w:type="dxa"/>
            <w:tcBorders>
              <w:top w:val="single" w:sz="4" w:space="0" w:color="auto"/>
              <w:left w:val="single" w:sz="4" w:space="0" w:color="auto"/>
              <w:bottom w:val="single" w:sz="4" w:space="0" w:color="auto"/>
              <w:right w:val="single" w:sz="4" w:space="0" w:color="auto"/>
            </w:tcBorders>
            <w:hideMark/>
          </w:tcPr>
          <w:p w14:paraId="575DBFCA"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2939CD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3F4087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3F5B7D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49986B1" w14:textId="77777777" w:rsidR="00BA4DA5" w:rsidRPr="008B35F7" w:rsidRDefault="00BA4DA5" w:rsidP="00BA4DA5">
            <w:pPr>
              <w:pStyle w:val="TAC"/>
            </w:pPr>
            <w:r w:rsidRPr="008B35F7">
              <w:rPr>
                <w:lang w:eastAsia="zh-CN"/>
              </w:rPr>
              <w:t>No</w:t>
            </w:r>
          </w:p>
        </w:tc>
      </w:tr>
      <w:tr w:rsidR="00BA4DA5" w:rsidRPr="008B35F7" w14:paraId="5C3AAC40" w14:textId="77777777" w:rsidTr="00171DFA">
        <w:trPr>
          <w:trHeight w:val="47"/>
        </w:trPr>
        <w:tc>
          <w:tcPr>
            <w:tcW w:w="1768" w:type="dxa"/>
            <w:tcBorders>
              <w:top w:val="nil"/>
              <w:left w:val="single" w:sz="4" w:space="0" w:color="auto"/>
              <w:bottom w:val="single" w:sz="4" w:space="0" w:color="auto"/>
              <w:right w:val="single" w:sz="4" w:space="0" w:color="auto"/>
            </w:tcBorders>
          </w:tcPr>
          <w:p w14:paraId="351A27B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724663" w14:textId="77777777" w:rsidR="00BA4DA5" w:rsidRPr="008B35F7" w:rsidRDefault="00BA4DA5" w:rsidP="00BA4DA5">
            <w:pPr>
              <w:pStyle w:val="TAC"/>
            </w:pPr>
            <w:r w:rsidRPr="008B35F7">
              <w:t>DC_42A_n257H</w:t>
            </w:r>
          </w:p>
        </w:tc>
        <w:tc>
          <w:tcPr>
            <w:tcW w:w="1700" w:type="dxa"/>
            <w:tcBorders>
              <w:top w:val="single" w:sz="4" w:space="0" w:color="auto"/>
              <w:left w:val="single" w:sz="4" w:space="0" w:color="auto"/>
              <w:bottom w:val="single" w:sz="4" w:space="0" w:color="auto"/>
              <w:right w:val="single" w:sz="4" w:space="0" w:color="auto"/>
            </w:tcBorders>
            <w:hideMark/>
          </w:tcPr>
          <w:p w14:paraId="06031292"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EEC0CE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0B7FE0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D98C236"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85F5487" w14:textId="77777777" w:rsidR="00BA4DA5" w:rsidRPr="008B35F7" w:rsidRDefault="00BA4DA5" w:rsidP="00BA4DA5">
            <w:pPr>
              <w:pStyle w:val="TAC"/>
            </w:pPr>
            <w:r w:rsidRPr="008B35F7">
              <w:rPr>
                <w:lang w:eastAsia="zh-CN"/>
              </w:rPr>
              <w:t>No</w:t>
            </w:r>
          </w:p>
        </w:tc>
      </w:tr>
      <w:tr w:rsidR="00BA4DA5" w:rsidRPr="008B35F7" w14:paraId="18BBCED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1EEF64E" w14:textId="77777777" w:rsidR="00BA4DA5" w:rsidRPr="008B35F7" w:rsidRDefault="00BA4DA5" w:rsidP="00BA4DA5">
            <w:pPr>
              <w:pStyle w:val="TAC"/>
            </w:pPr>
            <w:r w:rsidRPr="008B35F7">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576BED1E"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62748F7B"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CB15DF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B6F99DD"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6E7CC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B6327D" w14:textId="77777777" w:rsidR="00BA4DA5" w:rsidRPr="008B35F7" w:rsidRDefault="00BA4DA5" w:rsidP="00BA4DA5">
            <w:pPr>
              <w:pStyle w:val="TAC"/>
            </w:pPr>
            <w:r w:rsidRPr="008B35F7">
              <w:rPr>
                <w:lang w:eastAsia="zh-CN"/>
              </w:rPr>
              <w:t>No</w:t>
            </w:r>
          </w:p>
        </w:tc>
      </w:tr>
      <w:tr w:rsidR="00BA4DA5" w:rsidRPr="008B35F7" w14:paraId="4A12F45C" w14:textId="77777777" w:rsidTr="00171DFA">
        <w:trPr>
          <w:trHeight w:val="47"/>
        </w:trPr>
        <w:tc>
          <w:tcPr>
            <w:tcW w:w="1768" w:type="dxa"/>
            <w:tcBorders>
              <w:top w:val="nil"/>
              <w:left w:val="single" w:sz="4" w:space="0" w:color="auto"/>
              <w:bottom w:val="nil"/>
              <w:right w:val="single" w:sz="4" w:space="0" w:color="auto"/>
            </w:tcBorders>
          </w:tcPr>
          <w:p w14:paraId="77FAB118"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768DF40" w14:textId="77777777" w:rsidR="00BA4DA5" w:rsidRPr="008B35F7" w:rsidRDefault="00BA4DA5" w:rsidP="00BA4DA5">
            <w:pPr>
              <w:pStyle w:val="TAC"/>
            </w:pPr>
            <w:r w:rsidRPr="008B35F7">
              <w:t>DC_19A_n257D</w:t>
            </w:r>
          </w:p>
        </w:tc>
        <w:tc>
          <w:tcPr>
            <w:tcW w:w="1700" w:type="dxa"/>
            <w:tcBorders>
              <w:top w:val="single" w:sz="4" w:space="0" w:color="auto"/>
              <w:left w:val="single" w:sz="4" w:space="0" w:color="auto"/>
              <w:bottom w:val="single" w:sz="4" w:space="0" w:color="auto"/>
              <w:right w:val="single" w:sz="4" w:space="0" w:color="auto"/>
            </w:tcBorders>
            <w:hideMark/>
          </w:tcPr>
          <w:p w14:paraId="3D498C1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8F3EA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7630AF3"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A7B8E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66E8C8E" w14:textId="77777777" w:rsidR="00BA4DA5" w:rsidRPr="008B35F7" w:rsidRDefault="00BA4DA5" w:rsidP="00BA4DA5">
            <w:pPr>
              <w:pStyle w:val="TAC"/>
            </w:pPr>
            <w:r w:rsidRPr="008B35F7">
              <w:rPr>
                <w:lang w:eastAsia="zh-CN"/>
              </w:rPr>
              <w:t>No</w:t>
            </w:r>
          </w:p>
        </w:tc>
      </w:tr>
      <w:tr w:rsidR="00BA4DA5" w:rsidRPr="008B35F7" w14:paraId="53CC8070" w14:textId="77777777" w:rsidTr="00171DFA">
        <w:trPr>
          <w:trHeight w:val="47"/>
        </w:trPr>
        <w:tc>
          <w:tcPr>
            <w:tcW w:w="1768" w:type="dxa"/>
            <w:tcBorders>
              <w:top w:val="nil"/>
              <w:left w:val="single" w:sz="4" w:space="0" w:color="auto"/>
              <w:bottom w:val="nil"/>
              <w:right w:val="single" w:sz="4" w:space="0" w:color="auto"/>
            </w:tcBorders>
          </w:tcPr>
          <w:p w14:paraId="54353FEB"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E1F3B0" w14:textId="77777777" w:rsidR="00BA4DA5" w:rsidRPr="008B35F7" w:rsidRDefault="00BA4DA5" w:rsidP="00BA4DA5">
            <w:pPr>
              <w:pStyle w:val="TAC"/>
            </w:pPr>
            <w:r w:rsidRPr="008B35F7">
              <w:t>DC_19A_n257G</w:t>
            </w:r>
          </w:p>
        </w:tc>
        <w:tc>
          <w:tcPr>
            <w:tcW w:w="1700" w:type="dxa"/>
            <w:tcBorders>
              <w:top w:val="single" w:sz="4" w:space="0" w:color="auto"/>
              <w:left w:val="single" w:sz="4" w:space="0" w:color="auto"/>
              <w:bottom w:val="single" w:sz="4" w:space="0" w:color="auto"/>
              <w:right w:val="single" w:sz="4" w:space="0" w:color="auto"/>
            </w:tcBorders>
            <w:hideMark/>
          </w:tcPr>
          <w:p w14:paraId="0C4E6E33"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7E6440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7CCFF3D"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E68853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ACADEA6" w14:textId="77777777" w:rsidR="00BA4DA5" w:rsidRPr="008B35F7" w:rsidRDefault="00BA4DA5" w:rsidP="00BA4DA5">
            <w:pPr>
              <w:pStyle w:val="TAC"/>
            </w:pPr>
            <w:r w:rsidRPr="008B35F7">
              <w:rPr>
                <w:lang w:eastAsia="zh-CN"/>
              </w:rPr>
              <w:t>No</w:t>
            </w:r>
          </w:p>
        </w:tc>
      </w:tr>
      <w:tr w:rsidR="00BA4DA5" w:rsidRPr="008B35F7" w14:paraId="1515B068" w14:textId="77777777" w:rsidTr="00171DFA">
        <w:trPr>
          <w:trHeight w:val="47"/>
        </w:trPr>
        <w:tc>
          <w:tcPr>
            <w:tcW w:w="1768" w:type="dxa"/>
            <w:tcBorders>
              <w:top w:val="nil"/>
              <w:left w:val="single" w:sz="4" w:space="0" w:color="auto"/>
              <w:bottom w:val="nil"/>
              <w:right w:val="single" w:sz="4" w:space="0" w:color="auto"/>
            </w:tcBorders>
          </w:tcPr>
          <w:p w14:paraId="6768258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174618B" w14:textId="77777777" w:rsidR="00BA4DA5" w:rsidRPr="008B35F7" w:rsidRDefault="00BA4DA5" w:rsidP="00BA4DA5">
            <w:pPr>
              <w:pStyle w:val="TAC"/>
            </w:pPr>
            <w:r w:rsidRPr="008B35F7">
              <w:t>DC_19A_n257H</w:t>
            </w:r>
          </w:p>
        </w:tc>
        <w:tc>
          <w:tcPr>
            <w:tcW w:w="1700" w:type="dxa"/>
            <w:tcBorders>
              <w:top w:val="single" w:sz="4" w:space="0" w:color="auto"/>
              <w:left w:val="single" w:sz="4" w:space="0" w:color="auto"/>
              <w:bottom w:val="single" w:sz="4" w:space="0" w:color="auto"/>
              <w:right w:val="single" w:sz="4" w:space="0" w:color="auto"/>
            </w:tcBorders>
            <w:hideMark/>
          </w:tcPr>
          <w:p w14:paraId="08CEDF80"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0360E85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7BE76A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0DB843F"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06D1D9C" w14:textId="77777777" w:rsidR="00BA4DA5" w:rsidRPr="008B35F7" w:rsidRDefault="00BA4DA5" w:rsidP="00BA4DA5">
            <w:pPr>
              <w:pStyle w:val="TAC"/>
            </w:pPr>
            <w:r w:rsidRPr="008B35F7">
              <w:rPr>
                <w:lang w:eastAsia="zh-CN"/>
              </w:rPr>
              <w:t>No</w:t>
            </w:r>
          </w:p>
        </w:tc>
      </w:tr>
      <w:tr w:rsidR="00BA4DA5" w:rsidRPr="008B35F7" w14:paraId="1DC64B12" w14:textId="77777777" w:rsidTr="00171DFA">
        <w:trPr>
          <w:trHeight w:val="47"/>
        </w:trPr>
        <w:tc>
          <w:tcPr>
            <w:tcW w:w="1768" w:type="dxa"/>
            <w:tcBorders>
              <w:top w:val="nil"/>
              <w:left w:val="single" w:sz="4" w:space="0" w:color="auto"/>
              <w:bottom w:val="nil"/>
              <w:right w:val="single" w:sz="4" w:space="0" w:color="auto"/>
            </w:tcBorders>
          </w:tcPr>
          <w:p w14:paraId="7C1D4B3D"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DC4B9D" w14:textId="77777777" w:rsidR="00BA4DA5" w:rsidRPr="008B35F7" w:rsidRDefault="00BA4DA5" w:rsidP="00BA4DA5">
            <w:pPr>
              <w:pStyle w:val="TAC"/>
            </w:pPr>
            <w:r w:rsidRPr="008B35F7">
              <w:t>DC_19A_n257I</w:t>
            </w:r>
          </w:p>
        </w:tc>
        <w:tc>
          <w:tcPr>
            <w:tcW w:w="1700" w:type="dxa"/>
            <w:tcBorders>
              <w:top w:val="single" w:sz="4" w:space="0" w:color="auto"/>
              <w:left w:val="single" w:sz="4" w:space="0" w:color="auto"/>
              <w:bottom w:val="single" w:sz="4" w:space="0" w:color="auto"/>
              <w:right w:val="single" w:sz="4" w:space="0" w:color="auto"/>
            </w:tcBorders>
            <w:hideMark/>
          </w:tcPr>
          <w:p w14:paraId="404D819A"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7871DA4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D057E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C9C92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135F35E" w14:textId="77777777" w:rsidR="00BA4DA5" w:rsidRPr="008B35F7" w:rsidRDefault="00BA4DA5" w:rsidP="00BA4DA5">
            <w:pPr>
              <w:pStyle w:val="TAC"/>
            </w:pPr>
            <w:r w:rsidRPr="008B35F7">
              <w:rPr>
                <w:lang w:eastAsia="zh-CN"/>
              </w:rPr>
              <w:t>No</w:t>
            </w:r>
          </w:p>
        </w:tc>
      </w:tr>
      <w:tr w:rsidR="00BA4DA5" w:rsidRPr="008B35F7" w14:paraId="284E635C" w14:textId="77777777" w:rsidTr="00171DFA">
        <w:trPr>
          <w:trHeight w:val="47"/>
        </w:trPr>
        <w:tc>
          <w:tcPr>
            <w:tcW w:w="1768" w:type="dxa"/>
            <w:tcBorders>
              <w:top w:val="nil"/>
              <w:left w:val="single" w:sz="4" w:space="0" w:color="auto"/>
              <w:bottom w:val="nil"/>
              <w:right w:val="single" w:sz="4" w:space="0" w:color="auto"/>
            </w:tcBorders>
          </w:tcPr>
          <w:p w14:paraId="5B3AB6EC"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885D37"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686CECE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5C8752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642B427"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806205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13CA8E" w14:textId="77777777" w:rsidR="00BA4DA5" w:rsidRPr="008B35F7" w:rsidRDefault="00BA4DA5" w:rsidP="00BA4DA5">
            <w:pPr>
              <w:pStyle w:val="TAC"/>
            </w:pPr>
            <w:r w:rsidRPr="008B35F7">
              <w:rPr>
                <w:lang w:eastAsia="zh-CN"/>
              </w:rPr>
              <w:t>No</w:t>
            </w:r>
          </w:p>
        </w:tc>
      </w:tr>
      <w:tr w:rsidR="00BA4DA5" w:rsidRPr="008B35F7" w14:paraId="2EE43281" w14:textId="77777777" w:rsidTr="00171DFA">
        <w:trPr>
          <w:trHeight w:val="47"/>
        </w:trPr>
        <w:tc>
          <w:tcPr>
            <w:tcW w:w="1768" w:type="dxa"/>
            <w:tcBorders>
              <w:top w:val="nil"/>
              <w:left w:val="single" w:sz="4" w:space="0" w:color="auto"/>
              <w:bottom w:val="nil"/>
              <w:right w:val="single" w:sz="4" w:space="0" w:color="auto"/>
            </w:tcBorders>
          </w:tcPr>
          <w:p w14:paraId="6246759F"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41B2D41" w14:textId="77777777" w:rsidR="00BA4DA5" w:rsidRPr="008B35F7" w:rsidRDefault="00BA4DA5" w:rsidP="00BA4DA5">
            <w:pPr>
              <w:pStyle w:val="TAC"/>
            </w:pPr>
            <w:r w:rsidRPr="008B35F7">
              <w:t>DC_21A_n257D</w:t>
            </w:r>
          </w:p>
        </w:tc>
        <w:tc>
          <w:tcPr>
            <w:tcW w:w="1700" w:type="dxa"/>
            <w:tcBorders>
              <w:top w:val="single" w:sz="4" w:space="0" w:color="auto"/>
              <w:left w:val="single" w:sz="4" w:space="0" w:color="auto"/>
              <w:bottom w:val="single" w:sz="4" w:space="0" w:color="auto"/>
              <w:right w:val="single" w:sz="4" w:space="0" w:color="auto"/>
            </w:tcBorders>
            <w:hideMark/>
          </w:tcPr>
          <w:p w14:paraId="61A3DDF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668663C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CADD0F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3362BC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3A7D43" w14:textId="77777777" w:rsidR="00BA4DA5" w:rsidRPr="008B35F7" w:rsidRDefault="00BA4DA5" w:rsidP="00BA4DA5">
            <w:pPr>
              <w:pStyle w:val="TAC"/>
            </w:pPr>
            <w:r w:rsidRPr="008B35F7">
              <w:rPr>
                <w:lang w:eastAsia="zh-CN"/>
              </w:rPr>
              <w:t>No</w:t>
            </w:r>
          </w:p>
        </w:tc>
      </w:tr>
      <w:tr w:rsidR="00BA4DA5" w:rsidRPr="008B35F7" w14:paraId="128C8E54" w14:textId="77777777" w:rsidTr="00171DFA">
        <w:trPr>
          <w:trHeight w:val="47"/>
        </w:trPr>
        <w:tc>
          <w:tcPr>
            <w:tcW w:w="1768" w:type="dxa"/>
            <w:tcBorders>
              <w:top w:val="nil"/>
              <w:left w:val="single" w:sz="4" w:space="0" w:color="auto"/>
              <w:bottom w:val="nil"/>
              <w:right w:val="single" w:sz="4" w:space="0" w:color="auto"/>
            </w:tcBorders>
          </w:tcPr>
          <w:p w14:paraId="03725D6D"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76DAEA" w14:textId="77777777" w:rsidR="00BA4DA5" w:rsidRPr="008B35F7" w:rsidRDefault="00BA4DA5" w:rsidP="00BA4DA5">
            <w:pPr>
              <w:pStyle w:val="TAC"/>
            </w:pPr>
            <w:r w:rsidRPr="008B35F7">
              <w:t>DC_21A_n257G</w:t>
            </w:r>
          </w:p>
        </w:tc>
        <w:tc>
          <w:tcPr>
            <w:tcW w:w="1700" w:type="dxa"/>
            <w:tcBorders>
              <w:top w:val="single" w:sz="4" w:space="0" w:color="auto"/>
              <w:left w:val="single" w:sz="4" w:space="0" w:color="auto"/>
              <w:bottom w:val="single" w:sz="4" w:space="0" w:color="auto"/>
              <w:right w:val="single" w:sz="4" w:space="0" w:color="auto"/>
            </w:tcBorders>
            <w:hideMark/>
          </w:tcPr>
          <w:p w14:paraId="4BB92550"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8D953E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47425E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6DEBAC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AF3B8E" w14:textId="77777777" w:rsidR="00BA4DA5" w:rsidRPr="008B35F7" w:rsidRDefault="00BA4DA5" w:rsidP="00BA4DA5">
            <w:pPr>
              <w:pStyle w:val="TAC"/>
            </w:pPr>
            <w:r w:rsidRPr="008B35F7">
              <w:rPr>
                <w:lang w:eastAsia="zh-CN"/>
              </w:rPr>
              <w:t>No</w:t>
            </w:r>
          </w:p>
        </w:tc>
      </w:tr>
      <w:tr w:rsidR="00BA4DA5" w:rsidRPr="008B35F7" w14:paraId="71096EA2" w14:textId="77777777" w:rsidTr="00171DFA">
        <w:trPr>
          <w:trHeight w:val="47"/>
        </w:trPr>
        <w:tc>
          <w:tcPr>
            <w:tcW w:w="1768" w:type="dxa"/>
            <w:tcBorders>
              <w:top w:val="nil"/>
              <w:left w:val="single" w:sz="4" w:space="0" w:color="auto"/>
              <w:bottom w:val="nil"/>
              <w:right w:val="single" w:sz="4" w:space="0" w:color="auto"/>
            </w:tcBorders>
          </w:tcPr>
          <w:p w14:paraId="353CFAE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F71D684" w14:textId="77777777" w:rsidR="00BA4DA5" w:rsidRPr="008B35F7" w:rsidRDefault="00BA4DA5" w:rsidP="00BA4DA5">
            <w:pPr>
              <w:pStyle w:val="TAC"/>
            </w:pPr>
            <w:r w:rsidRPr="008B35F7">
              <w:t>DC_21A_n257H</w:t>
            </w:r>
          </w:p>
        </w:tc>
        <w:tc>
          <w:tcPr>
            <w:tcW w:w="1700" w:type="dxa"/>
            <w:tcBorders>
              <w:top w:val="single" w:sz="4" w:space="0" w:color="auto"/>
              <w:left w:val="single" w:sz="4" w:space="0" w:color="auto"/>
              <w:bottom w:val="single" w:sz="4" w:space="0" w:color="auto"/>
              <w:right w:val="single" w:sz="4" w:space="0" w:color="auto"/>
            </w:tcBorders>
            <w:hideMark/>
          </w:tcPr>
          <w:p w14:paraId="4D3F700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5BA845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F74648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F41AE91"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5D2BF80" w14:textId="77777777" w:rsidR="00BA4DA5" w:rsidRPr="008B35F7" w:rsidRDefault="00BA4DA5" w:rsidP="00BA4DA5">
            <w:pPr>
              <w:pStyle w:val="TAC"/>
            </w:pPr>
            <w:r w:rsidRPr="008B35F7">
              <w:rPr>
                <w:lang w:eastAsia="zh-CN"/>
              </w:rPr>
              <w:t>No</w:t>
            </w:r>
          </w:p>
        </w:tc>
      </w:tr>
      <w:tr w:rsidR="00BA4DA5" w:rsidRPr="008B35F7" w14:paraId="77EB8D6C" w14:textId="77777777" w:rsidTr="00171DFA">
        <w:trPr>
          <w:trHeight w:val="47"/>
        </w:trPr>
        <w:tc>
          <w:tcPr>
            <w:tcW w:w="1768" w:type="dxa"/>
            <w:tcBorders>
              <w:top w:val="nil"/>
              <w:left w:val="single" w:sz="4" w:space="0" w:color="auto"/>
              <w:bottom w:val="nil"/>
              <w:right w:val="single" w:sz="4" w:space="0" w:color="auto"/>
            </w:tcBorders>
          </w:tcPr>
          <w:p w14:paraId="11E63497"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7C4285" w14:textId="77777777" w:rsidR="00BA4DA5" w:rsidRPr="008B35F7" w:rsidRDefault="00BA4DA5" w:rsidP="00BA4DA5">
            <w:pPr>
              <w:pStyle w:val="TAC"/>
            </w:pPr>
            <w:r w:rsidRPr="008B35F7">
              <w:t>DC_21A_n257I</w:t>
            </w:r>
          </w:p>
        </w:tc>
        <w:tc>
          <w:tcPr>
            <w:tcW w:w="1700" w:type="dxa"/>
            <w:tcBorders>
              <w:top w:val="single" w:sz="4" w:space="0" w:color="auto"/>
              <w:left w:val="single" w:sz="4" w:space="0" w:color="auto"/>
              <w:bottom w:val="single" w:sz="4" w:space="0" w:color="auto"/>
              <w:right w:val="single" w:sz="4" w:space="0" w:color="auto"/>
            </w:tcBorders>
            <w:hideMark/>
          </w:tcPr>
          <w:p w14:paraId="0510D4F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71C6C9BD"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23658D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9FAE947"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9D4130D" w14:textId="77777777" w:rsidR="00BA4DA5" w:rsidRPr="008B35F7" w:rsidRDefault="00BA4DA5" w:rsidP="00BA4DA5">
            <w:pPr>
              <w:pStyle w:val="TAC"/>
            </w:pPr>
            <w:r w:rsidRPr="008B35F7">
              <w:rPr>
                <w:lang w:eastAsia="zh-CN"/>
              </w:rPr>
              <w:t>No</w:t>
            </w:r>
          </w:p>
        </w:tc>
      </w:tr>
      <w:tr w:rsidR="00BA4DA5" w:rsidRPr="008B35F7" w14:paraId="5EA9077A" w14:textId="77777777" w:rsidTr="00171DFA">
        <w:trPr>
          <w:trHeight w:val="47"/>
        </w:trPr>
        <w:tc>
          <w:tcPr>
            <w:tcW w:w="1768" w:type="dxa"/>
            <w:tcBorders>
              <w:top w:val="nil"/>
              <w:left w:val="single" w:sz="4" w:space="0" w:color="auto"/>
              <w:bottom w:val="nil"/>
              <w:right w:val="single" w:sz="4" w:space="0" w:color="auto"/>
            </w:tcBorders>
          </w:tcPr>
          <w:p w14:paraId="229D4ED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7E54EAB"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0307A614"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577B0A5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6483A2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BEB7110"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5D4190" w14:textId="77777777" w:rsidR="00BA4DA5" w:rsidRPr="008B35F7" w:rsidRDefault="00BA4DA5" w:rsidP="00BA4DA5">
            <w:pPr>
              <w:pStyle w:val="TAC"/>
            </w:pPr>
            <w:r w:rsidRPr="008B35F7">
              <w:rPr>
                <w:lang w:eastAsia="zh-CN"/>
              </w:rPr>
              <w:t>No</w:t>
            </w:r>
          </w:p>
        </w:tc>
      </w:tr>
      <w:tr w:rsidR="00BA4DA5" w:rsidRPr="008B35F7" w14:paraId="0E2B8B3C" w14:textId="77777777" w:rsidTr="00171DFA">
        <w:trPr>
          <w:trHeight w:val="47"/>
        </w:trPr>
        <w:tc>
          <w:tcPr>
            <w:tcW w:w="1768" w:type="dxa"/>
            <w:tcBorders>
              <w:top w:val="nil"/>
              <w:left w:val="single" w:sz="4" w:space="0" w:color="auto"/>
              <w:bottom w:val="nil"/>
              <w:right w:val="single" w:sz="4" w:space="0" w:color="auto"/>
            </w:tcBorders>
          </w:tcPr>
          <w:p w14:paraId="1590CF2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68D4DA" w14:textId="77777777" w:rsidR="00BA4DA5" w:rsidRPr="008B35F7" w:rsidRDefault="00BA4DA5" w:rsidP="00BA4DA5">
            <w:pPr>
              <w:pStyle w:val="TAC"/>
            </w:pPr>
            <w:r w:rsidRPr="008B35F7">
              <w:t>DC_42A_n257D</w:t>
            </w:r>
          </w:p>
        </w:tc>
        <w:tc>
          <w:tcPr>
            <w:tcW w:w="1700" w:type="dxa"/>
            <w:tcBorders>
              <w:top w:val="single" w:sz="4" w:space="0" w:color="auto"/>
              <w:left w:val="single" w:sz="4" w:space="0" w:color="auto"/>
              <w:bottom w:val="single" w:sz="4" w:space="0" w:color="auto"/>
              <w:right w:val="single" w:sz="4" w:space="0" w:color="auto"/>
            </w:tcBorders>
            <w:hideMark/>
          </w:tcPr>
          <w:p w14:paraId="23BA916E"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769E18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3FDFD9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1F5716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00B5793" w14:textId="77777777" w:rsidR="00BA4DA5" w:rsidRPr="008B35F7" w:rsidRDefault="00BA4DA5" w:rsidP="00BA4DA5">
            <w:pPr>
              <w:pStyle w:val="TAC"/>
            </w:pPr>
            <w:r w:rsidRPr="008B35F7">
              <w:rPr>
                <w:lang w:eastAsia="zh-CN"/>
              </w:rPr>
              <w:t>No</w:t>
            </w:r>
          </w:p>
        </w:tc>
      </w:tr>
      <w:tr w:rsidR="00BA4DA5" w:rsidRPr="008B35F7" w14:paraId="48261E60" w14:textId="77777777" w:rsidTr="00171DFA">
        <w:trPr>
          <w:trHeight w:val="47"/>
        </w:trPr>
        <w:tc>
          <w:tcPr>
            <w:tcW w:w="1768" w:type="dxa"/>
            <w:tcBorders>
              <w:top w:val="nil"/>
              <w:left w:val="single" w:sz="4" w:space="0" w:color="auto"/>
              <w:bottom w:val="nil"/>
              <w:right w:val="single" w:sz="4" w:space="0" w:color="auto"/>
            </w:tcBorders>
          </w:tcPr>
          <w:p w14:paraId="3789255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6A11FC" w14:textId="77777777" w:rsidR="00BA4DA5" w:rsidRPr="008B35F7" w:rsidRDefault="00BA4DA5" w:rsidP="00BA4DA5">
            <w:pPr>
              <w:pStyle w:val="TAC"/>
            </w:pPr>
            <w:r w:rsidRPr="008B35F7">
              <w:t>DC_42A_n257G</w:t>
            </w:r>
          </w:p>
        </w:tc>
        <w:tc>
          <w:tcPr>
            <w:tcW w:w="1700" w:type="dxa"/>
            <w:tcBorders>
              <w:top w:val="single" w:sz="4" w:space="0" w:color="auto"/>
              <w:left w:val="single" w:sz="4" w:space="0" w:color="auto"/>
              <w:bottom w:val="single" w:sz="4" w:space="0" w:color="auto"/>
              <w:right w:val="single" w:sz="4" w:space="0" w:color="auto"/>
            </w:tcBorders>
            <w:hideMark/>
          </w:tcPr>
          <w:p w14:paraId="3740BDC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BE1F5D"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DC60DF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212E578"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FA0888" w14:textId="77777777" w:rsidR="00BA4DA5" w:rsidRPr="008B35F7" w:rsidRDefault="00BA4DA5" w:rsidP="00BA4DA5">
            <w:pPr>
              <w:pStyle w:val="TAC"/>
            </w:pPr>
            <w:r w:rsidRPr="008B35F7">
              <w:rPr>
                <w:lang w:eastAsia="zh-CN"/>
              </w:rPr>
              <w:t>No</w:t>
            </w:r>
          </w:p>
        </w:tc>
      </w:tr>
      <w:tr w:rsidR="00BA4DA5" w:rsidRPr="008B35F7" w14:paraId="2E14BE43" w14:textId="77777777" w:rsidTr="00171DFA">
        <w:trPr>
          <w:trHeight w:val="47"/>
        </w:trPr>
        <w:tc>
          <w:tcPr>
            <w:tcW w:w="1768" w:type="dxa"/>
            <w:tcBorders>
              <w:top w:val="nil"/>
              <w:left w:val="single" w:sz="4" w:space="0" w:color="auto"/>
              <w:bottom w:val="nil"/>
              <w:right w:val="single" w:sz="4" w:space="0" w:color="auto"/>
            </w:tcBorders>
          </w:tcPr>
          <w:p w14:paraId="796821F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AEBD972" w14:textId="77777777" w:rsidR="00BA4DA5" w:rsidRPr="008B35F7" w:rsidRDefault="00BA4DA5" w:rsidP="00BA4DA5">
            <w:pPr>
              <w:pStyle w:val="TAC"/>
            </w:pPr>
            <w:r w:rsidRPr="008B35F7">
              <w:t>DC_42A_n257H</w:t>
            </w:r>
          </w:p>
        </w:tc>
        <w:tc>
          <w:tcPr>
            <w:tcW w:w="1700" w:type="dxa"/>
            <w:tcBorders>
              <w:top w:val="single" w:sz="4" w:space="0" w:color="auto"/>
              <w:left w:val="single" w:sz="4" w:space="0" w:color="auto"/>
              <w:bottom w:val="single" w:sz="4" w:space="0" w:color="auto"/>
              <w:right w:val="single" w:sz="4" w:space="0" w:color="auto"/>
            </w:tcBorders>
            <w:hideMark/>
          </w:tcPr>
          <w:p w14:paraId="3501C6A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02EBF2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67DD6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7A5DF5B"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1769A93" w14:textId="77777777" w:rsidR="00BA4DA5" w:rsidRPr="008B35F7" w:rsidRDefault="00BA4DA5" w:rsidP="00BA4DA5">
            <w:pPr>
              <w:pStyle w:val="TAC"/>
            </w:pPr>
            <w:r w:rsidRPr="008B35F7">
              <w:rPr>
                <w:lang w:eastAsia="zh-CN"/>
              </w:rPr>
              <w:t>No</w:t>
            </w:r>
          </w:p>
        </w:tc>
      </w:tr>
      <w:tr w:rsidR="00BA4DA5" w:rsidRPr="008B35F7" w14:paraId="10B8D9EF" w14:textId="77777777" w:rsidTr="00171DFA">
        <w:trPr>
          <w:trHeight w:val="47"/>
        </w:trPr>
        <w:tc>
          <w:tcPr>
            <w:tcW w:w="1768" w:type="dxa"/>
            <w:tcBorders>
              <w:top w:val="nil"/>
              <w:left w:val="single" w:sz="4" w:space="0" w:color="auto"/>
              <w:bottom w:val="single" w:sz="4" w:space="0" w:color="auto"/>
              <w:right w:val="single" w:sz="4" w:space="0" w:color="auto"/>
            </w:tcBorders>
          </w:tcPr>
          <w:p w14:paraId="6CD3E767"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615D2C" w14:textId="77777777" w:rsidR="00BA4DA5" w:rsidRPr="008B35F7" w:rsidRDefault="00BA4DA5" w:rsidP="00BA4DA5">
            <w:pPr>
              <w:pStyle w:val="TAC"/>
            </w:pPr>
            <w:r w:rsidRPr="008B35F7">
              <w:t>DC_42A_n257I</w:t>
            </w:r>
          </w:p>
        </w:tc>
        <w:tc>
          <w:tcPr>
            <w:tcW w:w="1700" w:type="dxa"/>
            <w:tcBorders>
              <w:top w:val="single" w:sz="4" w:space="0" w:color="auto"/>
              <w:left w:val="single" w:sz="4" w:space="0" w:color="auto"/>
              <w:bottom w:val="single" w:sz="4" w:space="0" w:color="auto"/>
              <w:right w:val="single" w:sz="4" w:space="0" w:color="auto"/>
            </w:tcBorders>
            <w:hideMark/>
          </w:tcPr>
          <w:p w14:paraId="6A40131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72A06D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256497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34E2E4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9515865" w14:textId="77777777" w:rsidR="00BA4DA5" w:rsidRPr="008B35F7" w:rsidRDefault="00BA4DA5" w:rsidP="00BA4DA5">
            <w:pPr>
              <w:pStyle w:val="TAC"/>
            </w:pPr>
            <w:r w:rsidRPr="008B35F7">
              <w:rPr>
                <w:lang w:eastAsia="zh-CN"/>
              </w:rPr>
              <w:t>No</w:t>
            </w:r>
          </w:p>
        </w:tc>
      </w:tr>
      <w:tr w:rsidR="00BA4DA5" w:rsidRPr="008B35F7" w14:paraId="31681C79" w14:textId="77777777" w:rsidTr="00171DFA">
        <w:trPr>
          <w:trHeight w:val="47"/>
        </w:trPr>
        <w:tc>
          <w:tcPr>
            <w:tcW w:w="10415" w:type="dxa"/>
            <w:gridSpan w:val="7"/>
            <w:tcBorders>
              <w:top w:val="nil"/>
              <w:left w:val="single" w:sz="4" w:space="0" w:color="auto"/>
              <w:bottom w:val="single" w:sz="4" w:space="0" w:color="auto"/>
              <w:right w:val="single" w:sz="4" w:space="0" w:color="auto"/>
            </w:tcBorders>
          </w:tcPr>
          <w:p w14:paraId="1E8D64FE" w14:textId="77777777" w:rsidR="00BA4DA5" w:rsidRPr="008B35F7" w:rsidRDefault="00BA4DA5" w:rsidP="00BA4DA5">
            <w:pPr>
              <w:pStyle w:val="TAN"/>
              <w:rPr>
                <w:lang w:eastAsia="zh-CN"/>
              </w:rPr>
            </w:pPr>
            <w:r w:rsidRPr="008B35F7">
              <w:rPr>
                <w:rFonts w:eastAsia="SimSun"/>
              </w:rPr>
              <w:t>Note 1:</w:t>
            </w:r>
            <w:r w:rsidRPr="008B35F7">
              <w:rPr>
                <w:rFonts w:eastAsia="SimSun"/>
              </w:rPr>
              <w:tab/>
              <w:t>Protocol testing is limited to EN-DC configurations with 1 CC E-UTRA and 1CC or 2CC NR configurations.</w:t>
            </w:r>
          </w:p>
        </w:tc>
      </w:tr>
    </w:tbl>
    <w:p w14:paraId="02190A47" w14:textId="77777777" w:rsidR="00171DFA" w:rsidRPr="008B35F7" w:rsidRDefault="00171DFA" w:rsidP="00171DFA"/>
    <w:p w14:paraId="15AC01BD" w14:textId="77777777" w:rsidR="00171DFA" w:rsidRPr="008B35F7" w:rsidRDefault="00171DFA" w:rsidP="00171DFA"/>
    <w:p w14:paraId="02CB6F21" w14:textId="77777777" w:rsidR="00171DFA" w:rsidRPr="008B35F7" w:rsidRDefault="00171DFA" w:rsidP="00171DFA">
      <w:pPr>
        <w:sectPr w:rsidR="00171DFA" w:rsidRPr="008B35F7" w:rsidSect="00171DFA">
          <w:footnotePr>
            <w:numRestart w:val="eachSect"/>
          </w:footnotePr>
          <w:pgSz w:w="11907" w:h="16840" w:code="9"/>
          <w:pgMar w:top="1416" w:right="1133" w:bottom="1133" w:left="1133" w:header="850" w:footer="340" w:gutter="0"/>
          <w:cols w:space="720"/>
          <w:formProt w:val="0"/>
          <w:docGrid w:linePitch="272"/>
        </w:sectPr>
      </w:pPr>
    </w:p>
    <w:p w14:paraId="517309B2" w14:textId="77777777" w:rsidR="00171DFA" w:rsidRPr="008B35F7" w:rsidRDefault="00171DFA" w:rsidP="00171DFA">
      <w:pPr>
        <w:pStyle w:val="H6"/>
      </w:pPr>
      <w:r w:rsidRPr="008B35F7">
        <w:t>4.3.1.5.1.5</w:t>
      </w:r>
      <w:r w:rsidRPr="008B35F7">
        <w:tab/>
        <w:t>Inter-band EN-DC configurations including FR2 (five bands)</w:t>
      </w:r>
    </w:p>
    <w:p w14:paraId="4547E129" w14:textId="77777777" w:rsidR="00171DFA" w:rsidRPr="008B35F7" w:rsidRDefault="00171DFA" w:rsidP="00171DFA">
      <w:pPr>
        <w:pStyle w:val="TH"/>
        <w:ind w:right="4652"/>
      </w:pPr>
      <w:r w:rsidRPr="008B35F7">
        <w:t>Table 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Change w:id="5090">
          <w:tblGrid>
            <w:gridCol w:w="2055"/>
            <w:gridCol w:w="1559"/>
            <w:gridCol w:w="2126"/>
            <w:gridCol w:w="1560"/>
            <w:gridCol w:w="1275"/>
            <w:gridCol w:w="1560"/>
            <w:gridCol w:w="1560"/>
          </w:tblGrid>
        </w:tblGridChange>
      </w:tblGrid>
      <w:tr w:rsidR="00171DFA" w:rsidRPr="008B35F7" w14:paraId="31016F5F" w14:textId="77777777" w:rsidTr="00171DFA">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7195B729" w14:textId="77777777" w:rsidR="00171DFA" w:rsidRPr="008B35F7" w:rsidRDefault="00171DFA" w:rsidP="00171DFA">
            <w:pPr>
              <w:pStyle w:val="TAH"/>
              <w:rPr>
                <w:lang w:eastAsia="fi-FI"/>
              </w:rPr>
            </w:pPr>
            <w:r w:rsidRPr="008B35F7">
              <w:rPr>
                <w:lang w:eastAsia="fi-FI"/>
              </w:rPr>
              <w:t>EN-DC</w:t>
            </w:r>
          </w:p>
          <w:p w14:paraId="17A094DC" w14:textId="77777777" w:rsidR="00171DFA" w:rsidRPr="008B35F7" w:rsidRDefault="00171DFA" w:rsidP="00171DFA">
            <w:pPr>
              <w:pStyle w:val="TAH"/>
              <w:rPr>
                <w:lang w:eastAsia="fi-FI"/>
              </w:rPr>
            </w:pPr>
            <w:r w:rsidRPr="008B35F7">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7B843B" w14:textId="77777777" w:rsidR="00171DFA" w:rsidRPr="008B35F7" w:rsidRDefault="00171DFA" w:rsidP="00171DFA">
            <w:pPr>
              <w:pStyle w:val="TAH"/>
              <w:rPr>
                <w:lang w:eastAsia="fi-FI"/>
              </w:rPr>
            </w:pPr>
            <w:r w:rsidRPr="008B35F7">
              <w:rPr>
                <w:lang w:eastAsia="fi-FI"/>
              </w:rPr>
              <w:t>Uplink EN-DC</w:t>
            </w:r>
          </w:p>
          <w:p w14:paraId="4B8C89C6" w14:textId="77777777" w:rsidR="00171DFA" w:rsidRPr="008B35F7" w:rsidRDefault="00171DFA" w:rsidP="00171DFA">
            <w:pPr>
              <w:pStyle w:val="TAH"/>
              <w:rPr>
                <w:lang w:eastAsia="fi-FI"/>
              </w:rPr>
            </w:pPr>
            <w:r w:rsidRPr="008B35F7">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8E4F90" w14:textId="77777777" w:rsidR="00171DFA" w:rsidRPr="008B35F7" w:rsidRDefault="00171DFA" w:rsidP="00171DFA">
            <w:pPr>
              <w:pStyle w:val="TAH"/>
              <w:rPr>
                <w:lang w:eastAsia="fi-FI"/>
              </w:rPr>
            </w:pPr>
            <w:r w:rsidRPr="008B35F7">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8F30F7"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562B8D" w14:textId="77777777" w:rsidR="00171DFA" w:rsidRPr="008B35F7" w:rsidRDefault="00171DFA" w:rsidP="00171DFA">
            <w:pPr>
              <w:pStyle w:val="TAH"/>
              <w:rPr>
                <w:lang w:eastAsia="fi-FI"/>
              </w:rPr>
            </w:pPr>
            <w:r w:rsidRPr="008B35F7">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D1A66D" w14:textId="77777777" w:rsidR="00171DFA" w:rsidRPr="008B35F7" w:rsidRDefault="00171DFA" w:rsidP="00171DFA">
            <w:pPr>
              <w:pStyle w:val="TAH"/>
              <w:rPr>
                <w:lang w:eastAsia="fi-FI"/>
              </w:rPr>
            </w:pPr>
            <w:r w:rsidRPr="008B35F7">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68EA7425" w14:textId="77777777" w:rsidR="00171DFA" w:rsidRPr="008B35F7" w:rsidRDefault="00171DFA" w:rsidP="00171DFA">
            <w:pPr>
              <w:pStyle w:val="TAH"/>
              <w:rPr>
                <w:lang w:eastAsia="fi-FI"/>
              </w:rPr>
            </w:pPr>
            <w:r w:rsidRPr="008B35F7">
              <w:rPr>
                <w:lang w:eastAsia="fi-FI"/>
              </w:rPr>
              <w:t>Applicable for protocol testing</w:t>
            </w:r>
          </w:p>
          <w:p w14:paraId="05769366" w14:textId="77777777" w:rsidR="00171DFA" w:rsidRPr="008B35F7" w:rsidRDefault="00171DFA" w:rsidP="00171DFA">
            <w:pPr>
              <w:pStyle w:val="TAH"/>
              <w:rPr>
                <w:lang w:eastAsia="fi-FI"/>
              </w:rPr>
            </w:pPr>
            <w:r w:rsidRPr="008B35F7">
              <w:rPr>
                <w:lang w:eastAsia="fi-FI"/>
              </w:rPr>
              <w:t>(Note 1)</w:t>
            </w:r>
          </w:p>
        </w:tc>
      </w:tr>
      <w:tr w:rsidR="00171DFA" w:rsidRPr="008B35F7" w14:paraId="0782F104"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F1A55A6" w14:textId="77777777" w:rsidR="00171DFA" w:rsidRPr="008B35F7" w:rsidRDefault="00171DFA" w:rsidP="00171DFA">
            <w:pPr>
              <w:pStyle w:val="TAC"/>
            </w:pPr>
            <w:r w:rsidRPr="008B35F7">
              <w:t>DC_1A-3A-19A-42A_n257A</w:t>
            </w:r>
          </w:p>
        </w:tc>
        <w:tc>
          <w:tcPr>
            <w:tcW w:w="1559" w:type="dxa"/>
            <w:tcBorders>
              <w:top w:val="single" w:sz="4" w:space="0" w:color="auto"/>
              <w:left w:val="single" w:sz="4" w:space="0" w:color="auto"/>
              <w:bottom w:val="single" w:sz="4" w:space="0" w:color="auto"/>
              <w:right w:val="single" w:sz="4" w:space="0" w:color="auto"/>
            </w:tcBorders>
            <w:hideMark/>
          </w:tcPr>
          <w:p w14:paraId="50547561"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5327ED4B"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DC73508"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1E4A4522"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24AD8E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C71096A" w14:textId="77777777" w:rsidR="00171DFA" w:rsidRPr="008B35F7" w:rsidRDefault="00171DFA" w:rsidP="00171DFA">
            <w:pPr>
              <w:pStyle w:val="TAC"/>
            </w:pPr>
            <w:r w:rsidRPr="008B35F7">
              <w:rPr>
                <w:lang w:eastAsia="zh-CN"/>
              </w:rPr>
              <w:t>No</w:t>
            </w:r>
          </w:p>
        </w:tc>
      </w:tr>
      <w:tr w:rsidR="00171DFA" w:rsidRPr="008B35F7" w14:paraId="33D97DC5" w14:textId="77777777" w:rsidTr="00171DFA">
        <w:trPr>
          <w:trHeight w:val="47"/>
        </w:trPr>
        <w:tc>
          <w:tcPr>
            <w:tcW w:w="2055" w:type="dxa"/>
            <w:tcBorders>
              <w:top w:val="nil"/>
              <w:left w:val="single" w:sz="4" w:space="0" w:color="auto"/>
              <w:bottom w:val="nil"/>
              <w:right w:val="single" w:sz="4" w:space="0" w:color="auto"/>
            </w:tcBorders>
          </w:tcPr>
          <w:p w14:paraId="4564E132"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202496"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4E287E23"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027BD0EC"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30A96C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2847D84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7409679" w14:textId="77777777" w:rsidR="00171DFA" w:rsidRPr="008B35F7" w:rsidRDefault="00171DFA" w:rsidP="00171DFA">
            <w:pPr>
              <w:pStyle w:val="TAC"/>
            </w:pPr>
            <w:r w:rsidRPr="008B35F7">
              <w:rPr>
                <w:lang w:eastAsia="zh-CN"/>
              </w:rPr>
              <w:t>No</w:t>
            </w:r>
          </w:p>
        </w:tc>
      </w:tr>
      <w:tr w:rsidR="00171DFA" w:rsidRPr="008B35F7" w14:paraId="1FBC1102" w14:textId="77777777" w:rsidTr="00171DFA">
        <w:trPr>
          <w:trHeight w:val="47"/>
        </w:trPr>
        <w:tc>
          <w:tcPr>
            <w:tcW w:w="2055" w:type="dxa"/>
            <w:tcBorders>
              <w:top w:val="nil"/>
              <w:left w:val="single" w:sz="4" w:space="0" w:color="auto"/>
              <w:bottom w:val="nil"/>
              <w:right w:val="single" w:sz="4" w:space="0" w:color="auto"/>
            </w:tcBorders>
          </w:tcPr>
          <w:p w14:paraId="39BAB1ED"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48B640"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62849754"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13AE68CE"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4F760E8"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414D755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39BEC10" w14:textId="77777777" w:rsidR="00171DFA" w:rsidRPr="008B35F7" w:rsidRDefault="00171DFA" w:rsidP="00171DFA">
            <w:pPr>
              <w:pStyle w:val="TAC"/>
            </w:pPr>
            <w:r w:rsidRPr="008B35F7">
              <w:rPr>
                <w:lang w:eastAsia="zh-CN"/>
              </w:rPr>
              <w:t>No</w:t>
            </w:r>
          </w:p>
        </w:tc>
      </w:tr>
      <w:tr w:rsidR="00171DFA" w:rsidRPr="008B35F7" w14:paraId="435A2EB9" w14:textId="77777777" w:rsidTr="00171DFA">
        <w:trPr>
          <w:trHeight w:val="47"/>
        </w:trPr>
        <w:tc>
          <w:tcPr>
            <w:tcW w:w="2055" w:type="dxa"/>
            <w:tcBorders>
              <w:top w:val="nil"/>
              <w:left w:val="single" w:sz="4" w:space="0" w:color="auto"/>
              <w:bottom w:val="single" w:sz="4" w:space="0" w:color="auto"/>
              <w:right w:val="single" w:sz="4" w:space="0" w:color="auto"/>
            </w:tcBorders>
          </w:tcPr>
          <w:p w14:paraId="0CE5427C"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23450D5"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3C0DE7A7"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7C7CB733"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578D0EF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598337A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9FABE10" w14:textId="77777777" w:rsidR="00171DFA" w:rsidRPr="008B35F7" w:rsidRDefault="00171DFA" w:rsidP="00171DFA">
            <w:pPr>
              <w:pStyle w:val="TAC"/>
            </w:pPr>
            <w:r w:rsidRPr="008B35F7">
              <w:rPr>
                <w:lang w:eastAsia="zh-CN"/>
              </w:rPr>
              <w:t>No</w:t>
            </w:r>
          </w:p>
        </w:tc>
      </w:tr>
      <w:tr w:rsidR="00171DFA" w:rsidRPr="008B35F7" w14:paraId="1498AFA2"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5BF50E9" w14:textId="77777777" w:rsidR="00171DFA" w:rsidRPr="008B35F7" w:rsidRDefault="00171DFA" w:rsidP="00171DFA">
            <w:pPr>
              <w:pStyle w:val="TAC"/>
              <w:rPr>
                <w:lang w:eastAsia="fi-FI"/>
              </w:rPr>
            </w:pPr>
            <w:r w:rsidRPr="008B35F7">
              <w:rPr>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
          <w:p w14:paraId="478FF574"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8C831E3"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32ECDFF"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5A1854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082E63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8C765C8" w14:textId="77777777" w:rsidR="00171DFA" w:rsidRPr="008B35F7" w:rsidRDefault="00171DFA" w:rsidP="00171DFA">
            <w:pPr>
              <w:pStyle w:val="TAC"/>
            </w:pPr>
            <w:r w:rsidRPr="008B35F7">
              <w:rPr>
                <w:lang w:eastAsia="zh-CN"/>
              </w:rPr>
              <w:t>No</w:t>
            </w:r>
          </w:p>
        </w:tc>
      </w:tr>
      <w:tr w:rsidR="00171DFA" w:rsidRPr="008B35F7" w14:paraId="36CC5638" w14:textId="77777777" w:rsidTr="00171DFA">
        <w:trPr>
          <w:trHeight w:val="47"/>
        </w:trPr>
        <w:tc>
          <w:tcPr>
            <w:tcW w:w="2055" w:type="dxa"/>
            <w:tcBorders>
              <w:top w:val="nil"/>
              <w:left w:val="single" w:sz="4" w:space="0" w:color="auto"/>
              <w:bottom w:val="nil"/>
              <w:right w:val="single" w:sz="4" w:space="0" w:color="auto"/>
            </w:tcBorders>
          </w:tcPr>
          <w:p w14:paraId="409684A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6B3030"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50248C82"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252F46B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1B8E57A"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4D482A9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4980388" w14:textId="77777777" w:rsidR="00171DFA" w:rsidRPr="008B35F7" w:rsidRDefault="00171DFA" w:rsidP="00171DFA">
            <w:pPr>
              <w:pStyle w:val="TAC"/>
            </w:pPr>
            <w:r w:rsidRPr="008B35F7">
              <w:rPr>
                <w:lang w:eastAsia="zh-CN"/>
              </w:rPr>
              <w:t>No</w:t>
            </w:r>
          </w:p>
        </w:tc>
      </w:tr>
      <w:tr w:rsidR="00171DFA" w:rsidRPr="008B35F7" w14:paraId="0E123969" w14:textId="77777777" w:rsidTr="00171DFA">
        <w:trPr>
          <w:trHeight w:val="47"/>
        </w:trPr>
        <w:tc>
          <w:tcPr>
            <w:tcW w:w="2055" w:type="dxa"/>
            <w:tcBorders>
              <w:top w:val="nil"/>
              <w:left w:val="single" w:sz="4" w:space="0" w:color="auto"/>
              <w:bottom w:val="nil"/>
              <w:right w:val="single" w:sz="4" w:space="0" w:color="auto"/>
            </w:tcBorders>
          </w:tcPr>
          <w:p w14:paraId="581465B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8E8F8C"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7525A993"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40E763B0"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7E83760"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2A1089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6D32A80" w14:textId="77777777" w:rsidR="00171DFA" w:rsidRPr="008B35F7" w:rsidRDefault="00171DFA" w:rsidP="00171DFA">
            <w:pPr>
              <w:pStyle w:val="TAC"/>
            </w:pPr>
            <w:r w:rsidRPr="008B35F7">
              <w:rPr>
                <w:lang w:eastAsia="zh-CN"/>
              </w:rPr>
              <w:t>No</w:t>
            </w:r>
          </w:p>
        </w:tc>
      </w:tr>
      <w:tr w:rsidR="00171DFA" w:rsidRPr="008B35F7" w14:paraId="5DE751BC" w14:textId="77777777" w:rsidTr="00171DFA">
        <w:trPr>
          <w:trHeight w:val="47"/>
        </w:trPr>
        <w:tc>
          <w:tcPr>
            <w:tcW w:w="2055" w:type="dxa"/>
            <w:tcBorders>
              <w:top w:val="nil"/>
              <w:left w:val="single" w:sz="4" w:space="0" w:color="auto"/>
              <w:bottom w:val="nil"/>
              <w:right w:val="single" w:sz="4" w:space="0" w:color="auto"/>
            </w:tcBorders>
          </w:tcPr>
          <w:p w14:paraId="6C311A8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D2AAE5"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56F2D98C"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D90BF34"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75040494"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3630A80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3AB4E4B" w14:textId="77777777" w:rsidR="00171DFA" w:rsidRPr="008B35F7" w:rsidRDefault="00171DFA" w:rsidP="00171DFA">
            <w:pPr>
              <w:pStyle w:val="TAC"/>
            </w:pPr>
            <w:r w:rsidRPr="008B35F7">
              <w:rPr>
                <w:lang w:eastAsia="zh-CN"/>
              </w:rPr>
              <w:t>No</w:t>
            </w:r>
          </w:p>
        </w:tc>
      </w:tr>
      <w:tr w:rsidR="00171DFA" w:rsidRPr="008B35F7" w14:paraId="0F57794E" w14:textId="77777777" w:rsidTr="00171DFA">
        <w:trPr>
          <w:trHeight w:val="47"/>
        </w:trPr>
        <w:tc>
          <w:tcPr>
            <w:tcW w:w="2055" w:type="dxa"/>
            <w:tcBorders>
              <w:top w:val="nil"/>
              <w:left w:val="single" w:sz="4" w:space="0" w:color="auto"/>
              <w:bottom w:val="single" w:sz="4" w:space="0" w:color="auto"/>
              <w:right w:val="single" w:sz="4" w:space="0" w:color="auto"/>
            </w:tcBorders>
          </w:tcPr>
          <w:p w14:paraId="0E3785D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317770F"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63F3305"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19525F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41DECC86"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B590F5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2AD59B6" w14:textId="77777777" w:rsidR="00171DFA" w:rsidRPr="008B35F7" w:rsidRDefault="00171DFA" w:rsidP="00171DFA">
            <w:pPr>
              <w:pStyle w:val="TAC"/>
            </w:pPr>
            <w:r w:rsidRPr="008B35F7">
              <w:rPr>
                <w:lang w:eastAsia="zh-CN"/>
              </w:rPr>
              <w:t>No</w:t>
            </w:r>
          </w:p>
        </w:tc>
      </w:tr>
      <w:tr w:rsidR="00171DFA" w:rsidRPr="008B35F7" w14:paraId="4534C985"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29D5652D" w14:textId="77777777" w:rsidR="00171DFA" w:rsidRPr="008B35F7" w:rsidRDefault="00171DFA" w:rsidP="00171DFA">
            <w:pPr>
              <w:pStyle w:val="TAC"/>
            </w:pPr>
            <w:r w:rsidRPr="008B35F7">
              <w:t>DC_1A-3A-19A-42C_n257A</w:t>
            </w:r>
          </w:p>
        </w:tc>
        <w:tc>
          <w:tcPr>
            <w:tcW w:w="1559" w:type="dxa"/>
            <w:tcBorders>
              <w:top w:val="single" w:sz="4" w:space="0" w:color="auto"/>
              <w:left w:val="single" w:sz="4" w:space="0" w:color="auto"/>
              <w:bottom w:val="single" w:sz="4" w:space="0" w:color="auto"/>
              <w:right w:val="single" w:sz="4" w:space="0" w:color="auto"/>
            </w:tcBorders>
            <w:hideMark/>
          </w:tcPr>
          <w:p w14:paraId="7A973FE4"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177B1826"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85A294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5EE1022"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78EDE0E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8DA2E73" w14:textId="77777777" w:rsidR="00171DFA" w:rsidRPr="008B35F7" w:rsidRDefault="00171DFA" w:rsidP="00171DFA">
            <w:pPr>
              <w:pStyle w:val="TAC"/>
            </w:pPr>
            <w:r w:rsidRPr="008B35F7">
              <w:rPr>
                <w:lang w:eastAsia="zh-CN"/>
              </w:rPr>
              <w:t>No</w:t>
            </w:r>
          </w:p>
        </w:tc>
      </w:tr>
      <w:tr w:rsidR="00171DFA" w:rsidRPr="008B35F7" w14:paraId="41D10074" w14:textId="77777777" w:rsidTr="00171DFA">
        <w:trPr>
          <w:trHeight w:val="47"/>
        </w:trPr>
        <w:tc>
          <w:tcPr>
            <w:tcW w:w="2055" w:type="dxa"/>
            <w:tcBorders>
              <w:top w:val="nil"/>
              <w:left w:val="single" w:sz="4" w:space="0" w:color="auto"/>
              <w:bottom w:val="nil"/>
              <w:right w:val="single" w:sz="4" w:space="0" w:color="auto"/>
            </w:tcBorders>
          </w:tcPr>
          <w:p w14:paraId="1523C1B2"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7CA7CFE"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4E29E002"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7838E5C"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4CF92CE6"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E3C465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963B985" w14:textId="77777777" w:rsidR="00171DFA" w:rsidRPr="008B35F7" w:rsidRDefault="00171DFA" w:rsidP="00171DFA">
            <w:pPr>
              <w:pStyle w:val="TAC"/>
            </w:pPr>
            <w:r w:rsidRPr="008B35F7">
              <w:rPr>
                <w:lang w:eastAsia="zh-CN"/>
              </w:rPr>
              <w:t>No</w:t>
            </w:r>
          </w:p>
        </w:tc>
      </w:tr>
      <w:tr w:rsidR="00171DFA" w:rsidRPr="008B35F7" w14:paraId="364549B4" w14:textId="77777777" w:rsidTr="00171DFA">
        <w:trPr>
          <w:trHeight w:val="47"/>
        </w:trPr>
        <w:tc>
          <w:tcPr>
            <w:tcW w:w="2055" w:type="dxa"/>
            <w:tcBorders>
              <w:top w:val="nil"/>
              <w:left w:val="single" w:sz="4" w:space="0" w:color="auto"/>
              <w:bottom w:val="nil"/>
              <w:right w:val="single" w:sz="4" w:space="0" w:color="auto"/>
            </w:tcBorders>
          </w:tcPr>
          <w:p w14:paraId="0A0B3384"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AC40C78"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7E1F364D"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0E731898"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708332FE"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744827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F2C6C59" w14:textId="77777777" w:rsidR="00171DFA" w:rsidRPr="008B35F7" w:rsidRDefault="00171DFA" w:rsidP="00171DFA">
            <w:pPr>
              <w:pStyle w:val="TAC"/>
            </w:pPr>
            <w:r w:rsidRPr="008B35F7">
              <w:rPr>
                <w:lang w:eastAsia="zh-CN"/>
              </w:rPr>
              <w:t>No</w:t>
            </w:r>
          </w:p>
        </w:tc>
      </w:tr>
      <w:tr w:rsidR="00171DFA" w:rsidRPr="008B35F7" w14:paraId="4EA4515F" w14:textId="77777777" w:rsidTr="00171DFA">
        <w:trPr>
          <w:trHeight w:val="47"/>
        </w:trPr>
        <w:tc>
          <w:tcPr>
            <w:tcW w:w="2055" w:type="dxa"/>
            <w:tcBorders>
              <w:top w:val="nil"/>
              <w:left w:val="single" w:sz="4" w:space="0" w:color="auto"/>
              <w:bottom w:val="single" w:sz="4" w:space="0" w:color="auto"/>
              <w:right w:val="single" w:sz="4" w:space="0" w:color="auto"/>
            </w:tcBorders>
          </w:tcPr>
          <w:p w14:paraId="1B296126"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D80B1B8"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6D2E9B2F"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00454E2"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313930D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7A13F15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A1F5247" w14:textId="77777777" w:rsidR="00171DFA" w:rsidRPr="008B35F7" w:rsidRDefault="00171DFA" w:rsidP="00171DFA">
            <w:pPr>
              <w:pStyle w:val="TAC"/>
            </w:pPr>
            <w:r w:rsidRPr="008B35F7">
              <w:rPr>
                <w:lang w:eastAsia="zh-CN"/>
              </w:rPr>
              <w:t>No</w:t>
            </w:r>
          </w:p>
        </w:tc>
      </w:tr>
      <w:tr w:rsidR="00171DFA" w:rsidRPr="008B35F7" w14:paraId="718CE1C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0D292B7" w14:textId="77777777" w:rsidR="00171DFA" w:rsidRPr="008B35F7" w:rsidRDefault="00171DFA" w:rsidP="00171DFA">
            <w:pPr>
              <w:pStyle w:val="TAC"/>
              <w:rPr>
                <w:lang w:eastAsia="fi-FI"/>
              </w:rPr>
            </w:pPr>
            <w:r w:rsidRPr="008B35F7">
              <w:rPr>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
          <w:p w14:paraId="79532ADA"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69FEC21"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40325613"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61CF78F"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0520EE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7137C1A" w14:textId="77777777" w:rsidR="00171DFA" w:rsidRPr="008B35F7" w:rsidRDefault="00171DFA" w:rsidP="00171DFA">
            <w:pPr>
              <w:pStyle w:val="TAC"/>
            </w:pPr>
            <w:r w:rsidRPr="008B35F7">
              <w:rPr>
                <w:lang w:eastAsia="zh-CN"/>
              </w:rPr>
              <w:t>No</w:t>
            </w:r>
          </w:p>
        </w:tc>
      </w:tr>
      <w:tr w:rsidR="00171DFA" w:rsidRPr="008B35F7" w14:paraId="75489218" w14:textId="77777777" w:rsidTr="00171DFA">
        <w:trPr>
          <w:trHeight w:val="47"/>
        </w:trPr>
        <w:tc>
          <w:tcPr>
            <w:tcW w:w="2055" w:type="dxa"/>
            <w:tcBorders>
              <w:top w:val="nil"/>
              <w:left w:val="single" w:sz="4" w:space="0" w:color="auto"/>
              <w:bottom w:val="nil"/>
              <w:right w:val="single" w:sz="4" w:space="0" w:color="auto"/>
            </w:tcBorders>
          </w:tcPr>
          <w:p w14:paraId="44BDE8C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4980CB5"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182C639B"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79F601B4"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DAC52C5"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6F03D7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973A9DE" w14:textId="77777777" w:rsidR="00171DFA" w:rsidRPr="008B35F7" w:rsidRDefault="00171DFA" w:rsidP="00171DFA">
            <w:pPr>
              <w:pStyle w:val="TAC"/>
            </w:pPr>
            <w:r w:rsidRPr="008B35F7">
              <w:rPr>
                <w:lang w:eastAsia="zh-CN"/>
              </w:rPr>
              <w:t>No</w:t>
            </w:r>
          </w:p>
        </w:tc>
      </w:tr>
      <w:tr w:rsidR="00171DFA" w:rsidRPr="008B35F7" w14:paraId="11EAD30C" w14:textId="77777777" w:rsidTr="00171DFA">
        <w:trPr>
          <w:trHeight w:val="47"/>
        </w:trPr>
        <w:tc>
          <w:tcPr>
            <w:tcW w:w="2055" w:type="dxa"/>
            <w:tcBorders>
              <w:top w:val="nil"/>
              <w:left w:val="single" w:sz="4" w:space="0" w:color="auto"/>
              <w:bottom w:val="nil"/>
              <w:right w:val="single" w:sz="4" w:space="0" w:color="auto"/>
            </w:tcBorders>
          </w:tcPr>
          <w:p w14:paraId="7C19AAD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FBCBBC5"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067C6C88"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E5C498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57E0C72"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2FB05F09"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C3AAC25" w14:textId="77777777" w:rsidR="00171DFA" w:rsidRPr="008B35F7" w:rsidRDefault="00171DFA" w:rsidP="00171DFA">
            <w:pPr>
              <w:pStyle w:val="TAC"/>
            </w:pPr>
            <w:r w:rsidRPr="008B35F7">
              <w:rPr>
                <w:lang w:eastAsia="zh-CN"/>
              </w:rPr>
              <w:t>No</w:t>
            </w:r>
          </w:p>
        </w:tc>
      </w:tr>
      <w:tr w:rsidR="00171DFA" w:rsidRPr="008B35F7" w14:paraId="24F3BF65" w14:textId="77777777" w:rsidTr="00171DFA">
        <w:trPr>
          <w:trHeight w:val="47"/>
        </w:trPr>
        <w:tc>
          <w:tcPr>
            <w:tcW w:w="2055" w:type="dxa"/>
            <w:tcBorders>
              <w:top w:val="nil"/>
              <w:left w:val="single" w:sz="4" w:space="0" w:color="auto"/>
              <w:bottom w:val="nil"/>
              <w:right w:val="single" w:sz="4" w:space="0" w:color="auto"/>
            </w:tcBorders>
          </w:tcPr>
          <w:p w14:paraId="78AF316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06FF2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B785B8E"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35D3A50"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A930634"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4561A50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E04B07E" w14:textId="77777777" w:rsidR="00171DFA" w:rsidRPr="008B35F7" w:rsidRDefault="00171DFA" w:rsidP="00171DFA">
            <w:pPr>
              <w:pStyle w:val="TAC"/>
            </w:pPr>
            <w:r w:rsidRPr="008B35F7">
              <w:rPr>
                <w:lang w:eastAsia="zh-CN"/>
              </w:rPr>
              <w:t>No</w:t>
            </w:r>
          </w:p>
        </w:tc>
      </w:tr>
      <w:tr w:rsidR="00171DFA" w:rsidRPr="008B35F7" w14:paraId="107824CB" w14:textId="77777777" w:rsidTr="00171DFA">
        <w:trPr>
          <w:trHeight w:val="47"/>
        </w:trPr>
        <w:tc>
          <w:tcPr>
            <w:tcW w:w="2055" w:type="dxa"/>
            <w:tcBorders>
              <w:top w:val="nil"/>
              <w:left w:val="single" w:sz="4" w:space="0" w:color="auto"/>
              <w:bottom w:val="single" w:sz="4" w:space="0" w:color="auto"/>
              <w:right w:val="single" w:sz="4" w:space="0" w:color="auto"/>
            </w:tcBorders>
          </w:tcPr>
          <w:p w14:paraId="3602559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2996748"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21BF333"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254DAE4A"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02420A7"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7505835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F8D07FB" w14:textId="77777777" w:rsidR="00171DFA" w:rsidRPr="008B35F7" w:rsidRDefault="00171DFA" w:rsidP="00171DFA">
            <w:pPr>
              <w:pStyle w:val="TAC"/>
            </w:pPr>
            <w:r w:rsidRPr="008B35F7">
              <w:rPr>
                <w:lang w:eastAsia="zh-CN"/>
              </w:rPr>
              <w:t>No</w:t>
            </w:r>
          </w:p>
        </w:tc>
      </w:tr>
      <w:tr w:rsidR="00171DFA" w:rsidRPr="008B35F7" w14:paraId="7D8BCF20"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C2835EB" w14:textId="77777777" w:rsidR="00171DFA" w:rsidRPr="008B35F7" w:rsidRDefault="00171DFA" w:rsidP="00171DFA">
            <w:pPr>
              <w:pStyle w:val="TAC"/>
              <w:rPr>
                <w:lang w:eastAsia="fi-FI"/>
              </w:rPr>
            </w:pPr>
            <w:r w:rsidRPr="008B35F7">
              <w:rPr>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
          <w:p w14:paraId="5DA95EB9"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5A3BDD7"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5B6CAC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08D2C4C"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2E945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A280D1C" w14:textId="77777777" w:rsidR="00171DFA" w:rsidRPr="008B35F7" w:rsidRDefault="00171DFA" w:rsidP="00171DFA">
            <w:pPr>
              <w:pStyle w:val="TAC"/>
            </w:pPr>
            <w:r w:rsidRPr="008B35F7">
              <w:rPr>
                <w:lang w:eastAsia="zh-CN"/>
              </w:rPr>
              <w:t>No</w:t>
            </w:r>
          </w:p>
        </w:tc>
      </w:tr>
      <w:tr w:rsidR="00171DFA" w:rsidRPr="008B35F7" w14:paraId="5805648A" w14:textId="77777777" w:rsidTr="00171DFA">
        <w:trPr>
          <w:trHeight w:val="47"/>
        </w:trPr>
        <w:tc>
          <w:tcPr>
            <w:tcW w:w="2055" w:type="dxa"/>
            <w:tcBorders>
              <w:top w:val="nil"/>
              <w:left w:val="single" w:sz="4" w:space="0" w:color="auto"/>
              <w:bottom w:val="nil"/>
              <w:right w:val="single" w:sz="4" w:space="0" w:color="auto"/>
            </w:tcBorders>
          </w:tcPr>
          <w:p w14:paraId="7795FB4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D6C2C4"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CFAB48A"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8ECFC1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68F857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B00569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7078EFD" w14:textId="77777777" w:rsidR="00171DFA" w:rsidRPr="008B35F7" w:rsidRDefault="00171DFA" w:rsidP="00171DFA">
            <w:pPr>
              <w:pStyle w:val="TAC"/>
            </w:pPr>
            <w:r w:rsidRPr="008B35F7">
              <w:rPr>
                <w:lang w:eastAsia="zh-CN"/>
              </w:rPr>
              <w:t>No</w:t>
            </w:r>
          </w:p>
        </w:tc>
      </w:tr>
      <w:tr w:rsidR="00171DFA" w:rsidRPr="008B35F7" w14:paraId="51B04CFE" w14:textId="77777777" w:rsidTr="00171DFA">
        <w:trPr>
          <w:trHeight w:val="47"/>
        </w:trPr>
        <w:tc>
          <w:tcPr>
            <w:tcW w:w="2055" w:type="dxa"/>
            <w:tcBorders>
              <w:top w:val="nil"/>
              <w:left w:val="single" w:sz="4" w:space="0" w:color="auto"/>
              <w:bottom w:val="nil"/>
              <w:right w:val="single" w:sz="4" w:space="0" w:color="auto"/>
            </w:tcBorders>
          </w:tcPr>
          <w:p w14:paraId="61EED9C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2654E2"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1093198D"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7647F99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23EAE4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9B0E262"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1E9CED4" w14:textId="77777777" w:rsidR="00171DFA" w:rsidRPr="008B35F7" w:rsidRDefault="00171DFA" w:rsidP="00171DFA">
            <w:pPr>
              <w:pStyle w:val="TAC"/>
            </w:pPr>
            <w:r w:rsidRPr="008B35F7">
              <w:rPr>
                <w:lang w:eastAsia="zh-CN"/>
              </w:rPr>
              <w:t>No</w:t>
            </w:r>
          </w:p>
        </w:tc>
      </w:tr>
      <w:tr w:rsidR="00171DFA" w:rsidRPr="008B35F7" w14:paraId="7D18C0B0" w14:textId="77777777" w:rsidTr="00171DFA">
        <w:trPr>
          <w:trHeight w:val="47"/>
        </w:trPr>
        <w:tc>
          <w:tcPr>
            <w:tcW w:w="2055" w:type="dxa"/>
            <w:tcBorders>
              <w:top w:val="nil"/>
              <w:left w:val="single" w:sz="4" w:space="0" w:color="auto"/>
              <w:bottom w:val="nil"/>
              <w:right w:val="single" w:sz="4" w:space="0" w:color="auto"/>
            </w:tcBorders>
          </w:tcPr>
          <w:p w14:paraId="73868C0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BB6EDFE"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03D4F016"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1B0B220F"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526576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AF45FA9"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C06D4A7" w14:textId="77777777" w:rsidR="00171DFA" w:rsidRPr="008B35F7" w:rsidRDefault="00171DFA" w:rsidP="00171DFA">
            <w:pPr>
              <w:pStyle w:val="TAC"/>
            </w:pPr>
            <w:r w:rsidRPr="008B35F7">
              <w:rPr>
                <w:lang w:eastAsia="zh-CN"/>
              </w:rPr>
              <w:t>No</w:t>
            </w:r>
          </w:p>
        </w:tc>
      </w:tr>
      <w:tr w:rsidR="00171DFA" w:rsidRPr="008B35F7" w14:paraId="35526018" w14:textId="77777777" w:rsidTr="00171DFA">
        <w:trPr>
          <w:trHeight w:val="47"/>
        </w:trPr>
        <w:tc>
          <w:tcPr>
            <w:tcW w:w="2055" w:type="dxa"/>
            <w:tcBorders>
              <w:top w:val="nil"/>
              <w:left w:val="single" w:sz="4" w:space="0" w:color="auto"/>
              <w:bottom w:val="nil"/>
              <w:right w:val="single" w:sz="4" w:space="0" w:color="auto"/>
            </w:tcBorders>
          </w:tcPr>
          <w:p w14:paraId="39A51EB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E983936"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0D78139"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6850873"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8A20C15"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1BB63A94"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8F1F50A" w14:textId="77777777" w:rsidR="00171DFA" w:rsidRPr="008B35F7" w:rsidRDefault="00171DFA" w:rsidP="00171DFA">
            <w:pPr>
              <w:pStyle w:val="TAC"/>
            </w:pPr>
            <w:r w:rsidRPr="008B35F7">
              <w:rPr>
                <w:lang w:eastAsia="zh-CN"/>
              </w:rPr>
              <w:t>No</w:t>
            </w:r>
          </w:p>
        </w:tc>
      </w:tr>
      <w:tr w:rsidR="00171DFA" w:rsidRPr="008B35F7" w14:paraId="380CB5C4" w14:textId="77777777" w:rsidTr="00171DFA">
        <w:trPr>
          <w:trHeight w:val="47"/>
        </w:trPr>
        <w:tc>
          <w:tcPr>
            <w:tcW w:w="2055" w:type="dxa"/>
            <w:tcBorders>
              <w:top w:val="nil"/>
              <w:left w:val="single" w:sz="4" w:space="0" w:color="auto"/>
              <w:bottom w:val="single" w:sz="4" w:space="0" w:color="auto"/>
              <w:right w:val="single" w:sz="4" w:space="0" w:color="auto"/>
            </w:tcBorders>
          </w:tcPr>
          <w:p w14:paraId="343D3BE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C30F0AE"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C8E072B"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1FB5F329"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23E2D29"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4657396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B416D59" w14:textId="77777777" w:rsidR="00171DFA" w:rsidRPr="008B35F7" w:rsidRDefault="00171DFA" w:rsidP="00171DFA">
            <w:pPr>
              <w:pStyle w:val="TAC"/>
            </w:pPr>
            <w:r w:rsidRPr="008B35F7">
              <w:rPr>
                <w:lang w:eastAsia="zh-CN"/>
              </w:rPr>
              <w:t>No</w:t>
            </w:r>
          </w:p>
        </w:tc>
      </w:tr>
      <w:tr w:rsidR="00171DFA" w:rsidRPr="008B35F7" w14:paraId="1621EB76"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5AA5F026" w14:textId="77777777" w:rsidR="00171DFA" w:rsidRPr="008B35F7" w:rsidRDefault="00171DFA" w:rsidP="00171DFA">
            <w:pPr>
              <w:pStyle w:val="TAC"/>
              <w:rPr>
                <w:lang w:eastAsia="fi-FI"/>
              </w:rPr>
            </w:pPr>
            <w:r w:rsidRPr="008B35F7">
              <w:rPr>
                <w:lang w:eastAsia="fi-FI"/>
              </w:rPr>
              <w:t>DC_1A-3A-19A-42C_n257I</w:t>
            </w:r>
          </w:p>
        </w:tc>
        <w:tc>
          <w:tcPr>
            <w:tcW w:w="1559" w:type="dxa"/>
            <w:tcBorders>
              <w:top w:val="single" w:sz="4" w:space="0" w:color="auto"/>
              <w:left w:val="single" w:sz="4" w:space="0" w:color="auto"/>
              <w:bottom w:val="single" w:sz="4" w:space="0" w:color="auto"/>
              <w:right w:val="single" w:sz="4" w:space="0" w:color="auto"/>
            </w:tcBorders>
            <w:hideMark/>
          </w:tcPr>
          <w:p w14:paraId="2AFADABE"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4A664F1"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2E7B5B0D"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D60D1F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664058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6354EEF" w14:textId="77777777" w:rsidR="00171DFA" w:rsidRPr="008B35F7" w:rsidRDefault="00171DFA" w:rsidP="00171DFA">
            <w:pPr>
              <w:pStyle w:val="TAC"/>
            </w:pPr>
            <w:r w:rsidRPr="008B35F7">
              <w:rPr>
                <w:lang w:eastAsia="zh-CN"/>
              </w:rPr>
              <w:t>No</w:t>
            </w:r>
          </w:p>
        </w:tc>
      </w:tr>
      <w:tr w:rsidR="00171DFA" w:rsidRPr="008B35F7" w14:paraId="6C64968D" w14:textId="77777777" w:rsidTr="00171DFA">
        <w:trPr>
          <w:trHeight w:val="47"/>
        </w:trPr>
        <w:tc>
          <w:tcPr>
            <w:tcW w:w="2055" w:type="dxa"/>
            <w:tcBorders>
              <w:top w:val="nil"/>
              <w:left w:val="single" w:sz="4" w:space="0" w:color="auto"/>
              <w:bottom w:val="nil"/>
              <w:right w:val="single" w:sz="4" w:space="0" w:color="auto"/>
            </w:tcBorders>
          </w:tcPr>
          <w:p w14:paraId="2E52D00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03854B"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341D658A"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6CD2A0F"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7D373DD"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610CD2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D9A881D" w14:textId="77777777" w:rsidR="00171DFA" w:rsidRPr="008B35F7" w:rsidRDefault="00171DFA" w:rsidP="00171DFA">
            <w:pPr>
              <w:pStyle w:val="TAC"/>
            </w:pPr>
            <w:r w:rsidRPr="008B35F7">
              <w:rPr>
                <w:lang w:eastAsia="zh-CN"/>
              </w:rPr>
              <w:t>No</w:t>
            </w:r>
          </w:p>
        </w:tc>
      </w:tr>
      <w:tr w:rsidR="00171DFA" w:rsidRPr="008B35F7" w14:paraId="6786B322" w14:textId="77777777" w:rsidTr="00171DFA">
        <w:trPr>
          <w:trHeight w:val="47"/>
        </w:trPr>
        <w:tc>
          <w:tcPr>
            <w:tcW w:w="2055" w:type="dxa"/>
            <w:tcBorders>
              <w:top w:val="nil"/>
              <w:left w:val="single" w:sz="4" w:space="0" w:color="auto"/>
              <w:bottom w:val="nil"/>
              <w:right w:val="single" w:sz="4" w:space="0" w:color="auto"/>
            </w:tcBorders>
          </w:tcPr>
          <w:p w14:paraId="69F08D2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C6389E6"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1AE2502"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0CE792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7C0A5BDA"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472AB1D"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E1B472F" w14:textId="77777777" w:rsidR="00171DFA" w:rsidRPr="008B35F7" w:rsidRDefault="00171DFA" w:rsidP="00171DFA">
            <w:pPr>
              <w:pStyle w:val="TAC"/>
            </w:pPr>
            <w:r w:rsidRPr="008B35F7">
              <w:rPr>
                <w:lang w:eastAsia="zh-CN"/>
              </w:rPr>
              <w:t>No</w:t>
            </w:r>
          </w:p>
        </w:tc>
      </w:tr>
      <w:tr w:rsidR="00171DFA" w:rsidRPr="008B35F7" w14:paraId="44216FE5" w14:textId="77777777" w:rsidTr="00171DFA">
        <w:trPr>
          <w:trHeight w:val="47"/>
        </w:trPr>
        <w:tc>
          <w:tcPr>
            <w:tcW w:w="2055" w:type="dxa"/>
            <w:tcBorders>
              <w:top w:val="nil"/>
              <w:left w:val="single" w:sz="4" w:space="0" w:color="auto"/>
              <w:bottom w:val="nil"/>
              <w:right w:val="single" w:sz="4" w:space="0" w:color="auto"/>
            </w:tcBorders>
          </w:tcPr>
          <w:p w14:paraId="3593101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DE36E6"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ECF3E4"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55553F9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275E59D"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FF69CBD"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2E7DD4B" w14:textId="77777777" w:rsidR="00171DFA" w:rsidRPr="008B35F7" w:rsidRDefault="00171DFA" w:rsidP="00171DFA">
            <w:pPr>
              <w:pStyle w:val="TAC"/>
            </w:pPr>
            <w:r w:rsidRPr="008B35F7">
              <w:rPr>
                <w:lang w:eastAsia="zh-CN"/>
              </w:rPr>
              <w:t>No</w:t>
            </w:r>
          </w:p>
        </w:tc>
      </w:tr>
      <w:tr w:rsidR="00171DFA" w:rsidRPr="008B35F7" w14:paraId="33125AD2" w14:textId="77777777" w:rsidTr="00171DFA">
        <w:trPr>
          <w:trHeight w:val="47"/>
        </w:trPr>
        <w:tc>
          <w:tcPr>
            <w:tcW w:w="2055" w:type="dxa"/>
            <w:tcBorders>
              <w:top w:val="nil"/>
              <w:left w:val="single" w:sz="4" w:space="0" w:color="auto"/>
              <w:bottom w:val="nil"/>
              <w:right w:val="single" w:sz="4" w:space="0" w:color="auto"/>
            </w:tcBorders>
          </w:tcPr>
          <w:p w14:paraId="51CE828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7242D1" w14:textId="77777777" w:rsidR="00171DFA" w:rsidRPr="008B35F7" w:rsidRDefault="00171DFA" w:rsidP="00171DFA">
            <w:pPr>
              <w:pStyle w:val="TAC"/>
              <w:rPr>
                <w:lang w:eastAsia="fi-FI"/>
              </w:rPr>
            </w:pPr>
            <w:r w:rsidRPr="008B35F7">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0C7A3A99"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4826BDFF"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153C53E"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5C29AB0"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25B53080" w14:textId="77777777" w:rsidR="00171DFA" w:rsidRPr="008B35F7" w:rsidRDefault="00171DFA" w:rsidP="00171DFA">
            <w:pPr>
              <w:pStyle w:val="TAC"/>
            </w:pPr>
            <w:r w:rsidRPr="008B35F7">
              <w:rPr>
                <w:lang w:eastAsia="zh-CN"/>
              </w:rPr>
              <w:t>No</w:t>
            </w:r>
          </w:p>
        </w:tc>
      </w:tr>
      <w:tr w:rsidR="00171DFA" w:rsidRPr="008B35F7" w14:paraId="7409E8E3" w14:textId="77777777" w:rsidTr="00171DFA">
        <w:trPr>
          <w:trHeight w:val="47"/>
        </w:trPr>
        <w:tc>
          <w:tcPr>
            <w:tcW w:w="2055" w:type="dxa"/>
            <w:tcBorders>
              <w:top w:val="nil"/>
              <w:left w:val="single" w:sz="4" w:space="0" w:color="auto"/>
              <w:bottom w:val="nil"/>
              <w:right w:val="single" w:sz="4" w:space="0" w:color="auto"/>
            </w:tcBorders>
          </w:tcPr>
          <w:p w14:paraId="6232E63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B74B43"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3CF1D68"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BA81757"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A94487D"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15AD9BD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0400B9A" w14:textId="77777777" w:rsidR="00171DFA" w:rsidRPr="008B35F7" w:rsidRDefault="00171DFA" w:rsidP="00171DFA">
            <w:pPr>
              <w:pStyle w:val="TAC"/>
            </w:pPr>
            <w:r w:rsidRPr="008B35F7">
              <w:rPr>
                <w:lang w:eastAsia="zh-CN"/>
              </w:rPr>
              <w:t>No</w:t>
            </w:r>
          </w:p>
        </w:tc>
      </w:tr>
      <w:tr w:rsidR="00171DFA" w:rsidRPr="008B35F7" w14:paraId="017FC866" w14:textId="77777777" w:rsidTr="00171DFA">
        <w:trPr>
          <w:trHeight w:val="47"/>
        </w:trPr>
        <w:tc>
          <w:tcPr>
            <w:tcW w:w="2055" w:type="dxa"/>
            <w:tcBorders>
              <w:top w:val="nil"/>
              <w:left w:val="single" w:sz="4" w:space="0" w:color="auto"/>
              <w:bottom w:val="single" w:sz="4" w:space="0" w:color="auto"/>
              <w:right w:val="single" w:sz="4" w:space="0" w:color="auto"/>
            </w:tcBorders>
          </w:tcPr>
          <w:p w14:paraId="3B38336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195986"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458C58B9"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434928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FE69019"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2B32F25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C88A71C" w14:textId="77777777" w:rsidR="00171DFA" w:rsidRPr="008B35F7" w:rsidRDefault="00171DFA" w:rsidP="00171DFA">
            <w:pPr>
              <w:pStyle w:val="TAC"/>
            </w:pPr>
            <w:r w:rsidRPr="008B35F7">
              <w:rPr>
                <w:lang w:eastAsia="zh-CN"/>
              </w:rPr>
              <w:t>No</w:t>
            </w:r>
          </w:p>
        </w:tc>
      </w:tr>
      <w:tr w:rsidR="00171DFA" w:rsidRPr="008B35F7" w14:paraId="190358D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E37A1C3" w14:textId="77777777" w:rsidR="00171DFA" w:rsidRPr="008B35F7" w:rsidRDefault="00171DFA" w:rsidP="00171DFA">
            <w:pPr>
              <w:pStyle w:val="TAC"/>
            </w:pPr>
            <w:r w:rsidRPr="008B35F7">
              <w:t>DC_1A-3A-21A-42A_n257A</w:t>
            </w:r>
          </w:p>
        </w:tc>
        <w:tc>
          <w:tcPr>
            <w:tcW w:w="1559" w:type="dxa"/>
            <w:tcBorders>
              <w:top w:val="single" w:sz="4" w:space="0" w:color="auto"/>
              <w:left w:val="single" w:sz="4" w:space="0" w:color="auto"/>
              <w:bottom w:val="single" w:sz="4" w:space="0" w:color="auto"/>
              <w:right w:val="single" w:sz="4" w:space="0" w:color="auto"/>
            </w:tcBorders>
            <w:hideMark/>
          </w:tcPr>
          <w:p w14:paraId="57456BDD"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1D47E134"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699756DD"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DEC475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C7A5D8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D63CEDB" w14:textId="77777777" w:rsidR="00171DFA" w:rsidRPr="008B35F7" w:rsidRDefault="00171DFA" w:rsidP="00171DFA">
            <w:pPr>
              <w:pStyle w:val="TAC"/>
            </w:pPr>
            <w:r w:rsidRPr="008B35F7">
              <w:rPr>
                <w:lang w:eastAsia="zh-CN"/>
              </w:rPr>
              <w:t>No</w:t>
            </w:r>
          </w:p>
        </w:tc>
      </w:tr>
      <w:tr w:rsidR="00171DFA" w:rsidRPr="008B35F7" w14:paraId="789194F2" w14:textId="77777777" w:rsidTr="00171DFA">
        <w:trPr>
          <w:trHeight w:val="47"/>
        </w:trPr>
        <w:tc>
          <w:tcPr>
            <w:tcW w:w="2055" w:type="dxa"/>
            <w:tcBorders>
              <w:top w:val="nil"/>
              <w:left w:val="single" w:sz="4" w:space="0" w:color="auto"/>
              <w:bottom w:val="nil"/>
              <w:right w:val="single" w:sz="4" w:space="0" w:color="auto"/>
            </w:tcBorders>
          </w:tcPr>
          <w:p w14:paraId="3074DDB1"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69AD1D"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0722F4E6"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6319DA58"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71DA440C"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D7177A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507D55F" w14:textId="77777777" w:rsidR="00171DFA" w:rsidRPr="008B35F7" w:rsidRDefault="00171DFA" w:rsidP="00171DFA">
            <w:pPr>
              <w:pStyle w:val="TAC"/>
            </w:pPr>
            <w:r w:rsidRPr="008B35F7">
              <w:rPr>
                <w:lang w:eastAsia="zh-CN"/>
              </w:rPr>
              <w:t>No</w:t>
            </w:r>
          </w:p>
        </w:tc>
      </w:tr>
      <w:tr w:rsidR="00171DFA" w:rsidRPr="008B35F7" w14:paraId="74F02D53" w14:textId="77777777" w:rsidTr="00171DFA">
        <w:trPr>
          <w:trHeight w:val="47"/>
        </w:trPr>
        <w:tc>
          <w:tcPr>
            <w:tcW w:w="2055" w:type="dxa"/>
            <w:tcBorders>
              <w:top w:val="nil"/>
              <w:left w:val="single" w:sz="4" w:space="0" w:color="auto"/>
              <w:bottom w:val="nil"/>
              <w:right w:val="single" w:sz="4" w:space="0" w:color="auto"/>
            </w:tcBorders>
          </w:tcPr>
          <w:p w14:paraId="040BF64A"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9F4176C"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04338053"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46CEADD1"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01EF1793"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C68246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249D153" w14:textId="77777777" w:rsidR="00171DFA" w:rsidRPr="008B35F7" w:rsidRDefault="00171DFA" w:rsidP="00171DFA">
            <w:pPr>
              <w:pStyle w:val="TAC"/>
            </w:pPr>
            <w:r w:rsidRPr="008B35F7">
              <w:rPr>
                <w:lang w:eastAsia="zh-CN"/>
              </w:rPr>
              <w:t>No</w:t>
            </w:r>
          </w:p>
        </w:tc>
      </w:tr>
      <w:tr w:rsidR="00171DFA" w:rsidRPr="008B35F7" w14:paraId="3C197E46" w14:textId="77777777" w:rsidTr="00171DFA">
        <w:trPr>
          <w:trHeight w:val="47"/>
        </w:trPr>
        <w:tc>
          <w:tcPr>
            <w:tcW w:w="2055" w:type="dxa"/>
            <w:tcBorders>
              <w:top w:val="nil"/>
              <w:left w:val="single" w:sz="4" w:space="0" w:color="auto"/>
              <w:bottom w:val="single" w:sz="4" w:space="0" w:color="auto"/>
              <w:right w:val="single" w:sz="4" w:space="0" w:color="auto"/>
            </w:tcBorders>
          </w:tcPr>
          <w:p w14:paraId="3D07B0A1"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0FE47B"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5BBD3446"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048B495C"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E89FF6C"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3F18CA7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51D3225" w14:textId="77777777" w:rsidR="00171DFA" w:rsidRPr="008B35F7" w:rsidRDefault="00171DFA" w:rsidP="00171DFA">
            <w:pPr>
              <w:pStyle w:val="TAC"/>
            </w:pPr>
            <w:r w:rsidRPr="008B35F7">
              <w:rPr>
                <w:lang w:eastAsia="zh-CN"/>
              </w:rPr>
              <w:t>No</w:t>
            </w:r>
          </w:p>
        </w:tc>
      </w:tr>
      <w:tr w:rsidR="00171DFA" w:rsidRPr="008B35F7" w14:paraId="3F4BB3F8"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90E0C30" w14:textId="77777777" w:rsidR="00171DFA" w:rsidRPr="008B35F7" w:rsidRDefault="00171DFA" w:rsidP="00171DFA">
            <w:pPr>
              <w:pStyle w:val="TAC"/>
            </w:pPr>
            <w:r w:rsidRPr="008B35F7">
              <w:t>DC_1A-3A-21A-42C_n257A</w:t>
            </w:r>
          </w:p>
        </w:tc>
        <w:tc>
          <w:tcPr>
            <w:tcW w:w="1559" w:type="dxa"/>
            <w:tcBorders>
              <w:top w:val="single" w:sz="4" w:space="0" w:color="auto"/>
              <w:left w:val="single" w:sz="4" w:space="0" w:color="auto"/>
              <w:bottom w:val="single" w:sz="4" w:space="0" w:color="auto"/>
              <w:right w:val="single" w:sz="4" w:space="0" w:color="auto"/>
            </w:tcBorders>
            <w:hideMark/>
          </w:tcPr>
          <w:p w14:paraId="6AF64F39"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064A29FB"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663947CA"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3E8406C5"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A048D1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BA620F8" w14:textId="77777777" w:rsidR="00171DFA" w:rsidRPr="008B35F7" w:rsidRDefault="00171DFA" w:rsidP="00171DFA">
            <w:pPr>
              <w:pStyle w:val="TAC"/>
            </w:pPr>
            <w:r w:rsidRPr="008B35F7">
              <w:rPr>
                <w:lang w:eastAsia="zh-CN"/>
              </w:rPr>
              <w:t>No</w:t>
            </w:r>
          </w:p>
        </w:tc>
      </w:tr>
      <w:tr w:rsidR="00171DFA" w:rsidRPr="008B35F7" w14:paraId="5BAD9E78" w14:textId="77777777" w:rsidTr="00171DFA">
        <w:trPr>
          <w:trHeight w:val="47"/>
        </w:trPr>
        <w:tc>
          <w:tcPr>
            <w:tcW w:w="2055" w:type="dxa"/>
            <w:tcBorders>
              <w:top w:val="nil"/>
              <w:left w:val="single" w:sz="4" w:space="0" w:color="auto"/>
              <w:bottom w:val="nil"/>
              <w:right w:val="single" w:sz="4" w:space="0" w:color="auto"/>
            </w:tcBorders>
          </w:tcPr>
          <w:p w14:paraId="5643FDD2"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6D3B22"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3E8232A9"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23DE56C9"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3B42B3F"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1EBDBA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055EE8E" w14:textId="77777777" w:rsidR="00171DFA" w:rsidRPr="008B35F7" w:rsidRDefault="00171DFA" w:rsidP="00171DFA">
            <w:pPr>
              <w:pStyle w:val="TAC"/>
            </w:pPr>
            <w:r w:rsidRPr="008B35F7">
              <w:rPr>
                <w:lang w:eastAsia="zh-CN"/>
              </w:rPr>
              <w:t>No</w:t>
            </w:r>
          </w:p>
        </w:tc>
      </w:tr>
      <w:tr w:rsidR="00171DFA" w:rsidRPr="008B35F7" w14:paraId="57FC58F8" w14:textId="77777777" w:rsidTr="00171DFA">
        <w:trPr>
          <w:trHeight w:val="47"/>
        </w:trPr>
        <w:tc>
          <w:tcPr>
            <w:tcW w:w="2055" w:type="dxa"/>
            <w:tcBorders>
              <w:top w:val="nil"/>
              <w:left w:val="single" w:sz="4" w:space="0" w:color="auto"/>
              <w:bottom w:val="nil"/>
              <w:right w:val="single" w:sz="4" w:space="0" w:color="auto"/>
            </w:tcBorders>
          </w:tcPr>
          <w:p w14:paraId="2EA5361D"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319CC2E"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5FBACBCA"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C28DE60"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6E7C21E"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40EF06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C29BB1F" w14:textId="77777777" w:rsidR="00171DFA" w:rsidRPr="008B35F7" w:rsidRDefault="00171DFA" w:rsidP="00171DFA">
            <w:pPr>
              <w:pStyle w:val="TAC"/>
            </w:pPr>
            <w:r w:rsidRPr="008B35F7">
              <w:rPr>
                <w:lang w:eastAsia="zh-CN"/>
              </w:rPr>
              <w:t>No</w:t>
            </w:r>
          </w:p>
        </w:tc>
      </w:tr>
      <w:tr w:rsidR="00171DFA" w:rsidRPr="008B35F7" w14:paraId="4135524F" w14:textId="77777777" w:rsidTr="00171DFA">
        <w:trPr>
          <w:trHeight w:val="47"/>
        </w:trPr>
        <w:tc>
          <w:tcPr>
            <w:tcW w:w="2055" w:type="dxa"/>
            <w:tcBorders>
              <w:top w:val="nil"/>
              <w:left w:val="single" w:sz="4" w:space="0" w:color="auto"/>
              <w:bottom w:val="single" w:sz="4" w:space="0" w:color="auto"/>
              <w:right w:val="single" w:sz="4" w:space="0" w:color="auto"/>
            </w:tcBorders>
          </w:tcPr>
          <w:p w14:paraId="06EE1197"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6258C1E"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197D58EE"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8C96A0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1F50733"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022112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5F91F60" w14:textId="77777777" w:rsidR="00171DFA" w:rsidRPr="008B35F7" w:rsidRDefault="00171DFA" w:rsidP="00171DFA">
            <w:pPr>
              <w:pStyle w:val="TAC"/>
            </w:pPr>
            <w:r w:rsidRPr="008B35F7">
              <w:rPr>
                <w:lang w:eastAsia="zh-CN"/>
              </w:rPr>
              <w:t>No</w:t>
            </w:r>
          </w:p>
        </w:tc>
      </w:tr>
      <w:tr w:rsidR="00171DFA" w:rsidRPr="008B35F7" w14:paraId="7B75D53B"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5A36F86" w14:textId="77777777" w:rsidR="00171DFA" w:rsidRPr="008B35F7" w:rsidRDefault="00171DFA" w:rsidP="00171DFA">
            <w:pPr>
              <w:pStyle w:val="TAC"/>
              <w:rPr>
                <w:lang w:eastAsia="fi-FI"/>
              </w:rPr>
            </w:pPr>
            <w:r w:rsidRPr="008B35F7">
              <w:rPr>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
          <w:p w14:paraId="59FA44D0"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12ED74C"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2D06627E"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8FD343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4C8336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F6832E9" w14:textId="77777777" w:rsidR="00171DFA" w:rsidRPr="008B35F7" w:rsidRDefault="00171DFA" w:rsidP="00171DFA">
            <w:pPr>
              <w:pStyle w:val="TAC"/>
            </w:pPr>
            <w:r w:rsidRPr="008B35F7">
              <w:rPr>
                <w:lang w:eastAsia="zh-CN"/>
              </w:rPr>
              <w:t>No</w:t>
            </w:r>
          </w:p>
        </w:tc>
      </w:tr>
      <w:tr w:rsidR="00171DFA" w:rsidRPr="008B35F7" w14:paraId="32C0A158" w14:textId="77777777" w:rsidTr="00171DFA">
        <w:trPr>
          <w:trHeight w:val="47"/>
        </w:trPr>
        <w:tc>
          <w:tcPr>
            <w:tcW w:w="2055" w:type="dxa"/>
            <w:tcBorders>
              <w:top w:val="nil"/>
              <w:left w:val="single" w:sz="4" w:space="0" w:color="auto"/>
              <w:bottom w:val="nil"/>
              <w:right w:val="single" w:sz="4" w:space="0" w:color="auto"/>
            </w:tcBorders>
          </w:tcPr>
          <w:p w14:paraId="7282284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50F329"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6A8D0FA2"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409DAC58"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7BE9746C"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462445E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89978EA" w14:textId="77777777" w:rsidR="00171DFA" w:rsidRPr="008B35F7" w:rsidRDefault="00171DFA" w:rsidP="00171DFA">
            <w:pPr>
              <w:pStyle w:val="TAC"/>
            </w:pPr>
            <w:r w:rsidRPr="008B35F7">
              <w:rPr>
                <w:lang w:eastAsia="zh-CN"/>
              </w:rPr>
              <w:t>No</w:t>
            </w:r>
          </w:p>
        </w:tc>
      </w:tr>
      <w:tr w:rsidR="00171DFA" w:rsidRPr="008B35F7" w14:paraId="6466AFD4" w14:textId="77777777" w:rsidTr="00171DFA">
        <w:trPr>
          <w:trHeight w:val="47"/>
        </w:trPr>
        <w:tc>
          <w:tcPr>
            <w:tcW w:w="2055" w:type="dxa"/>
            <w:tcBorders>
              <w:top w:val="nil"/>
              <w:left w:val="single" w:sz="4" w:space="0" w:color="auto"/>
              <w:bottom w:val="nil"/>
              <w:right w:val="single" w:sz="4" w:space="0" w:color="auto"/>
            </w:tcBorders>
          </w:tcPr>
          <w:p w14:paraId="22FA7C0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74977E"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59E4A825"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34137885"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A03616D"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1EBD8E02"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8FD9C6B" w14:textId="77777777" w:rsidR="00171DFA" w:rsidRPr="008B35F7" w:rsidRDefault="00171DFA" w:rsidP="00171DFA">
            <w:pPr>
              <w:pStyle w:val="TAC"/>
            </w:pPr>
            <w:r w:rsidRPr="008B35F7">
              <w:rPr>
                <w:lang w:eastAsia="zh-CN"/>
              </w:rPr>
              <w:t>No</w:t>
            </w:r>
          </w:p>
        </w:tc>
      </w:tr>
      <w:tr w:rsidR="00171DFA" w:rsidRPr="008B35F7" w14:paraId="529ED7AD" w14:textId="77777777" w:rsidTr="00171DFA">
        <w:trPr>
          <w:trHeight w:val="47"/>
        </w:trPr>
        <w:tc>
          <w:tcPr>
            <w:tcW w:w="2055" w:type="dxa"/>
            <w:tcBorders>
              <w:top w:val="nil"/>
              <w:left w:val="single" w:sz="4" w:space="0" w:color="auto"/>
              <w:bottom w:val="nil"/>
              <w:right w:val="single" w:sz="4" w:space="0" w:color="auto"/>
            </w:tcBorders>
          </w:tcPr>
          <w:p w14:paraId="527434A0"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13CB72"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4570AEC7"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0EEDE462"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75F4024"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C2C9C4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6749C59" w14:textId="77777777" w:rsidR="00171DFA" w:rsidRPr="008B35F7" w:rsidRDefault="00171DFA" w:rsidP="00171DFA">
            <w:pPr>
              <w:pStyle w:val="TAC"/>
            </w:pPr>
            <w:r w:rsidRPr="008B35F7">
              <w:rPr>
                <w:lang w:eastAsia="zh-CN"/>
              </w:rPr>
              <w:t>No</w:t>
            </w:r>
          </w:p>
        </w:tc>
      </w:tr>
      <w:tr w:rsidR="00171DFA" w:rsidRPr="008B35F7" w14:paraId="173E803B" w14:textId="77777777" w:rsidTr="00171DFA">
        <w:trPr>
          <w:trHeight w:val="47"/>
        </w:trPr>
        <w:tc>
          <w:tcPr>
            <w:tcW w:w="2055" w:type="dxa"/>
            <w:tcBorders>
              <w:top w:val="nil"/>
              <w:left w:val="single" w:sz="4" w:space="0" w:color="auto"/>
              <w:bottom w:val="single" w:sz="4" w:space="0" w:color="auto"/>
              <w:right w:val="single" w:sz="4" w:space="0" w:color="auto"/>
            </w:tcBorders>
          </w:tcPr>
          <w:p w14:paraId="32C4DD6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56F15FB"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51AB1C4B"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2C69487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E0E6B5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6A393F4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13D49A1" w14:textId="77777777" w:rsidR="00171DFA" w:rsidRPr="008B35F7" w:rsidRDefault="00171DFA" w:rsidP="00171DFA">
            <w:pPr>
              <w:pStyle w:val="TAC"/>
            </w:pPr>
            <w:r w:rsidRPr="008B35F7">
              <w:rPr>
                <w:lang w:eastAsia="zh-CN"/>
              </w:rPr>
              <w:t>No</w:t>
            </w:r>
          </w:p>
        </w:tc>
      </w:tr>
      <w:tr w:rsidR="00171DFA" w:rsidRPr="008B35F7" w14:paraId="5C567DD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53CA09A2" w14:textId="77777777" w:rsidR="00171DFA" w:rsidRPr="008B35F7" w:rsidRDefault="00171DFA" w:rsidP="00171DFA">
            <w:pPr>
              <w:pStyle w:val="TAC"/>
              <w:rPr>
                <w:lang w:eastAsia="fi-FI"/>
              </w:rPr>
            </w:pPr>
            <w:r w:rsidRPr="008B35F7">
              <w:rPr>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
          <w:p w14:paraId="08E08085"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7AF1AAD"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039F26B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B9CA8A7"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3FEB94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E17A660" w14:textId="77777777" w:rsidR="00171DFA" w:rsidRPr="008B35F7" w:rsidRDefault="00171DFA" w:rsidP="00171DFA">
            <w:pPr>
              <w:pStyle w:val="TAC"/>
            </w:pPr>
            <w:r w:rsidRPr="008B35F7">
              <w:rPr>
                <w:lang w:eastAsia="zh-CN"/>
              </w:rPr>
              <w:t>No</w:t>
            </w:r>
          </w:p>
        </w:tc>
      </w:tr>
      <w:tr w:rsidR="00171DFA" w:rsidRPr="008B35F7" w14:paraId="522306EF" w14:textId="77777777" w:rsidTr="00171DFA">
        <w:trPr>
          <w:trHeight w:val="47"/>
        </w:trPr>
        <w:tc>
          <w:tcPr>
            <w:tcW w:w="2055" w:type="dxa"/>
            <w:tcBorders>
              <w:top w:val="nil"/>
              <w:left w:val="single" w:sz="4" w:space="0" w:color="auto"/>
              <w:bottom w:val="nil"/>
              <w:right w:val="single" w:sz="4" w:space="0" w:color="auto"/>
            </w:tcBorders>
          </w:tcPr>
          <w:p w14:paraId="7D25F66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6A6C5D"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1CC065F"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3B1D5B8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04C3A67"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76979C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470B029" w14:textId="77777777" w:rsidR="00171DFA" w:rsidRPr="008B35F7" w:rsidRDefault="00171DFA" w:rsidP="00171DFA">
            <w:pPr>
              <w:pStyle w:val="TAC"/>
            </w:pPr>
            <w:r w:rsidRPr="008B35F7">
              <w:rPr>
                <w:lang w:eastAsia="zh-CN"/>
              </w:rPr>
              <w:t>No</w:t>
            </w:r>
          </w:p>
        </w:tc>
      </w:tr>
      <w:tr w:rsidR="00171DFA" w:rsidRPr="008B35F7" w14:paraId="04E283A8" w14:textId="77777777" w:rsidTr="00171DFA">
        <w:trPr>
          <w:trHeight w:val="47"/>
        </w:trPr>
        <w:tc>
          <w:tcPr>
            <w:tcW w:w="2055" w:type="dxa"/>
            <w:tcBorders>
              <w:top w:val="nil"/>
              <w:left w:val="single" w:sz="4" w:space="0" w:color="auto"/>
              <w:bottom w:val="nil"/>
              <w:right w:val="single" w:sz="4" w:space="0" w:color="auto"/>
            </w:tcBorders>
          </w:tcPr>
          <w:p w14:paraId="24CDEA3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9E652C"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799BF6C3"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6F56965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7D373F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6154A50"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9D0A8A4" w14:textId="77777777" w:rsidR="00171DFA" w:rsidRPr="008B35F7" w:rsidRDefault="00171DFA" w:rsidP="00171DFA">
            <w:pPr>
              <w:pStyle w:val="TAC"/>
            </w:pPr>
            <w:r w:rsidRPr="008B35F7">
              <w:rPr>
                <w:lang w:eastAsia="zh-CN"/>
              </w:rPr>
              <w:t>No</w:t>
            </w:r>
          </w:p>
        </w:tc>
      </w:tr>
      <w:tr w:rsidR="00171DFA" w:rsidRPr="008B35F7" w14:paraId="65CF29C2" w14:textId="77777777" w:rsidTr="00171DFA">
        <w:trPr>
          <w:trHeight w:val="47"/>
        </w:trPr>
        <w:tc>
          <w:tcPr>
            <w:tcW w:w="2055" w:type="dxa"/>
            <w:tcBorders>
              <w:top w:val="nil"/>
              <w:left w:val="single" w:sz="4" w:space="0" w:color="auto"/>
              <w:bottom w:val="nil"/>
              <w:right w:val="single" w:sz="4" w:space="0" w:color="auto"/>
            </w:tcBorders>
          </w:tcPr>
          <w:p w14:paraId="00E182F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6A541C"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29A538"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0B41BA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894B17F"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2B6A5651"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297E1A99" w14:textId="77777777" w:rsidR="00171DFA" w:rsidRPr="008B35F7" w:rsidRDefault="00171DFA" w:rsidP="00171DFA">
            <w:pPr>
              <w:pStyle w:val="TAC"/>
            </w:pPr>
            <w:r w:rsidRPr="008B35F7">
              <w:rPr>
                <w:lang w:eastAsia="zh-CN"/>
              </w:rPr>
              <w:t>No</w:t>
            </w:r>
          </w:p>
        </w:tc>
      </w:tr>
      <w:tr w:rsidR="00171DFA" w:rsidRPr="008B35F7" w14:paraId="7B1E0601" w14:textId="77777777" w:rsidTr="00171DFA">
        <w:trPr>
          <w:trHeight w:val="47"/>
        </w:trPr>
        <w:tc>
          <w:tcPr>
            <w:tcW w:w="2055" w:type="dxa"/>
            <w:tcBorders>
              <w:top w:val="nil"/>
              <w:left w:val="single" w:sz="4" w:space="0" w:color="auto"/>
              <w:bottom w:val="nil"/>
              <w:right w:val="single" w:sz="4" w:space="0" w:color="auto"/>
            </w:tcBorders>
          </w:tcPr>
          <w:p w14:paraId="5781F0E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04EB86"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ACC4054"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38CCCFC0"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44ACEB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4E8434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D68DE1E" w14:textId="77777777" w:rsidR="00171DFA" w:rsidRPr="008B35F7" w:rsidRDefault="00171DFA" w:rsidP="00171DFA">
            <w:pPr>
              <w:pStyle w:val="TAC"/>
            </w:pPr>
            <w:r w:rsidRPr="008B35F7">
              <w:rPr>
                <w:lang w:eastAsia="zh-CN"/>
              </w:rPr>
              <w:t>No</w:t>
            </w:r>
          </w:p>
        </w:tc>
      </w:tr>
      <w:tr w:rsidR="00171DFA" w:rsidRPr="008B35F7" w14:paraId="53D723B4" w14:textId="77777777" w:rsidTr="00171DFA">
        <w:trPr>
          <w:trHeight w:val="47"/>
        </w:trPr>
        <w:tc>
          <w:tcPr>
            <w:tcW w:w="2055" w:type="dxa"/>
            <w:tcBorders>
              <w:top w:val="nil"/>
              <w:left w:val="single" w:sz="4" w:space="0" w:color="auto"/>
              <w:bottom w:val="single" w:sz="4" w:space="0" w:color="auto"/>
              <w:right w:val="single" w:sz="4" w:space="0" w:color="auto"/>
            </w:tcBorders>
          </w:tcPr>
          <w:p w14:paraId="49D93DC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2437BD"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E7B20D5"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4A756AF"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2B5401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2E691F0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1D92E6F" w14:textId="77777777" w:rsidR="00171DFA" w:rsidRPr="008B35F7" w:rsidRDefault="00171DFA" w:rsidP="00171DFA">
            <w:pPr>
              <w:pStyle w:val="TAC"/>
            </w:pPr>
            <w:r w:rsidRPr="008B35F7">
              <w:rPr>
                <w:lang w:eastAsia="zh-CN"/>
              </w:rPr>
              <w:t>No</w:t>
            </w:r>
          </w:p>
        </w:tc>
      </w:tr>
      <w:tr w:rsidR="00171DFA" w:rsidRPr="008B35F7" w14:paraId="58248C4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F817FE3" w14:textId="77777777" w:rsidR="00171DFA" w:rsidRPr="008B35F7" w:rsidRDefault="00171DFA" w:rsidP="00171DFA">
            <w:pPr>
              <w:pStyle w:val="TAC"/>
              <w:rPr>
                <w:lang w:eastAsia="fi-FI"/>
              </w:rPr>
            </w:pPr>
            <w:r w:rsidRPr="008B35F7">
              <w:rPr>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
          <w:p w14:paraId="26141CF4"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CA78F49"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330CAC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1DFCD1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71CBF05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7D09658" w14:textId="77777777" w:rsidR="00171DFA" w:rsidRPr="008B35F7" w:rsidRDefault="00171DFA" w:rsidP="00171DFA">
            <w:pPr>
              <w:pStyle w:val="TAC"/>
            </w:pPr>
            <w:r w:rsidRPr="008B35F7">
              <w:rPr>
                <w:lang w:eastAsia="zh-CN"/>
              </w:rPr>
              <w:t>No</w:t>
            </w:r>
          </w:p>
        </w:tc>
      </w:tr>
      <w:tr w:rsidR="00171DFA" w:rsidRPr="008B35F7" w14:paraId="6BC8ADE9" w14:textId="77777777" w:rsidTr="00171DFA">
        <w:trPr>
          <w:trHeight w:val="47"/>
        </w:trPr>
        <w:tc>
          <w:tcPr>
            <w:tcW w:w="2055" w:type="dxa"/>
            <w:tcBorders>
              <w:top w:val="nil"/>
              <w:left w:val="single" w:sz="4" w:space="0" w:color="auto"/>
              <w:bottom w:val="nil"/>
              <w:right w:val="single" w:sz="4" w:space="0" w:color="auto"/>
            </w:tcBorders>
          </w:tcPr>
          <w:p w14:paraId="0D275A1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9B8D2D7"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027D66D0"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FDDF1D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093620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1249BB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4773213" w14:textId="77777777" w:rsidR="00171DFA" w:rsidRPr="008B35F7" w:rsidRDefault="00171DFA" w:rsidP="00171DFA">
            <w:pPr>
              <w:pStyle w:val="TAC"/>
            </w:pPr>
            <w:r w:rsidRPr="008B35F7">
              <w:rPr>
                <w:lang w:eastAsia="zh-CN"/>
              </w:rPr>
              <w:t>No</w:t>
            </w:r>
          </w:p>
        </w:tc>
      </w:tr>
      <w:tr w:rsidR="00171DFA" w:rsidRPr="008B35F7" w14:paraId="4E807435" w14:textId="77777777" w:rsidTr="00171DFA">
        <w:trPr>
          <w:trHeight w:val="47"/>
        </w:trPr>
        <w:tc>
          <w:tcPr>
            <w:tcW w:w="2055" w:type="dxa"/>
            <w:tcBorders>
              <w:top w:val="nil"/>
              <w:left w:val="single" w:sz="4" w:space="0" w:color="auto"/>
              <w:bottom w:val="nil"/>
              <w:right w:val="single" w:sz="4" w:space="0" w:color="auto"/>
            </w:tcBorders>
          </w:tcPr>
          <w:p w14:paraId="0CC4A78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F5B9E76"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8DB0C74"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679941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132D095"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578ADCA"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1AFC0B4" w14:textId="77777777" w:rsidR="00171DFA" w:rsidRPr="008B35F7" w:rsidRDefault="00171DFA" w:rsidP="00171DFA">
            <w:pPr>
              <w:pStyle w:val="TAC"/>
            </w:pPr>
            <w:r w:rsidRPr="008B35F7">
              <w:rPr>
                <w:lang w:eastAsia="zh-CN"/>
              </w:rPr>
              <w:t>No</w:t>
            </w:r>
          </w:p>
        </w:tc>
      </w:tr>
      <w:tr w:rsidR="00171DFA" w:rsidRPr="008B35F7" w14:paraId="514AF3A5" w14:textId="77777777" w:rsidTr="00171DFA">
        <w:trPr>
          <w:trHeight w:val="47"/>
        </w:trPr>
        <w:tc>
          <w:tcPr>
            <w:tcW w:w="2055" w:type="dxa"/>
            <w:tcBorders>
              <w:top w:val="nil"/>
              <w:left w:val="single" w:sz="4" w:space="0" w:color="auto"/>
              <w:bottom w:val="nil"/>
              <w:right w:val="single" w:sz="4" w:space="0" w:color="auto"/>
            </w:tcBorders>
          </w:tcPr>
          <w:p w14:paraId="30F705A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A08D78"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D5FF81B"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05BDF08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2C1919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6FBDF58"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7B40C5B" w14:textId="77777777" w:rsidR="00171DFA" w:rsidRPr="008B35F7" w:rsidRDefault="00171DFA" w:rsidP="00171DFA">
            <w:pPr>
              <w:pStyle w:val="TAC"/>
            </w:pPr>
            <w:r w:rsidRPr="008B35F7">
              <w:rPr>
                <w:lang w:eastAsia="zh-CN"/>
              </w:rPr>
              <w:t>No</w:t>
            </w:r>
          </w:p>
        </w:tc>
      </w:tr>
      <w:tr w:rsidR="00171DFA" w:rsidRPr="008B35F7" w14:paraId="5EE81CC9" w14:textId="77777777" w:rsidTr="00171DFA">
        <w:trPr>
          <w:trHeight w:val="47"/>
        </w:trPr>
        <w:tc>
          <w:tcPr>
            <w:tcW w:w="2055" w:type="dxa"/>
            <w:tcBorders>
              <w:top w:val="nil"/>
              <w:left w:val="single" w:sz="4" w:space="0" w:color="auto"/>
              <w:bottom w:val="nil"/>
              <w:right w:val="single" w:sz="4" w:space="0" w:color="auto"/>
            </w:tcBorders>
          </w:tcPr>
          <w:p w14:paraId="4371F30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86526E" w14:textId="77777777" w:rsidR="00171DFA" w:rsidRPr="008B35F7" w:rsidRDefault="00171DFA" w:rsidP="00171DFA">
            <w:pPr>
              <w:pStyle w:val="TAC"/>
              <w:rPr>
                <w:lang w:eastAsia="fi-FI"/>
              </w:rPr>
            </w:pPr>
            <w:r w:rsidRPr="008B35F7">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0D15007C"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9C0433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FDEF78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7CB0DED"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13E1F7B2" w14:textId="77777777" w:rsidR="00171DFA" w:rsidRPr="008B35F7" w:rsidRDefault="00171DFA" w:rsidP="00171DFA">
            <w:pPr>
              <w:pStyle w:val="TAC"/>
            </w:pPr>
            <w:r w:rsidRPr="008B35F7">
              <w:rPr>
                <w:lang w:eastAsia="zh-CN"/>
              </w:rPr>
              <w:t>No</w:t>
            </w:r>
          </w:p>
        </w:tc>
      </w:tr>
      <w:tr w:rsidR="00171DFA" w:rsidRPr="008B35F7" w14:paraId="586CD57D" w14:textId="77777777" w:rsidTr="00171DFA">
        <w:trPr>
          <w:trHeight w:val="47"/>
        </w:trPr>
        <w:tc>
          <w:tcPr>
            <w:tcW w:w="2055" w:type="dxa"/>
            <w:tcBorders>
              <w:top w:val="nil"/>
              <w:left w:val="single" w:sz="4" w:space="0" w:color="auto"/>
              <w:bottom w:val="nil"/>
              <w:right w:val="single" w:sz="4" w:space="0" w:color="auto"/>
            </w:tcBorders>
          </w:tcPr>
          <w:p w14:paraId="09A542E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0489BC"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D24C7C3"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67107534"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7D6D4545"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407722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CB35FBF" w14:textId="77777777" w:rsidR="00171DFA" w:rsidRPr="008B35F7" w:rsidRDefault="00171DFA" w:rsidP="00171DFA">
            <w:pPr>
              <w:pStyle w:val="TAC"/>
            </w:pPr>
            <w:r w:rsidRPr="008B35F7">
              <w:rPr>
                <w:lang w:eastAsia="zh-CN"/>
              </w:rPr>
              <w:t>No</w:t>
            </w:r>
          </w:p>
        </w:tc>
      </w:tr>
      <w:tr w:rsidR="00171DFA" w:rsidRPr="008B35F7" w14:paraId="01F43F6D" w14:textId="77777777" w:rsidTr="00171DFA">
        <w:trPr>
          <w:trHeight w:val="47"/>
        </w:trPr>
        <w:tc>
          <w:tcPr>
            <w:tcW w:w="2055" w:type="dxa"/>
            <w:tcBorders>
              <w:top w:val="nil"/>
              <w:left w:val="single" w:sz="4" w:space="0" w:color="auto"/>
              <w:bottom w:val="single" w:sz="4" w:space="0" w:color="auto"/>
              <w:right w:val="single" w:sz="4" w:space="0" w:color="auto"/>
            </w:tcBorders>
          </w:tcPr>
          <w:p w14:paraId="6246F19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AF8EF0"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80B7FE8"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5C369E47"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662F01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0CA0BA0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D0E8AEC" w14:textId="77777777" w:rsidR="00171DFA" w:rsidRPr="008B35F7" w:rsidRDefault="00171DFA" w:rsidP="00171DFA">
            <w:pPr>
              <w:pStyle w:val="TAC"/>
            </w:pPr>
            <w:r w:rsidRPr="008B35F7">
              <w:rPr>
                <w:lang w:eastAsia="zh-CN"/>
              </w:rPr>
              <w:t>No</w:t>
            </w:r>
          </w:p>
        </w:tc>
      </w:tr>
      <w:tr w:rsidR="00171DFA" w:rsidRPr="008B35F7" w14:paraId="64AF66E9"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231FB36" w14:textId="77777777" w:rsidR="00171DFA" w:rsidRPr="008B35F7" w:rsidRDefault="00171DFA" w:rsidP="00171DFA">
            <w:pPr>
              <w:pStyle w:val="TAC"/>
            </w:pPr>
            <w:r w:rsidRPr="008B35F7">
              <w:t>DC_1A-19A-21A-42A_n257A</w:t>
            </w:r>
          </w:p>
        </w:tc>
        <w:tc>
          <w:tcPr>
            <w:tcW w:w="1559" w:type="dxa"/>
            <w:tcBorders>
              <w:top w:val="single" w:sz="4" w:space="0" w:color="auto"/>
              <w:left w:val="single" w:sz="4" w:space="0" w:color="auto"/>
              <w:bottom w:val="single" w:sz="4" w:space="0" w:color="auto"/>
              <w:right w:val="single" w:sz="4" w:space="0" w:color="auto"/>
            </w:tcBorders>
            <w:hideMark/>
          </w:tcPr>
          <w:p w14:paraId="227F0C74"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7F0D93B5"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6E8713A"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5E4C9C4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C134F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BE9D579" w14:textId="77777777" w:rsidR="00171DFA" w:rsidRPr="008B35F7" w:rsidRDefault="00171DFA" w:rsidP="00171DFA">
            <w:pPr>
              <w:pStyle w:val="TAC"/>
            </w:pPr>
            <w:r w:rsidRPr="008B35F7">
              <w:rPr>
                <w:lang w:eastAsia="zh-CN"/>
              </w:rPr>
              <w:t>No</w:t>
            </w:r>
          </w:p>
        </w:tc>
      </w:tr>
      <w:tr w:rsidR="00171DFA" w:rsidRPr="008B35F7" w14:paraId="08B1569A" w14:textId="77777777" w:rsidTr="00171DFA">
        <w:trPr>
          <w:trHeight w:val="47"/>
        </w:trPr>
        <w:tc>
          <w:tcPr>
            <w:tcW w:w="2055" w:type="dxa"/>
            <w:tcBorders>
              <w:top w:val="nil"/>
              <w:left w:val="single" w:sz="4" w:space="0" w:color="auto"/>
              <w:bottom w:val="nil"/>
              <w:right w:val="single" w:sz="4" w:space="0" w:color="auto"/>
            </w:tcBorders>
          </w:tcPr>
          <w:p w14:paraId="380BDE53"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A5CDC49"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177BB6F6"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026B810"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86FF63B"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2A462D0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139FD25" w14:textId="77777777" w:rsidR="00171DFA" w:rsidRPr="008B35F7" w:rsidRDefault="00171DFA" w:rsidP="00171DFA">
            <w:pPr>
              <w:pStyle w:val="TAC"/>
            </w:pPr>
            <w:r w:rsidRPr="008B35F7">
              <w:rPr>
                <w:lang w:eastAsia="zh-CN"/>
              </w:rPr>
              <w:t>No</w:t>
            </w:r>
          </w:p>
        </w:tc>
      </w:tr>
      <w:tr w:rsidR="00171DFA" w:rsidRPr="008B35F7" w14:paraId="7EE971B9" w14:textId="77777777" w:rsidTr="00171DFA">
        <w:trPr>
          <w:trHeight w:val="47"/>
        </w:trPr>
        <w:tc>
          <w:tcPr>
            <w:tcW w:w="2055" w:type="dxa"/>
            <w:tcBorders>
              <w:top w:val="nil"/>
              <w:left w:val="single" w:sz="4" w:space="0" w:color="auto"/>
              <w:bottom w:val="nil"/>
              <w:right w:val="single" w:sz="4" w:space="0" w:color="auto"/>
            </w:tcBorders>
          </w:tcPr>
          <w:p w14:paraId="1654037A"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0161545"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5A3AC98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C519171"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00455048"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E257E6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F6FCBC6" w14:textId="77777777" w:rsidR="00171DFA" w:rsidRPr="008B35F7" w:rsidRDefault="00171DFA" w:rsidP="00171DFA">
            <w:pPr>
              <w:pStyle w:val="TAC"/>
            </w:pPr>
            <w:r w:rsidRPr="008B35F7">
              <w:rPr>
                <w:lang w:eastAsia="zh-CN"/>
              </w:rPr>
              <w:t>No</w:t>
            </w:r>
          </w:p>
        </w:tc>
      </w:tr>
      <w:tr w:rsidR="00171DFA" w:rsidRPr="008B35F7" w14:paraId="34214018" w14:textId="77777777" w:rsidTr="00171DFA">
        <w:trPr>
          <w:trHeight w:val="47"/>
        </w:trPr>
        <w:tc>
          <w:tcPr>
            <w:tcW w:w="2055" w:type="dxa"/>
            <w:tcBorders>
              <w:top w:val="nil"/>
              <w:left w:val="single" w:sz="4" w:space="0" w:color="auto"/>
              <w:bottom w:val="single" w:sz="4" w:space="0" w:color="auto"/>
              <w:right w:val="single" w:sz="4" w:space="0" w:color="auto"/>
            </w:tcBorders>
          </w:tcPr>
          <w:p w14:paraId="5CBCBDB7"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FC70AE4"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21F9BED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51C3606"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65142D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67D467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F03E97D" w14:textId="77777777" w:rsidR="00171DFA" w:rsidRPr="008B35F7" w:rsidRDefault="00171DFA" w:rsidP="00171DFA">
            <w:pPr>
              <w:pStyle w:val="TAC"/>
            </w:pPr>
            <w:r w:rsidRPr="008B35F7">
              <w:rPr>
                <w:lang w:eastAsia="zh-CN"/>
              </w:rPr>
              <w:t>No</w:t>
            </w:r>
          </w:p>
        </w:tc>
      </w:tr>
      <w:tr w:rsidR="00171DFA" w:rsidRPr="008B35F7" w14:paraId="635117B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AA4B0D5" w14:textId="77777777" w:rsidR="00171DFA" w:rsidRPr="008B35F7" w:rsidRDefault="00171DFA" w:rsidP="00171DFA">
            <w:pPr>
              <w:pStyle w:val="TAC"/>
              <w:rPr>
                <w:lang w:eastAsia="fi-FI"/>
              </w:rPr>
            </w:pPr>
            <w:r w:rsidRPr="008B35F7">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B20CC99"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5455CEBD"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AE91B9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BD4AED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94494D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70E1BE6" w14:textId="77777777" w:rsidR="00171DFA" w:rsidRPr="008B35F7" w:rsidRDefault="00171DFA" w:rsidP="00171DFA">
            <w:pPr>
              <w:pStyle w:val="TAC"/>
            </w:pPr>
            <w:r w:rsidRPr="008B35F7">
              <w:rPr>
                <w:lang w:eastAsia="zh-CN"/>
              </w:rPr>
              <w:t>No</w:t>
            </w:r>
          </w:p>
        </w:tc>
      </w:tr>
      <w:tr w:rsidR="00171DFA" w:rsidRPr="008B35F7" w14:paraId="4B6A3B65" w14:textId="77777777" w:rsidTr="00171DFA">
        <w:trPr>
          <w:trHeight w:val="47"/>
        </w:trPr>
        <w:tc>
          <w:tcPr>
            <w:tcW w:w="2055" w:type="dxa"/>
            <w:tcBorders>
              <w:top w:val="nil"/>
              <w:left w:val="single" w:sz="4" w:space="0" w:color="auto"/>
              <w:bottom w:val="nil"/>
              <w:right w:val="single" w:sz="4" w:space="0" w:color="auto"/>
            </w:tcBorders>
          </w:tcPr>
          <w:p w14:paraId="3907235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1E491DB"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8BC6E0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FD6CD5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E90CD5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4233031"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4FCA59C" w14:textId="77777777" w:rsidR="00171DFA" w:rsidRPr="008B35F7" w:rsidRDefault="00171DFA" w:rsidP="00171DFA">
            <w:pPr>
              <w:pStyle w:val="TAC"/>
            </w:pPr>
            <w:r w:rsidRPr="008B35F7">
              <w:rPr>
                <w:lang w:eastAsia="zh-CN"/>
              </w:rPr>
              <w:t>No</w:t>
            </w:r>
          </w:p>
        </w:tc>
      </w:tr>
      <w:tr w:rsidR="00171DFA" w:rsidRPr="008B35F7" w14:paraId="1E5206E6" w14:textId="77777777" w:rsidTr="00171DFA">
        <w:trPr>
          <w:trHeight w:val="47"/>
        </w:trPr>
        <w:tc>
          <w:tcPr>
            <w:tcW w:w="2055" w:type="dxa"/>
            <w:tcBorders>
              <w:top w:val="nil"/>
              <w:left w:val="single" w:sz="4" w:space="0" w:color="auto"/>
              <w:bottom w:val="nil"/>
              <w:right w:val="single" w:sz="4" w:space="0" w:color="auto"/>
            </w:tcBorders>
          </w:tcPr>
          <w:p w14:paraId="457576D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65D1E8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D69D82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095E3DF"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7153D985"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38CCB8A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0D4C9E5" w14:textId="77777777" w:rsidR="00171DFA" w:rsidRPr="008B35F7" w:rsidRDefault="00171DFA" w:rsidP="00171DFA">
            <w:pPr>
              <w:pStyle w:val="TAC"/>
            </w:pPr>
            <w:r w:rsidRPr="008B35F7">
              <w:rPr>
                <w:lang w:eastAsia="zh-CN"/>
              </w:rPr>
              <w:t>No</w:t>
            </w:r>
          </w:p>
        </w:tc>
      </w:tr>
      <w:tr w:rsidR="00171DFA" w:rsidRPr="008B35F7" w14:paraId="458A26A2" w14:textId="77777777" w:rsidTr="00171DFA">
        <w:trPr>
          <w:trHeight w:val="47"/>
        </w:trPr>
        <w:tc>
          <w:tcPr>
            <w:tcW w:w="2055" w:type="dxa"/>
            <w:tcBorders>
              <w:top w:val="nil"/>
              <w:left w:val="single" w:sz="4" w:space="0" w:color="auto"/>
              <w:bottom w:val="nil"/>
              <w:right w:val="single" w:sz="4" w:space="0" w:color="auto"/>
            </w:tcBorders>
          </w:tcPr>
          <w:p w14:paraId="4BDF5B9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C9152E"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73E6C7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0D2DFA8"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4DAD0C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988243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6E2CAC9" w14:textId="77777777" w:rsidR="00171DFA" w:rsidRPr="008B35F7" w:rsidRDefault="00171DFA" w:rsidP="00171DFA">
            <w:pPr>
              <w:pStyle w:val="TAC"/>
            </w:pPr>
            <w:r w:rsidRPr="008B35F7">
              <w:rPr>
                <w:lang w:eastAsia="zh-CN"/>
              </w:rPr>
              <w:t>No</w:t>
            </w:r>
          </w:p>
        </w:tc>
      </w:tr>
      <w:tr w:rsidR="00171DFA" w:rsidRPr="008B35F7" w14:paraId="29426A3B" w14:textId="77777777" w:rsidTr="00171DFA">
        <w:trPr>
          <w:trHeight w:val="47"/>
        </w:trPr>
        <w:tc>
          <w:tcPr>
            <w:tcW w:w="2055" w:type="dxa"/>
            <w:tcBorders>
              <w:top w:val="nil"/>
              <w:left w:val="single" w:sz="4" w:space="0" w:color="auto"/>
              <w:bottom w:val="nil"/>
              <w:right w:val="single" w:sz="4" w:space="0" w:color="auto"/>
            </w:tcBorders>
          </w:tcPr>
          <w:p w14:paraId="5FF8F5B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F801D0"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16A849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E6CA031"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84A58C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73BF181"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1ACB257" w14:textId="77777777" w:rsidR="00171DFA" w:rsidRPr="008B35F7" w:rsidRDefault="00171DFA" w:rsidP="00171DFA">
            <w:pPr>
              <w:pStyle w:val="TAC"/>
            </w:pPr>
            <w:r w:rsidRPr="008B35F7">
              <w:rPr>
                <w:lang w:eastAsia="zh-CN"/>
              </w:rPr>
              <w:t>No</w:t>
            </w:r>
          </w:p>
        </w:tc>
      </w:tr>
      <w:tr w:rsidR="00171DFA" w:rsidRPr="008B35F7" w14:paraId="48450AD6" w14:textId="77777777" w:rsidTr="00171DFA">
        <w:trPr>
          <w:trHeight w:val="47"/>
        </w:trPr>
        <w:tc>
          <w:tcPr>
            <w:tcW w:w="2055" w:type="dxa"/>
            <w:tcBorders>
              <w:top w:val="nil"/>
              <w:left w:val="single" w:sz="4" w:space="0" w:color="auto"/>
              <w:bottom w:val="single" w:sz="4" w:space="0" w:color="auto"/>
              <w:right w:val="single" w:sz="4" w:space="0" w:color="auto"/>
            </w:tcBorders>
          </w:tcPr>
          <w:p w14:paraId="73F21CD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A4A5CC6"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1D5CF9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28A1F37"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7DC336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25AD16F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C579D93" w14:textId="77777777" w:rsidR="00171DFA" w:rsidRPr="008B35F7" w:rsidRDefault="00171DFA" w:rsidP="00171DFA">
            <w:pPr>
              <w:pStyle w:val="TAC"/>
            </w:pPr>
            <w:r w:rsidRPr="008B35F7">
              <w:rPr>
                <w:lang w:eastAsia="zh-CN"/>
              </w:rPr>
              <w:t>No</w:t>
            </w:r>
          </w:p>
        </w:tc>
      </w:tr>
      <w:tr w:rsidR="00171DFA" w:rsidRPr="008B35F7" w14:paraId="748E395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BBD8617" w14:textId="77777777" w:rsidR="00171DFA" w:rsidRPr="008B35F7" w:rsidRDefault="00171DFA" w:rsidP="00171DFA">
            <w:pPr>
              <w:pStyle w:val="TAC"/>
              <w:rPr>
                <w:lang w:eastAsia="fi-FI"/>
              </w:rPr>
            </w:pPr>
            <w:r w:rsidRPr="008B35F7">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50CDEBBC"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6D95ACD"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B7D133B"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857B77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825514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AACDC5A" w14:textId="77777777" w:rsidR="00171DFA" w:rsidRPr="008B35F7" w:rsidRDefault="00171DFA" w:rsidP="00171DFA">
            <w:pPr>
              <w:pStyle w:val="TAC"/>
            </w:pPr>
            <w:r w:rsidRPr="008B35F7">
              <w:rPr>
                <w:lang w:eastAsia="zh-CN"/>
              </w:rPr>
              <w:t>No</w:t>
            </w:r>
          </w:p>
        </w:tc>
      </w:tr>
      <w:tr w:rsidR="00171DFA" w:rsidRPr="008B35F7" w14:paraId="4605DBCF" w14:textId="77777777" w:rsidTr="00171DFA">
        <w:trPr>
          <w:trHeight w:val="47"/>
        </w:trPr>
        <w:tc>
          <w:tcPr>
            <w:tcW w:w="2055" w:type="dxa"/>
            <w:tcBorders>
              <w:top w:val="nil"/>
              <w:left w:val="single" w:sz="4" w:space="0" w:color="auto"/>
              <w:bottom w:val="nil"/>
              <w:right w:val="single" w:sz="4" w:space="0" w:color="auto"/>
            </w:tcBorders>
          </w:tcPr>
          <w:p w14:paraId="0F39C35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080EF7"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E32E73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1DCAF0D"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A34549E"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49F3BDE"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BC880E7" w14:textId="77777777" w:rsidR="00171DFA" w:rsidRPr="008B35F7" w:rsidRDefault="00171DFA" w:rsidP="00171DFA">
            <w:pPr>
              <w:pStyle w:val="TAC"/>
            </w:pPr>
            <w:r w:rsidRPr="008B35F7">
              <w:rPr>
                <w:lang w:eastAsia="zh-CN"/>
              </w:rPr>
              <w:t>No</w:t>
            </w:r>
          </w:p>
        </w:tc>
      </w:tr>
      <w:tr w:rsidR="00171DFA" w:rsidRPr="008B35F7" w14:paraId="21EE72D8" w14:textId="77777777" w:rsidTr="00171DFA">
        <w:trPr>
          <w:trHeight w:val="47"/>
        </w:trPr>
        <w:tc>
          <w:tcPr>
            <w:tcW w:w="2055" w:type="dxa"/>
            <w:tcBorders>
              <w:top w:val="nil"/>
              <w:left w:val="single" w:sz="4" w:space="0" w:color="auto"/>
              <w:bottom w:val="nil"/>
              <w:right w:val="single" w:sz="4" w:space="0" w:color="auto"/>
            </w:tcBorders>
          </w:tcPr>
          <w:p w14:paraId="69CE6F6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9404FA"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5C8FC6C2"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2C8D573"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DB14F8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643E094"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50B6A02" w14:textId="77777777" w:rsidR="00171DFA" w:rsidRPr="008B35F7" w:rsidRDefault="00171DFA" w:rsidP="00171DFA">
            <w:pPr>
              <w:pStyle w:val="TAC"/>
            </w:pPr>
            <w:r w:rsidRPr="008B35F7">
              <w:rPr>
                <w:lang w:eastAsia="zh-CN"/>
              </w:rPr>
              <w:t>No</w:t>
            </w:r>
          </w:p>
        </w:tc>
      </w:tr>
      <w:tr w:rsidR="00171DFA" w:rsidRPr="008B35F7" w14:paraId="172F22FB" w14:textId="77777777" w:rsidTr="00171DFA">
        <w:trPr>
          <w:trHeight w:val="47"/>
        </w:trPr>
        <w:tc>
          <w:tcPr>
            <w:tcW w:w="2055" w:type="dxa"/>
            <w:tcBorders>
              <w:top w:val="nil"/>
              <w:left w:val="single" w:sz="4" w:space="0" w:color="auto"/>
              <w:bottom w:val="nil"/>
              <w:right w:val="single" w:sz="4" w:space="0" w:color="auto"/>
            </w:tcBorders>
          </w:tcPr>
          <w:p w14:paraId="53B8911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AA2601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24E2D0C"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C231082"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83D1B7A"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4B53DF67"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BAE4237" w14:textId="77777777" w:rsidR="00171DFA" w:rsidRPr="008B35F7" w:rsidRDefault="00171DFA" w:rsidP="00171DFA">
            <w:pPr>
              <w:pStyle w:val="TAC"/>
            </w:pPr>
            <w:r w:rsidRPr="008B35F7">
              <w:rPr>
                <w:lang w:eastAsia="zh-CN"/>
              </w:rPr>
              <w:t>No</w:t>
            </w:r>
          </w:p>
        </w:tc>
      </w:tr>
      <w:tr w:rsidR="00171DFA" w:rsidRPr="008B35F7" w14:paraId="24C9B933" w14:textId="77777777" w:rsidTr="00171DFA">
        <w:trPr>
          <w:trHeight w:val="47"/>
        </w:trPr>
        <w:tc>
          <w:tcPr>
            <w:tcW w:w="2055" w:type="dxa"/>
            <w:tcBorders>
              <w:top w:val="nil"/>
              <w:left w:val="single" w:sz="4" w:space="0" w:color="auto"/>
              <w:bottom w:val="nil"/>
              <w:right w:val="single" w:sz="4" w:space="0" w:color="auto"/>
            </w:tcBorders>
          </w:tcPr>
          <w:p w14:paraId="065DB95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49C4DB8"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B5E632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F0E00A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73B85FF"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190491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7522105" w14:textId="77777777" w:rsidR="00171DFA" w:rsidRPr="008B35F7" w:rsidRDefault="00171DFA" w:rsidP="00171DFA">
            <w:pPr>
              <w:pStyle w:val="TAC"/>
            </w:pPr>
            <w:r w:rsidRPr="008B35F7">
              <w:rPr>
                <w:lang w:eastAsia="zh-CN"/>
              </w:rPr>
              <w:t>No</w:t>
            </w:r>
          </w:p>
        </w:tc>
      </w:tr>
      <w:tr w:rsidR="00171DFA" w:rsidRPr="008B35F7" w14:paraId="3FA214E1" w14:textId="77777777" w:rsidTr="00171DFA">
        <w:trPr>
          <w:trHeight w:val="47"/>
        </w:trPr>
        <w:tc>
          <w:tcPr>
            <w:tcW w:w="2055" w:type="dxa"/>
            <w:tcBorders>
              <w:top w:val="nil"/>
              <w:left w:val="single" w:sz="4" w:space="0" w:color="auto"/>
              <w:bottom w:val="nil"/>
              <w:right w:val="single" w:sz="4" w:space="0" w:color="auto"/>
            </w:tcBorders>
          </w:tcPr>
          <w:p w14:paraId="69D2A11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07A8E60"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8B4DA5C"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D29BAF7"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4F64A6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79145DB"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7B31C6BC" w14:textId="77777777" w:rsidR="00171DFA" w:rsidRPr="008B35F7" w:rsidRDefault="00171DFA" w:rsidP="00171DFA">
            <w:pPr>
              <w:pStyle w:val="TAC"/>
            </w:pPr>
            <w:r w:rsidRPr="008B35F7">
              <w:rPr>
                <w:lang w:eastAsia="zh-CN"/>
              </w:rPr>
              <w:t>No</w:t>
            </w:r>
          </w:p>
        </w:tc>
      </w:tr>
      <w:tr w:rsidR="00171DFA" w:rsidRPr="008B35F7" w14:paraId="5342F375" w14:textId="77777777" w:rsidTr="00171DFA">
        <w:trPr>
          <w:trHeight w:val="47"/>
        </w:trPr>
        <w:tc>
          <w:tcPr>
            <w:tcW w:w="2055" w:type="dxa"/>
            <w:tcBorders>
              <w:top w:val="nil"/>
              <w:left w:val="single" w:sz="4" w:space="0" w:color="auto"/>
              <w:bottom w:val="nil"/>
              <w:right w:val="single" w:sz="4" w:space="0" w:color="auto"/>
            </w:tcBorders>
          </w:tcPr>
          <w:p w14:paraId="4807DBD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8AD592"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93040E5"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B365899"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EF1C365"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BE1BD0D"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5E1E80E0" w14:textId="77777777" w:rsidR="00171DFA" w:rsidRPr="008B35F7" w:rsidRDefault="00171DFA" w:rsidP="00171DFA">
            <w:pPr>
              <w:pStyle w:val="TAC"/>
            </w:pPr>
            <w:r w:rsidRPr="008B35F7">
              <w:rPr>
                <w:lang w:eastAsia="zh-CN"/>
              </w:rPr>
              <w:t>No</w:t>
            </w:r>
          </w:p>
        </w:tc>
      </w:tr>
      <w:tr w:rsidR="00171DFA" w:rsidRPr="008B35F7" w14:paraId="28A0D7C7" w14:textId="77777777" w:rsidTr="00171DFA">
        <w:trPr>
          <w:trHeight w:val="47"/>
        </w:trPr>
        <w:tc>
          <w:tcPr>
            <w:tcW w:w="2055" w:type="dxa"/>
            <w:tcBorders>
              <w:top w:val="nil"/>
              <w:left w:val="single" w:sz="4" w:space="0" w:color="auto"/>
              <w:bottom w:val="single" w:sz="4" w:space="0" w:color="auto"/>
              <w:right w:val="single" w:sz="4" w:space="0" w:color="auto"/>
            </w:tcBorders>
          </w:tcPr>
          <w:p w14:paraId="4A82A06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515609"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1B5E41F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A16023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95EDAA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6F6419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03FBF77" w14:textId="77777777" w:rsidR="00171DFA" w:rsidRPr="008B35F7" w:rsidRDefault="00171DFA" w:rsidP="00171DFA">
            <w:pPr>
              <w:pStyle w:val="TAC"/>
            </w:pPr>
            <w:r w:rsidRPr="008B35F7">
              <w:rPr>
                <w:lang w:eastAsia="zh-CN"/>
              </w:rPr>
              <w:t>No</w:t>
            </w:r>
          </w:p>
        </w:tc>
      </w:tr>
      <w:tr w:rsidR="00171DFA" w:rsidRPr="008B35F7" w14:paraId="1E1610B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D82B2D4" w14:textId="77777777" w:rsidR="00171DFA" w:rsidRPr="008B35F7" w:rsidRDefault="00171DFA" w:rsidP="00171DFA">
            <w:pPr>
              <w:pStyle w:val="TAC"/>
              <w:rPr>
                <w:lang w:eastAsia="fi-FI"/>
              </w:rPr>
            </w:pPr>
            <w:r w:rsidRPr="008B35F7">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5A134675"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082CF5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255A335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06FB964"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927FAA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DC8DEBE" w14:textId="77777777" w:rsidR="00171DFA" w:rsidRPr="008B35F7" w:rsidRDefault="00171DFA" w:rsidP="00171DFA">
            <w:pPr>
              <w:pStyle w:val="TAC"/>
            </w:pPr>
            <w:r w:rsidRPr="008B35F7">
              <w:rPr>
                <w:lang w:eastAsia="zh-CN"/>
              </w:rPr>
              <w:t>No</w:t>
            </w:r>
          </w:p>
        </w:tc>
      </w:tr>
      <w:tr w:rsidR="00171DFA" w:rsidRPr="008B35F7" w14:paraId="3A20E00C" w14:textId="77777777" w:rsidTr="00171DFA">
        <w:trPr>
          <w:trHeight w:val="47"/>
        </w:trPr>
        <w:tc>
          <w:tcPr>
            <w:tcW w:w="2055" w:type="dxa"/>
            <w:tcBorders>
              <w:top w:val="nil"/>
              <w:left w:val="single" w:sz="4" w:space="0" w:color="auto"/>
              <w:bottom w:val="nil"/>
              <w:right w:val="single" w:sz="4" w:space="0" w:color="auto"/>
            </w:tcBorders>
          </w:tcPr>
          <w:p w14:paraId="4F8B1EE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2D847F"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840CA4A"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89D3DAC"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353993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929D9DB"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597583D" w14:textId="77777777" w:rsidR="00171DFA" w:rsidRPr="008B35F7" w:rsidRDefault="00171DFA" w:rsidP="00171DFA">
            <w:pPr>
              <w:pStyle w:val="TAC"/>
            </w:pPr>
            <w:r w:rsidRPr="008B35F7">
              <w:rPr>
                <w:lang w:eastAsia="zh-CN"/>
              </w:rPr>
              <w:t>No</w:t>
            </w:r>
          </w:p>
        </w:tc>
      </w:tr>
      <w:tr w:rsidR="00171DFA" w:rsidRPr="008B35F7" w14:paraId="7374EFF4" w14:textId="77777777" w:rsidTr="00171DFA">
        <w:trPr>
          <w:trHeight w:val="47"/>
        </w:trPr>
        <w:tc>
          <w:tcPr>
            <w:tcW w:w="2055" w:type="dxa"/>
            <w:tcBorders>
              <w:top w:val="nil"/>
              <w:left w:val="single" w:sz="4" w:space="0" w:color="auto"/>
              <w:bottom w:val="nil"/>
              <w:right w:val="single" w:sz="4" w:space="0" w:color="auto"/>
            </w:tcBorders>
          </w:tcPr>
          <w:p w14:paraId="1A3FF59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2BC80E9"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4AA3E3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220A59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97D1F6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02B20FF"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619D87F0" w14:textId="77777777" w:rsidR="00171DFA" w:rsidRPr="008B35F7" w:rsidRDefault="00171DFA" w:rsidP="00171DFA">
            <w:pPr>
              <w:pStyle w:val="TAC"/>
            </w:pPr>
            <w:r w:rsidRPr="008B35F7">
              <w:rPr>
                <w:lang w:eastAsia="zh-CN"/>
              </w:rPr>
              <w:t>No</w:t>
            </w:r>
          </w:p>
        </w:tc>
      </w:tr>
      <w:tr w:rsidR="00171DFA" w:rsidRPr="008B35F7" w14:paraId="3DB78D25" w14:textId="77777777" w:rsidTr="00171DFA">
        <w:trPr>
          <w:trHeight w:val="47"/>
        </w:trPr>
        <w:tc>
          <w:tcPr>
            <w:tcW w:w="2055" w:type="dxa"/>
            <w:tcBorders>
              <w:top w:val="nil"/>
              <w:left w:val="single" w:sz="4" w:space="0" w:color="auto"/>
              <w:bottom w:val="nil"/>
              <w:right w:val="single" w:sz="4" w:space="0" w:color="auto"/>
            </w:tcBorders>
          </w:tcPr>
          <w:p w14:paraId="682667D0"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69804A" w14:textId="77777777" w:rsidR="00171DFA" w:rsidRPr="008B35F7" w:rsidRDefault="00171DFA" w:rsidP="00171DFA">
            <w:pPr>
              <w:pStyle w:val="TAC"/>
              <w:rPr>
                <w:lang w:eastAsia="fi-FI"/>
              </w:rPr>
            </w:pPr>
            <w:r w:rsidRPr="008B35F7">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7E6B55A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6C28990"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02450A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C37BDF6"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717F5A49" w14:textId="77777777" w:rsidR="00171DFA" w:rsidRPr="008B35F7" w:rsidRDefault="00171DFA" w:rsidP="00171DFA">
            <w:pPr>
              <w:pStyle w:val="TAC"/>
            </w:pPr>
            <w:r w:rsidRPr="008B35F7">
              <w:rPr>
                <w:lang w:eastAsia="zh-CN"/>
              </w:rPr>
              <w:t>No</w:t>
            </w:r>
          </w:p>
        </w:tc>
      </w:tr>
      <w:tr w:rsidR="00171DFA" w:rsidRPr="008B35F7" w14:paraId="79F8DAD0" w14:textId="77777777" w:rsidTr="00171DFA">
        <w:trPr>
          <w:trHeight w:val="47"/>
        </w:trPr>
        <w:tc>
          <w:tcPr>
            <w:tcW w:w="2055" w:type="dxa"/>
            <w:tcBorders>
              <w:top w:val="nil"/>
              <w:left w:val="single" w:sz="4" w:space="0" w:color="auto"/>
              <w:bottom w:val="nil"/>
              <w:right w:val="single" w:sz="4" w:space="0" w:color="auto"/>
            </w:tcBorders>
          </w:tcPr>
          <w:p w14:paraId="45AE8A3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3F8A47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4CB20B6"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FB29CA9"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2310898"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2E2352D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C2CB3C2" w14:textId="77777777" w:rsidR="00171DFA" w:rsidRPr="008B35F7" w:rsidRDefault="00171DFA" w:rsidP="00171DFA">
            <w:pPr>
              <w:pStyle w:val="TAC"/>
            </w:pPr>
            <w:r w:rsidRPr="008B35F7">
              <w:rPr>
                <w:lang w:eastAsia="zh-CN"/>
              </w:rPr>
              <w:t>No</w:t>
            </w:r>
          </w:p>
        </w:tc>
      </w:tr>
      <w:tr w:rsidR="00171DFA" w:rsidRPr="008B35F7" w14:paraId="737C5AA1" w14:textId="77777777" w:rsidTr="00171DFA">
        <w:trPr>
          <w:trHeight w:val="47"/>
        </w:trPr>
        <w:tc>
          <w:tcPr>
            <w:tcW w:w="2055" w:type="dxa"/>
            <w:tcBorders>
              <w:top w:val="nil"/>
              <w:left w:val="single" w:sz="4" w:space="0" w:color="auto"/>
              <w:bottom w:val="nil"/>
              <w:right w:val="single" w:sz="4" w:space="0" w:color="auto"/>
            </w:tcBorders>
          </w:tcPr>
          <w:p w14:paraId="5AEF466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86C224D"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76CB1B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FEBDB0D"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63F8CC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1F09000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752831A" w14:textId="77777777" w:rsidR="00171DFA" w:rsidRPr="008B35F7" w:rsidRDefault="00171DFA" w:rsidP="00171DFA">
            <w:pPr>
              <w:pStyle w:val="TAC"/>
            </w:pPr>
            <w:r w:rsidRPr="008B35F7">
              <w:rPr>
                <w:lang w:eastAsia="zh-CN"/>
              </w:rPr>
              <w:t>No</w:t>
            </w:r>
          </w:p>
        </w:tc>
      </w:tr>
      <w:tr w:rsidR="00171DFA" w:rsidRPr="008B35F7" w14:paraId="5377B09C" w14:textId="77777777" w:rsidTr="00171DFA">
        <w:trPr>
          <w:trHeight w:val="47"/>
        </w:trPr>
        <w:tc>
          <w:tcPr>
            <w:tcW w:w="2055" w:type="dxa"/>
            <w:tcBorders>
              <w:top w:val="nil"/>
              <w:left w:val="single" w:sz="4" w:space="0" w:color="auto"/>
              <w:bottom w:val="nil"/>
              <w:right w:val="single" w:sz="4" w:space="0" w:color="auto"/>
            </w:tcBorders>
          </w:tcPr>
          <w:p w14:paraId="04ADB8B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932EDA"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4791ECA"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59EEAB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C9E9B2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BB34E5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8D0F5F0" w14:textId="77777777" w:rsidR="00171DFA" w:rsidRPr="008B35F7" w:rsidRDefault="00171DFA" w:rsidP="00171DFA">
            <w:pPr>
              <w:pStyle w:val="TAC"/>
            </w:pPr>
            <w:r w:rsidRPr="008B35F7">
              <w:rPr>
                <w:lang w:eastAsia="zh-CN"/>
              </w:rPr>
              <w:t>No</w:t>
            </w:r>
          </w:p>
        </w:tc>
      </w:tr>
      <w:tr w:rsidR="00171DFA" w:rsidRPr="008B35F7" w14:paraId="71326924" w14:textId="77777777" w:rsidTr="00171DFA">
        <w:trPr>
          <w:trHeight w:val="47"/>
        </w:trPr>
        <w:tc>
          <w:tcPr>
            <w:tcW w:w="2055" w:type="dxa"/>
            <w:tcBorders>
              <w:top w:val="nil"/>
              <w:left w:val="single" w:sz="4" w:space="0" w:color="auto"/>
              <w:bottom w:val="nil"/>
              <w:right w:val="single" w:sz="4" w:space="0" w:color="auto"/>
            </w:tcBorders>
          </w:tcPr>
          <w:p w14:paraId="31BF21E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C842423"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446B134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AD060D7"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71FF93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0A8760A"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9C54D48" w14:textId="77777777" w:rsidR="00171DFA" w:rsidRPr="008B35F7" w:rsidRDefault="00171DFA" w:rsidP="00171DFA">
            <w:pPr>
              <w:pStyle w:val="TAC"/>
            </w:pPr>
            <w:r w:rsidRPr="008B35F7">
              <w:rPr>
                <w:lang w:eastAsia="zh-CN"/>
              </w:rPr>
              <w:t>No</w:t>
            </w:r>
          </w:p>
        </w:tc>
      </w:tr>
      <w:tr w:rsidR="00171DFA" w:rsidRPr="008B35F7" w14:paraId="6409FD28" w14:textId="77777777" w:rsidTr="00171DFA">
        <w:trPr>
          <w:trHeight w:val="47"/>
        </w:trPr>
        <w:tc>
          <w:tcPr>
            <w:tcW w:w="2055" w:type="dxa"/>
            <w:tcBorders>
              <w:top w:val="nil"/>
              <w:left w:val="single" w:sz="4" w:space="0" w:color="auto"/>
              <w:bottom w:val="nil"/>
              <w:right w:val="single" w:sz="4" w:space="0" w:color="auto"/>
            </w:tcBorders>
          </w:tcPr>
          <w:p w14:paraId="35F88DC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64D7E7" w14:textId="77777777" w:rsidR="00171DFA" w:rsidRPr="008B35F7" w:rsidRDefault="00171DFA" w:rsidP="00171DFA">
            <w:pPr>
              <w:pStyle w:val="TAC"/>
              <w:rPr>
                <w:lang w:eastAsia="fi-FI"/>
              </w:rPr>
            </w:pPr>
            <w:r w:rsidRPr="008B35F7">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06BB780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0F7BC51"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B00563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6F8D100"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4276D659" w14:textId="77777777" w:rsidR="00171DFA" w:rsidRPr="008B35F7" w:rsidRDefault="00171DFA" w:rsidP="00171DFA">
            <w:pPr>
              <w:pStyle w:val="TAC"/>
            </w:pPr>
            <w:r w:rsidRPr="008B35F7">
              <w:rPr>
                <w:lang w:eastAsia="zh-CN"/>
              </w:rPr>
              <w:t>No</w:t>
            </w:r>
          </w:p>
        </w:tc>
      </w:tr>
      <w:tr w:rsidR="00171DFA" w:rsidRPr="008B35F7" w14:paraId="23B80A08" w14:textId="77777777" w:rsidTr="00171DFA">
        <w:trPr>
          <w:trHeight w:val="47"/>
        </w:trPr>
        <w:tc>
          <w:tcPr>
            <w:tcW w:w="2055" w:type="dxa"/>
            <w:tcBorders>
              <w:top w:val="nil"/>
              <w:left w:val="single" w:sz="4" w:space="0" w:color="auto"/>
              <w:bottom w:val="single" w:sz="4" w:space="0" w:color="auto"/>
              <w:right w:val="single" w:sz="4" w:space="0" w:color="auto"/>
            </w:tcBorders>
          </w:tcPr>
          <w:p w14:paraId="6E41C5C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4DC38D"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7E53EB16"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46E965D"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18B52DD"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68F6C37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DB5D4F8" w14:textId="77777777" w:rsidR="00171DFA" w:rsidRPr="008B35F7" w:rsidRDefault="00171DFA" w:rsidP="00171DFA">
            <w:pPr>
              <w:pStyle w:val="TAC"/>
            </w:pPr>
            <w:r w:rsidRPr="008B35F7">
              <w:rPr>
                <w:lang w:eastAsia="zh-CN"/>
              </w:rPr>
              <w:t>No</w:t>
            </w:r>
          </w:p>
        </w:tc>
      </w:tr>
      <w:tr w:rsidR="00171DFA" w:rsidRPr="008B35F7" w14:paraId="65465FDA"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665A9DF" w14:textId="77777777" w:rsidR="00171DFA" w:rsidRPr="008B35F7" w:rsidRDefault="00171DFA" w:rsidP="00171DFA">
            <w:pPr>
              <w:pStyle w:val="TAC"/>
            </w:pPr>
            <w:r w:rsidRPr="008B35F7">
              <w:t>DC_1A-19A-21A-42C_n257A</w:t>
            </w:r>
          </w:p>
        </w:tc>
        <w:tc>
          <w:tcPr>
            <w:tcW w:w="1559" w:type="dxa"/>
            <w:tcBorders>
              <w:top w:val="single" w:sz="4" w:space="0" w:color="auto"/>
              <w:left w:val="single" w:sz="4" w:space="0" w:color="auto"/>
              <w:bottom w:val="single" w:sz="4" w:space="0" w:color="auto"/>
              <w:right w:val="single" w:sz="4" w:space="0" w:color="auto"/>
            </w:tcBorders>
            <w:hideMark/>
          </w:tcPr>
          <w:p w14:paraId="6532CF76"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694DE0F2"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BBB8026"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133022A6"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8AE031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6B83E9A" w14:textId="77777777" w:rsidR="00171DFA" w:rsidRPr="008B35F7" w:rsidRDefault="00171DFA" w:rsidP="00171DFA">
            <w:pPr>
              <w:pStyle w:val="TAC"/>
            </w:pPr>
            <w:r w:rsidRPr="008B35F7">
              <w:rPr>
                <w:lang w:eastAsia="zh-CN"/>
              </w:rPr>
              <w:t>No</w:t>
            </w:r>
          </w:p>
        </w:tc>
      </w:tr>
      <w:tr w:rsidR="00171DFA" w:rsidRPr="008B35F7" w14:paraId="5865679C" w14:textId="77777777" w:rsidTr="00171DFA">
        <w:trPr>
          <w:trHeight w:val="47"/>
        </w:trPr>
        <w:tc>
          <w:tcPr>
            <w:tcW w:w="2055" w:type="dxa"/>
            <w:tcBorders>
              <w:top w:val="nil"/>
              <w:left w:val="single" w:sz="4" w:space="0" w:color="auto"/>
              <w:bottom w:val="nil"/>
              <w:right w:val="single" w:sz="4" w:space="0" w:color="auto"/>
            </w:tcBorders>
          </w:tcPr>
          <w:p w14:paraId="57D81A17"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86DD3C7"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48623097"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9EEECA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5DF93CF9"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3DA4FDC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DA90658" w14:textId="77777777" w:rsidR="00171DFA" w:rsidRPr="008B35F7" w:rsidRDefault="00171DFA" w:rsidP="00171DFA">
            <w:pPr>
              <w:pStyle w:val="TAC"/>
            </w:pPr>
            <w:r w:rsidRPr="008B35F7">
              <w:rPr>
                <w:lang w:eastAsia="zh-CN"/>
              </w:rPr>
              <w:t>No</w:t>
            </w:r>
          </w:p>
        </w:tc>
      </w:tr>
      <w:tr w:rsidR="00171DFA" w:rsidRPr="008B35F7" w14:paraId="7147CCEE" w14:textId="77777777" w:rsidTr="00171DFA">
        <w:trPr>
          <w:trHeight w:val="47"/>
        </w:trPr>
        <w:tc>
          <w:tcPr>
            <w:tcW w:w="2055" w:type="dxa"/>
            <w:tcBorders>
              <w:top w:val="nil"/>
              <w:left w:val="single" w:sz="4" w:space="0" w:color="auto"/>
              <w:bottom w:val="nil"/>
              <w:right w:val="single" w:sz="4" w:space="0" w:color="auto"/>
            </w:tcBorders>
          </w:tcPr>
          <w:p w14:paraId="4544BF70"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970F783"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7DD455E5"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55F0356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7B3D1943"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1FF1AA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2AF11B9" w14:textId="77777777" w:rsidR="00171DFA" w:rsidRPr="008B35F7" w:rsidRDefault="00171DFA" w:rsidP="00171DFA">
            <w:pPr>
              <w:pStyle w:val="TAC"/>
            </w:pPr>
            <w:r w:rsidRPr="008B35F7">
              <w:rPr>
                <w:lang w:eastAsia="zh-CN"/>
              </w:rPr>
              <w:t>No</w:t>
            </w:r>
          </w:p>
        </w:tc>
      </w:tr>
      <w:tr w:rsidR="00171DFA" w:rsidRPr="008B35F7" w14:paraId="42F49182" w14:textId="77777777" w:rsidTr="00171DFA">
        <w:trPr>
          <w:trHeight w:val="47"/>
        </w:trPr>
        <w:tc>
          <w:tcPr>
            <w:tcW w:w="2055" w:type="dxa"/>
            <w:tcBorders>
              <w:top w:val="nil"/>
              <w:left w:val="single" w:sz="4" w:space="0" w:color="auto"/>
              <w:bottom w:val="single" w:sz="4" w:space="0" w:color="auto"/>
              <w:right w:val="single" w:sz="4" w:space="0" w:color="auto"/>
            </w:tcBorders>
          </w:tcPr>
          <w:p w14:paraId="6A8DC7C9"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3657A3"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2BCCFE74"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24A73BE"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D47246E"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D4D52B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A6B56FA" w14:textId="77777777" w:rsidR="00171DFA" w:rsidRPr="008B35F7" w:rsidRDefault="00171DFA" w:rsidP="00171DFA">
            <w:pPr>
              <w:pStyle w:val="TAC"/>
            </w:pPr>
            <w:r w:rsidRPr="008B35F7">
              <w:rPr>
                <w:lang w:eastAsia="zh-CN"/>
              </w:rPr>
              <w:t>No</w:t>
            </w:r>
          </w:p>
        </w:tc>
      </w:tr>
      <w:tr w:rsidR="00171DFA" w:rsidRPr="008B35F7" w14:paraId="0FC2312E"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B7EF627" w14:textId="77777777" w:rsidR="00171DFA" w:rsidRPr="008B35F7" w:rsidRDefault="00171DFA" w:rsidP="00171DFA">
            <w:pPr>
              <w:pStyle w:val="TAC"/>
              <w:rPr>
                <w:lang w:eastAsia="fi-FI"/>
              </w:rPr>
            </w:pPr>
            <w:r w:rsidRPr="008B35F7">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0B60C6A"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306F49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2CE2BDB2"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119411E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787FCC9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9D9B359" w14:textId="77777777" w:rsidR="00171DFA" w:rsidRPr="008B35F7" w:rsidRDefault="00171DFA" w:rsidP="00171DFA">
            <w:pPr>
              <w:pStyle w:val="TAC"/>
            </w:pPr>
            <w:r w:rsidRPr="008B35F7">
              <w:rPr>
                <w:lang w:eastAsia="zh-CN"/>
              </w:rPr>
              <w:t>No</w:t>
            </w:r>
          </w:p>
        </w:tc>
      </w:tr>
      <w:tr w:rsidR="00171DFA" w:rsidRPr="008B35F7" w14:paraId="1B00C746" w14:textId="77777777" w:rsidTr="00171DFA">
        <w:trPr>
          <w:trHeight w:val="47"/>
        </w:trPr>
        <w:tc>
          <w:tcPr>
            <w:tcW w:w="2055" w:type="dxa"/>
            <w:tcBorders>
              <w:top w:val="nil"/>
              <w:left w:val="single" w:sz="4" w:space="0" w:color="auto"/>
              <w:bottom w:val="nil"/>
              <w:right w:val="single" w:sz="4" w:space="0" w:color="auto"/>
            </w:tcBorders>
          </w:tcPr>
          <w:p w14:paraId="27E56F0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E0432B"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17D9F3D"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2B52C01A"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0A0703A"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5FE1F30"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0FF3E2B" w14:textId="77777777" w:rsidR="00171DFA" w:rsidRPr="008B35F7" w:rsidRDefault="00171DFA" w:rsidP="00171DFA">
            <w:pPr>
              <w:pStyle w:val="TAC"/>
            </w:pPr>
            <w:r w:rsidRPr="008B35F7">
              <w:rPr>
                <w:lang w:eastAsia="zh-CN"/>
              </w:rPr>
              <w:t>No</w:t>
            </w:r>
          </w:p>
        </w:tc>
      </w:tr>
      <w:tr w:rsidR="00171DFA" w:rsidRPr="008B35F7" w14:paraId="3688B560" w14:textId="77777777" w:rsidTr="00171DFA">
        <w:trPr>
          <w:trHeight w:val="47"/>
        </w:trPr>
        <w:tc>
          <w:tcPr>
            <w:tcW w:w="2055" w:type="dxa"/>
            <w:tcBorders>
              <w:top w:val="nil"/>
              <w:left w:val="single" w:sz="4" w:space="0" w:color="auto"/>
              <w:bottom w:val="nil"/>
              <w:right w:val="single" w:sz="4" w:space="0" w:color="auto"/>
            </w:tcBorders>
          </w:tcPr>
          <w:p w14:paraId="07E97F2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BEDF65"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C8CE75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4935FD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4D0FC0B"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706227B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09A324F" w14:textId="77777777" w:rsidR="00171DFA" w:rsidRPr="008B35F7" w:rsidRDefault="00171DFA" w:rsidP="00171DFA">
            <w:pPr>
              <w:pStyle w:val="TAC"/>
            </w:pPr>
            <w:r w:rsidRPr="008B35F7">
              <w:rPr>
                <w:lang w:eastAsia="zh-CN"/>
              </w:rPr>
              <w:t>No</w:t>
            </w:r>
          </w:p>
        </w:tc>
      </w:tr>
      <w:tr w:rsidR="00171DFA" w:rsidRPr="008B35F7" w14:paraId="3DE4411F" w14:textId="77777777" w:rsidTr="00171DFA">
        <w:trPr>
          <w:trHeight w:val="47"/>
        </w:trPr>
        <w:tc>
          <w:tcPr>
            <w:tcW w:w="2055" w:type="dxa"/>
            <w:tcBorders>
              <w:top w:val="nil"/>
              <w:left w:val="single" w:sz="4" w:space="0" w:color="auto"/>
              <w:bottom w:val="nil"/>
              <w:right w:val="single" w:sz="4" w:space="0" w:color="auto"/>
            </w:tcBorders>
          </w:tcPr>
          <w:p w14:paraId="35A2F1F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728E6EC"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72FB7F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CB0419C"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0D1EC31"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05EEA92"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459A38D" w14:textId="77777777" w:rsidR="00171DFA" w:rsidRPr="008B35F7" w:rsidRDefault="00171DFA" w:rsidP="00171DFA">
            <w:pPr>
              <w:pStyle w:val="TAC"/>
            </w:pPr>
            <w:r w:rsidRPr="008B35F7">
              <w:rPr>
                <w:lang w:eastAsia="zh-CN"/>
              </w:rPr>
              <w:t>No</w:t>
            </w:r>
          </w:p>
        </w:tc>
      </w:tr>
      <w:tr w:rsidR="00171DFA" w:rsidRPr="008B35F7" w14:paraId="62F7BDF5" w14:textId="77777777" w:rsidTr="00171DFA">
        <w:trPr>
          <w:trHeight w:val="47"/>
        </w:trPr>
        <w:tc>
          <w:tcPr>
            <w:tcW w:w="2055" w:type="dxa"/>
            <w:tcBorders>
              <w:top w:val="nil"/>
              <w:left w:val="single" w:sz="4" w:space="0" w:color="auto"/>
              <w:bottom w:val="nil"/>
              <w:right w:val="single" w:sz="4" w:space="0" w:color="auto"/>
            </w:tcBorders>
          </w:tcPr>
          <w:p w14:paraId="78A3277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2ECF76"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CD9AED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61476A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A1969F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0C022B14"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A3B60A7" w14:textId="77777777" w:rsidR="00171DFA" w:rsidRPr="008B35F7" w:rsidRDefault="00171DFA" w:rsidP="00171DFA">
            <w:pPr>
              <w:pStyle w:val="TAC"/>
            </w:pPr>
            <w:r w:rsidRPr="008B35F7">
              <w:rPr>
                <w:lang w:eastAsia="zh-CN"/>
              </w:rPr>
              <w:t>No</w:t>
            </w:r>
          </w:p>
        </w:tc>
      </w:tr>
      <w:tr w:rsidR="00171DFA" w:rsidRPr="008B35F7" w14:paraId="3265AFCC" w14:textId="77777777" w:rsidTr="00171DFA">
        <w:trPr>
          <w:trHeight w:val="47"/>
        </w:trPr>
        <w:tc>
          <w:tcPr>
            <w:tcW w:w="2055" w:type="dxa"/>
            <w:tcBorders>
              <w:top w:val="nil"/>
              <w:left w:val="single" w:sz="4" w:space="0" w:color="auto"/>
              <w:bottom w:val="single" w:sz="4" w:space="0" w:color="auto"/>
              <w:right w:val="single" w:sz="4" w:space="0" w:color="auto"/>
            </w:tcBorders>
          </w:tcPr>
          <w:p w14:paraId="553F514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91E9CA9"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66CE73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AF02C6F"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AE58248"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41C3C37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E2EBF18" w14:textId="77777777" w:rsidR="00171DFA" w:rsidRPr="008B35F7" w:rsidRDefault="00171DFA" w:rsidP="00171DFA">
            <w:pPr>
              <w:pStyle w:val="TAC"/>
            </w:pPr>
            <w:r w:rsidRPr="008B35F7">
              <w:rPr>
                <w:lang w:eastAsia="zh-CN"/>
              </w:rPr>
              <w:t>No</w:t>
            </w:r>
          </w:p>
        </w:tc>
      </w:tr>
      <w:tr w:rsidR="00171DFA" w:rsidRPr="008B35F7" w14:paraId="17FB9789"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0215E1CE" w14:textId="77777777" w:rsidR="00171DFA" w:rsidRPr="008B35F7" w:rsidRDefault="00171DFA" w:rsidP="00171DFA">
            <w:pPr>
              <w:pStyle w:val="TAC"/>
              <w:rPr>
                <w:lang w:eastAsia="fi-FI"/>
              </w:rPr>
            </w:pPr>
            <w:r w:rsidRPr="008B35F7">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1C845442"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1BA1393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31C467A"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EC86DD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A2AC1C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5599024" w14:textId="77777777" w:rsidR="00171DFA" w:rsidRPr="008B35F7" w:rsidRDefault="00171DFA" w:rsidP="00171DFA">
            <w:pPr>
              <w:pStyle w:val="TAC"/>
            </w:pPr>
            <w:r w:rsidRPr="008B35F7">
              <w:rPr>
                <w:lang w:eastAsia="zh-CN"/>
              </w:rPr>
              <w:t>No</w:t>
            </w:r>
          </w:p>
        </w:tc>
      </w:tr>
      <w:tr w:rsidR="00171DFA" w:rsidRPr="008B35F7" w14:paraId="5A4428F7" w14:textId="77777777" w:rsidTr="00171DFA">
        <w:trPr>
          <w:trHeight w:val="47"/>
        </w:trPr>
        <w:tc>
          <w:tcPr>
            <w:tcW w:w="2055" w:type="dxa"/>
            <w:tcBorders>
              <w:top w:val="nil"/>
              <w:left w:val="single" w:sz="4" w:space="0" w:color="auto"/>
              <w:bottom w:val="nil"/>
              <w:right w:val="single" w:sz="4" w:space="0" w:color="auto"/>
            </w:tcBorders>
          </w:tcPr>
          <w:p w14:paraId="29F1302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D1D3D0"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20B7A58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05548FD"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2DDE6CE"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5EC3EF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33819D7" w14:textId="77777777" w:rsidR="00171DFA" w:rsidRPr="008B35F7" w:rsidRDefault="00171DFA" w:rsidP="00171DFA">
            <w:pPr>
              <w:pStyle w:val="TAC"/>
            </w:pPr>
            <w:r w:rsidRPr="008B35F7">
              <w:rPr>
                <w:lang w:eastAsia="zh-CN"/>
              </w:rPr>
              <w:t>No</w:t>
            </w:r>
          </w:p>
        </w:tc>
      </w:tr>
      <w:tr w:rsidR="00171DFA" w:rsidRPr="008B35F7" w14:paraId="00DF5A51" w14:textId="77777777" w:rsidTr="00171DFA">
        <w:trPr>
          <w:trHeight w:val="47"/>
        </w:trPr>
        <w:tc>
          <w:tcPr>
            <w:tcW w:w="2055" w:type="dxa"/>
            <w:tcBorders>
              <w:top w:val="nil"/>
              <w:left w:val="single" w:sz="4" w:space="0" w:color="auto"/>
              <w:bottom w:val="nil"/>
              <w:right w:val="single" w:sz="4" w:space="0" w:color="auto"/>
            </w:tcBorders>
          </w:tcPr>
          <w:p w14:paraId="03E4801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12F5ED"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27183C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7DA2F4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855A964"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9502417"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2855A1F" w14:textId="77777777" w:rsidR="00171DFA" w:rsidRPr="008B35F7" w:rsidRDefault="00171DFA" w:rsidP="00171DFA">
            <w:pPr>
              <w:pStyle w:val="TAC"/>
            </w:pPr>
            <w:r w:rsidRPr="008B35F7">
              <w:rPr>
                <w:lang w:eastAsia="zh-CN"/>
              </w:rPr>
              <w:t>No</w:t>
            </w:r>
          </w:p>
        </w:tc>
      </w:tr>
      <w:tr w:rsidR="00171DFA" w:rsidRPr="008B35F7" w14:paraId="19C021D0" w14:textId="77777777" w:rsidTr="00171DFA">
        <w:trPr>
          <w:trHeight w:val="47"/>
        </w:trPr>
        <w:tc>
          <w:tcPr>
            <w:tcW w:w="2055" w:type="dxa"/>
            <w:tcBorders>
              <w:top w:val="nil"/>
              <w:left w:val="single" w:sz="4" w:space="0" w:color="auto"/>
              <w:bottom w:val="nil"/>
              <w:right w:val="single" w:sz="4" w:space="0" w:color="auto"/>
            </w:tcBorders>
          </w:tcPr>
          <w:p w14:paraId="13987D1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C02AC06"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D8E4605"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6211C44"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F46064A"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7C6C177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9CC9D6C" w14:textId="77777777" w:rsidR="00171DFA" w:rsidRPr="008B35F7" w:rsidRDefault="00171DFA" w:rsidP="00171DFA">
            <w:pPr>
              <w:pStyle w:val="TAC"/>
            </w:pPr>
            <w:r w:rsidRPr="008B35F7">
              <w:rPr>
                <w:lang w:eastAsia="zh-CN"/>
              </w:rPr>
              <w:t>No</w:t>
            </w:r>
          </w:p>
        </w:tc>
      </w:tr>
      <w:tr w:rsidR="00171DFA" w:rsidRPr="008B35F7" w14:paraId="779258B6" w14:textId="77777777" w:rsidTr="00171DFA">
        <w:trPr>
          <w:trHeight w:val="47"/>
        </w:trPr>
        <w:tc>
          <w:tcPr>
            <w:tcW w:w="2055" w:type="dxa"/>
            <w:tcBorders>
              <w:top w:val="nil"/>
              <w:left w:val="single" w:sz="4" w:space="0" w:color="auto"/>
              <w:bottom w:val="nil"/>
              <w:right w:val="single" w:sz="4" w:space="0" w:color="auto"/>
            </w:tcBorders>
          </w:tcPr>
          <w:p w14:paraId="7ADDD96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BEAA1D5"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34F38A0"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13C409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F85F0D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0752C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A45170E" w14:textId="77777777" w:rsidR="00171DFA" w:rsidRPr="008B35F7" w:rsidRDefault="00171DFA" w:rsidP="00171DFA">
            <w:pPr>
              <w:pStyle w:val="TAC"/>
            </w:pPr>
            <w:r w:rsidRPr="008B35F7">
              <w:rPr>
                <w:lang w:eastAsia="zh-CN"/>
              </w:rPr>
              <w:t>No</w:t>
            </w:r>
          </w:p>
        </w:tc>
      </w:tr>
      <w:tr w:rsidR="00171DFA" w:rsidRPr="008B35F7" w14:paraId="079D81AD" w14:textId="77777777" w:rsidTr="00171DFA">
        <w:trPr>
          <w:trHeight w:val="47"/>
        </w:trPr>
        <w:tc>
          <w:tcPr>
            <w:tcW w:w="2055" w:type="dxa"/>
            <w:tcBorders>
              <w:top w:val="nil"/>
              <w:left w:val="single" w:sz="4" w:space="0" w:color="auto"/>
              <w:bottom w:val="nil"/>
              <w:right w:val="single" w:sz="4" w:space="0" w:color="auto"/>
            </w:tcBorders>
          </w:tcPr>
          <w:p w14:paraId="44623C2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AA455D"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2A33C62C"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F46411B"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53C685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97BF95E"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41A7F97" w14:textId="77777777" w:rsidR="00171DFA" w:rsidRPr="008B35F7" w:rsidRDefault="00171DFA" w:rsidP="00171DFA">
            <w:pPr>
              <w:pStyle w:val="TAC"/>
            </w:pPr>
            <w:r w:rsidRPr="008B35F7">
              <w:rPr>
                <w:lang w:eastAsia="zh-CN"/>
              </w:rPr>
              <w:t>No</w:t>
            </w:r>
          </w:p>
        </w:tc>
      </w:tr>
      <w:tr w:rsidR="00171DFA" w:rsidRPr="008B35F7" w14:paraId="7E636921" w14:textId="77777777" w:rsidTr="00171DFA">
        <w:trPr>
          <w:trHeight w:val="47"/>
        </w:trPr>
        <w:tc>
          <w:tcPr>
            <w:tcW w:w="2055" w:type="dxa"/>
            <w:tcBorders>
              <w:top w:val="nil"/>
              <w:left w:val="single" w:sz="4" w:space="0" w:color="auto"/>
              <w:bottom w:val="nil"/>
              <w:right w:val="single" w:sz="4" w:space="0" w:color="auto"/>
            </w:tcBorders>
          </w:tcPr>
          <w:p w14:paraId="408477B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F11486"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FAD343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2BA0703"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5ABEBC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F8154DC"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4FA169C4" w14:textId="77777777" w:rsidR="00171DFA" w:rsidRPr="008B35F7" w:rsidRDefault="00171DFA" w:rsidP="00171DFA">
            <w:pPr>
              <w:pStyle w:val="TAC"/>
            </w:pPr>
            <w:r w:rsidRPr="008B35F7">
              <w:rPr>
                <w:lang w:eastAsia="zh-CN"/>
              </w:rPr>
              <w:t>No</w:t>
            </w:r>
          </w:p>
        </w:tc>
      </w:tr>
      <w:tr w:rsidR="00171DFA" w:rsidRPr="008B35F7" w14:paraId="54966B99" w14:textId="77777777" w:rsidTr="00171DFA">
        <w:trPr>
          <w:trHeight w:val="47"/>
        </w:trPr>
        <w:tc>
          <w:tcPr>
            <w:tcW w:w="2055" w:type="dxa"/>
            <w:tcBorders>
              <w:top w:val="nil"/>
              <w:left w:val="single" w:sz="4" w:space="0" w:color="auto"/>
              <w:bottom w:val="single" w:sz="4" w:space="0" w:color="auto"/>
              <w:right w:val="single" w:sz="4" w:space="0" w:color="auto"/>
            </w:tcBorders>
          </w:tcPr>
          <w:p w14:paraId="46C50A8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31BA7B"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5ECBC790"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AB3D912"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09B67BF"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4E7ECE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078C7D1" w14:textId="77777777" w:rsidR="00171DFA" w:rsidRPr="008B35F7" w:rsidRDefault="00171DFA" w:rsidP="00171DFA">
            <w:pPr>
              <w:pStyle w:val="TAC"/>
            </w:pPr>
            <w:r w:rsidRPr="008B35F7">
              <w:rPr>
                <w:lang w:eastAsia="zh-CN"/>
              </w:rPr>
              <w:t>No</w:t>
            </w:r>
          </w:p>
        </w:tc>
      </w:tr>
      <w:tr w:rsidR="00171DFA" w:rsidRPr="008B35F7" w14:paraId="5B397FB4"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29AAC225" w14:textId="77777777" w:rsidR="00171DFA" w:rsidRPr="008B35F7" w:rsidRDefault="00171DFA" w:rsidP="00171DFA">
            <w:pPr>
              <w:pStyle w:val="TAC"/>
              <w:rPr>
                <w:lang w:eastAsia="fi-FI"/>
              </w:rPr>
            </w:pPr>
            <w:r w:rsidRPr="008B35F7">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16E6DF0F"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207FF38"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7D6C6BB"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592E767"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FC40A72"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ED1A1D0" w14:textId="77777777" w:rsidR="00171DFA" w:rsidRPr="008B35F7" w:rsidRDefault="00171DFA" w:rsidP="00171DFA">
            <w:pPr>
              <w:pStyle w:val="TAC"/>
            </w:pPr>
            <w:r w:rsidRPr="008B35F7">
              <w:rPr>
                <w:lang w:eastAsia="zh-CN"/>
              </w:rPr>
              <w:t>No</w:t>
            </w:r>
          </w:p>
        </w:tc>
      </w:tr>
      <w:tr w:rsidR="00171DFA" w:rsidRPr="008B35F7" w14:paraId="11883244" w14:textId="77777777" w:rsidTr="00171DFA">
        <w:trPr>
          <w:trHeight w:val="47"/>
        </w:trPr>
        <w:tc>
          <w:tcPr>
            <w:tcW w:w="2055" w:type="dxa"/>
            <w:tcBorders>
              <w:top w:val="nil"/>
              <w:left w:val="single" w:sz="4" w:space="0" w:color="auto"/>
              <w:bottom w:val="nil"/>
              <w:right w:val="single" w:sz="4" w:space="0" w:color="auto"/>
            </w:tcBorders>
          </w:tcPr>
          <w:p w14:paraId="47E4FFB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73416AF"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456F84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780EC80"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7FDE9B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2FC6EE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3937175E" w14:textId="77777777" w:rsidR="00171DFA" w:rsidRPr="008B35F7" w:rsidRDefault="00171DFA" w:rsidP="00171DFA">
            <w:pPr>
              <w:pStyle w:val="TAC"/>
            </w:pPr>
            <w:r w:rsidRPr="008B35F7">
              <w:rPr>
                <w:lang w:eastAsia="zh-CN"/>
              </w:rPr>
              <w:t>No</w:t>
            </w:r>
          </w:p>
        </w:tc>
      </w:tr>
      <w:tr w:rsidR="00171DFA" w:rsidRPr="008B35F7" w14:paraId="4E7DDAFE" w14:textId="77777777" w:rsidTr="00171DFA">
        <w:trPr>
          <w:trHeight w:val="47"/>
        </w:trPr>
        <w:tc>
          <w:tcPr>
            <w:tcW w:w="2055" w:type="dxa"/>
            <w:tcBorders>
              <w:top w:val="nil"/>
              <w:left w:val="single" w:sz="4" w:space="0" w:color="auto"/>
              <w:bottom w:val="nil"/>
              <w:right w:val="single" w:sz="4" w:space="0" w:color="auto"/>
            </w:tcBorders>
          </w:tcPr>
          <w:p w14:paraId="30FD084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32B699"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1293F7A2"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18FB2A1"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0C4ADD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44E0BC3"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21261EF2" w14:textId="77777777" w:rsidR="00171DFA" w:rsidRPr="008B35F7" w:rsidRDefault="00171DFA" w:rsidP="00171DFA">
            <w:pPr>
              <w:pStyle w:val="TAC"/>
            </w:pPr>
            <w:r w:rsidRPr="008B35F7">
              <w:rPr>
                <w:lang w:eastAsia="zh-CN"/>
              </w:rPr>
              <w:t>No</w:t>
            </w:r>
          </w:p>
        </w:tc>
      </w:tr>
      <w:tr w:rsidR="00171DFA" w:rsidRPr="008B35F7" w14:paraId="0972F711" w14:textId="77777777" w:rsidTr="00171DFA">
        <w:trPr>
          <w:trHeight w:val="47"/>
        </w:trPr>
        <w:tc>
          <w:tcPr>
            <w:tcW w:w="2055" w:type="dxa"/>
            <w:tcBorders>
              <w:top w:val="nil"/>
              <w:left w:val="single" w:sz="4" w:space="0" w:color="auto"/>
              <w:bottom w:val="nil"/>
              <w:right w:val="single" w:sz="4" w:space="0" w:color="auto"/>
            </w:tcBorders>
          </w:tcPr>
          <w:p w14:paraId="4D471B2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E8F7E4" w14:textId="77777777" w:rsidR="00171DFA" w:rsidRPr="008B35F7" w:rsidRDefault="00171DFA" w:rsidP="00171DFA">
            <w:pPr>
              <w:pStyle w:val="TAC"/>
              <w:rPr>
                <w:lang w:eastAsia="fi-FI"/>
              </w:rPr>
            </w:pPr>
            <w:r w:rsidRPr="008B35F7">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737AA810"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38E5D88"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7A6FDA7"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C5DC1F0"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63E5FEF5" w14:textId="77777777" w:rsidR="00171DFA" w:rsidRPr="008B35F7" w:rsidRDefault="00171DFA" w:rsidP="00171DFA">
            <w:pPr>
              <w:pStyle w:val="TAC"/>
            </w:pPr>
            <w:r w:rsidRPr="008B35F7">
              <w:rPr>
                <w:lang w:eastAsia="zh-CN"/>
              </w:rPr>
              <w:t>No</w:t>
            </w:r>
          </w:p>
        </w:tc>
      </w:tr>
      <w:tr w:rsidR="00171DFA" w:rsidRPr="008B35F7" w14:paraId="0CF86F8A" w14:textId="77777777" w:rsidTr="00171DFA">
        <w:trPr>
          <w:trHeight w:val="47"/>
        </w:trPr>
        <w:tc>
          <w:tcPr>
            <w:tcW w:w="2055" w:type="dxa"/>
            <w:tcBorders>
              <w:top w:val="nil"/>
              <w:left w:val="single" w:sz="4" w:space="0" w:color="auto"/>
              <w:bottom w:val="nil"/>
              <w:right w:val="single" w:sz="4" w:space="0" w:color="auto"/>
            </w:tcBorders>
          </w:tcPr>
          <w:p w14:paraId="1A7CF68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70A9174"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B7AE50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4B05DB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D07DCD1"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61AF25A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74353F4" w14:textId="77777777" w:rsidR="00171DFA" w:rsidRPr="008B35F7" w:rsidRDefault="00171DFA" w:rsidP="00171DFA">
            <w:pPr>
              <w:pStyle w:val="TAC"/>
            </w:pPr>
            <w:r w:rsidRPr="008B35F7">
              <w:rPr>
                <w:lang w:eastAsia="zh-CN"/>
              </w:rPr>
              <w:t>No</w:t>
            </w:r>
          </w:p>
        </w:tc>
      </w:tr>
      <w:tr w:rsidR="00171DFA" w:rsidRPr="008B35F7" w14:paraId="1BC4D242" w14:textId="77777777" w:rsidTr="00171DFA">
        <w:trPr>
          <w:trHeight w:val="47"/>
        </w:trPr>
        <w:tc>
          <w:tcPr>
            <w:tcW w:w="2055" w:type="dxa"/>
            <w:tcBorders>
              <w:top w:val="nil"/>
              <w:left w:val="single" w:sz="4" w:space="0" w:color="auto"/>
              <w:bottom w:val="nil"/>
              <w:right w:val="single" w:sz="4" w:space="0" w:color="auto"/>
            </w:tcBorders>
          </w:tcPr>
          <w:p w14:paraId="31DBC7F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79234FA"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1F073F27"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40E76F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9F69341"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37C275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CFEF333" w14:textId="77777777" w:rsidR="00171DFA" w:rsidRPr="008B35F7" w:rsidRDefault="00171DFA" w:rsidP="00171DFA">
            <w:pPr>
              <w:pStyle w:val="TAC"/>
            </w:pPr>
            <w:r w:rsidRPr="008B35F7">
              <w:rPr>
                <w:lang w:eastAsia="zh-CN"/>
              </w:rPr>
              <w:t>No</w:t>
            </w:r>
          </w:p>
        </w:tc>
      </w:tr>
      <w:tr w:rsidR="00171DFA" w:rsidRPr="008B35F7" w14:paraId="496A99C5" w14:textId="77777777" w:rsidTr="00171DFA">
        <w:trPr>
          <w:trHeight w:val="47"/>
        </w:trPr>
        <w:tc>
          <w:tcPr>
            <w:tcW w:w="2055" w:type="dxa"/>
            <w:tcBorders>
              <w:top w:val="nil"/>
              <w:left w:val="single" w:sz="4" w:space="0" w:color="auto"/>
              <w:bottom w:val="nil"/>
              <w:right w:val="single" w:sz="4" w:space="0" w:color="auto"/>
            </w:tcBorders>
          </w:tcPr>
          <w:p w14:paraId="68C2E29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7B0EE0"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6F6694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632F5E9"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C10A8F0"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62DC8FD"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5848EE5" w14:textId="77777777" w:rsidR="00171DFA" w:rsidRPr="008B35F7" w:rsidRDefault="00171DFA" w:rsidP="00171DFA">
            <w:pPr>
              <w:pStyle w:val="TAC"/>
            </w:pPr>
            <w:r w:rsidRPr="008B35F7">
              <w:rPr>
                <w:lang w:eastAsia="zh-CN"/>
              </w:rPr>
              <w:t>No</w:t>
            </w:r>
          </w:p>
        </w:tc>
      </w:tr>
      <w:tr w:rsidR="00171DFA" w:rsidRPr="008B35F7" w14:paraId="62AE8C64" w14:textId="77777777" w:rsidTr="00171DFA">
        <w:trPr>
          <w:trHeight w:val="47"/>
        </w:trPr>
        <w:tc>
          <w:tcPr>
            <w:tcW w:w="2055" w:type="dxa"/>
            <w:tcBorders>
              <w:top w:val="nil"/>
              <w:left w:val="single" w:sz="4" w:space="0" w:color="auto"/>
              <w:bottom w:val="nil"/>
              <w:right w:val="single" w:sz="4" w:space="0" w:color="auto"/>
            </w:tcBorders>
          </w:tcPr>
          <w:p w14:paraId="1999E55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0004573"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6575168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7ED48E0"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5119670"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EC51117"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92D875A" w14:textId="77777777" w:rsidR="00171DFA" w:rsidRPr="008B35F7" w:rsidRDefault="00171DFA" w:rsidP="00171DFA">
            <w:pPr>
              <w:pStyle w:val="TAC"/>
            </w:pPr>
            <w:r w:rsidRPr="008B35F7">
              <w:rPr>
                <w:lang w:eastAsia="zh-CN"/>
              </w:rPr>
              <w:t>No</w:t>
            </w:r>
          </w:p>
        </w:tc>
      </w:tr>
      <w:tr w:rsidR="00171DFA" w:rsidRPr="008B35F7" w14:paraId="488A3EC2" w14:textId="77777777" w:rsidTr="00171DFA">
        <w:trPr>
          <w:trHeight w:val="47"/>
        </w:trPr>
        <w:tc>
          <w:tcPr>
            <w:tcW w:w="2055" w:type="dxa"/>
            <w:tcBorders>
              <w:top w:val="nil"/>
              <w:left w:val="single" w:sz="4" w:space="0" w:color="auto"/>
              <w:bottom w:val="nil"/>
              <w:right w:val="single" w:sz="4" w:space="0" w:color="auto"/>
            </w:tcBorders>
          </w:tcPr>
          <w:p w14:paraId="5D4CCC8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4FBFC5" w14:textId="77777777" w:rsidR="00171DFA" w:rsidRPr="008B35F7" w:rsidRDefault="00171DFA" w:rsidP="00171DFA">
            <w:pPr>
              <w:pStyle w:val="TAC"/>
              <w:rPr>
                <w:lang w:eastAsia="fi-FI"/>
              </w:rPr>
            </w:pPr>
            <w:r w:rsidRPr="008B35F7">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C7CC927"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A3D95CF"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7A932B1"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10A79F5"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29F574B0" w14:textId="77777777" w:rsidR="00171DFA" w:rsidRPr="008B35F7" w:rsidRDefault="00171DFA" w:rsidP="00171DFA">
            <w:pPr>
              <w:pStyle w:val="TAC"/>
            </w:pPr>
            <w:r w:rsidRPr="008B35F7">
              <w:rPr>
                <w:lang w:eastAsia="zh-CN"/>
              </w:rPr>
              <w:t>No</w:t>
            </w:r>
          </w:p>
        </w:tc>
      </w:tr>
      <w:tr w:rsidR="00171DFA" w:rsidRPr="008B35F7" w14:paraId="682A208D" w14:textId="77777777" w:rsidTr="00171DFA">
        <w:trPr>
          <w:trHeight w:val="47"/>
        </w:trPr>
        <w:tc>
          <w:tcPr>
            <w:tcW w:w="2055" w:type="dxa"/>
            <w:tcBorders>
              <w:top w:val="nil"/>
              <w:left w:val="single" w:sz="4" w:space="0" w:color="auto"/>
              <w:bottom w:val="single" w:sz="4" w:space="0" w:color="auto"/>
              <w:right w:val="single" w:sz="4" w:space="0" w:color="auto"/>
            </w:tcBorders>
          </w:tcPr>
          <w:p w14:paraId="7A96628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4DDA62"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3BFD49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14C8459"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F7E00BB"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5FEEDAD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94DC923" w14:textId="77777777" w:rsidR="00171DFA" w:rsidRPr="008B35F7" w:rsidRDefault="00171DFA" w:rsidP="00171DFA">
            <w:pPr>
              <w:pStyle w:val="TAC"/>
            </w:pPr>
            <w:r w:rsidRPr="008B35F7">
              <w:rPr>
                <w:lang w:eastAsia="zh-CN"/>
              </w:rPr>
              <w:t>No</w:t>
            </w:r>
          </w:p>
        </w:tc>
      </w:tr>
      <w:tr w:rsidR="00171DFA" w:rsidRPr="008B35F7" w14:paraId="1CE5E66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32F9D16" w14:textId="77777777" w:rsidR="00171DFA" w:rsidRPr="008B35F7" w:rsidRDefault="00171DFA" w:rsidP="00171DFA">
            <w:pPr>
              <w:pStyle w:val="TAC"/>
              <w:rPr>
                <w:lang w:eastAsia="fi-FI"/>
              </w:rPr>
            </w:pPr>
            <w:r w:rsidRPr="008B35F7">
              <w:rPr>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
          <w:p w14:paraId="44AA22FE"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E0D477C"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E7C3863"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E8C0DB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DF7517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3FC30B9" w14:textId="77777777" w:rsidR="00171DFA" w:rsidRPr="008B35F7" w:rsidRDefault="00171DFA" w:rsidP="00171DFA">
            <w:pPr>
              <w:pStyle w:val="TAC"/>
            </w:pPr>
            <w:r w:rsidRPr="008B35F7">
              <w:rPr>
                <w:lang w:eastAsia="zh-CN"/>
              </w:rPr>
              <w:t>No</w:t>
            </w:r>
          </w:p>
        </w:tc>
      </w:tr>
      <w:tr w:rsidR="00171DFA" w:rsidRPr="008B35F7" w14:paraId="55D1E833" w14:textId="77777777" w:rsidTr="00171DFA">
        <w:trPr>
          <w:trHeight w:val="47"/>
        </w:trPr>
        <w:tc>
          <w:tcPr>
            <w:tcW w:w="2055" w:type="dxa"/>
            <w:tcBorders>
              <w:top w:val="nil"/>
              <w:left w:val="single" w:sz="4" w:space="0" w:color="auto"/>
              <w:bottom w:val="nil"/>
              <w:right w:val="single" w:sz="4" w:space="0" w:color="auto"/>
            </w:tcBorders>
          </w:tcPr>
          <w:p w14:paraId="3AC5A66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8ECB10"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4010FD61"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6D5408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1E19C0D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D08596A"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45B18C4" w14:textId="77777777" w:rsidR="00171DFA" w:rsidRPr="008B35F7" w:rsidRDefault="00171DFA" w:rsidP="00171DFA">
            <w:pPr>
              <w:pStyle w:val="TAC"/>
            </w:pPr>
            <w:r w:rsidRPr="008B35F7">
              <w:rPr>
                <w:lang w:eastAsia="zh-CN"/>
              </w:rPr>
              <w:t>No</w:t>
            </w:r>
          </w:p>
        </w:tc>
      </w:tr>
      <w:tr w:rsidR="00171DFA" w:rsidRPr="008B35F7" w14:paraId="407CD279" w14:textId="77777777" w:rsidTr="00171DFA">
        <w:trPr>
          <w:trHeight w:val="47"/>
        </w:trPr>
        <w:tc>
          <w:tcPr>
            <w:tcW w:w="2055" w:type="dxa"/>
            <w:tcBorders>
              <w:top w:val="nil"/>
              <w:left w:val="single" w:sz="4" w:space="0" w:color="auto"/>
              <w:bottom w:val="nil"/>
              <w:right w:val="single" w:sz="4" w:space="0" w:color="auto"/>
            </w:tcBorders>
          </w:tcPr>
          <w:p w14:paraId="70C5D3E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601E69"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327B90F7"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49752015"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D5CA2FE"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55E5AA3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6BECAF4" w14:textId="77777777" w:rsidR="00171DFA" w:rsidRPr="008B35F7" w:rsidRDefault="00171DFA" w:rsidP="00171DFA">
            <w:pPr>
              <w:pStyle w:val="TAC"/>
            </w:pPr>
            <w:r w:rsidRPr="008B35F7">
              <w:rPr>
                <w:lang w:eastAsia="zh-CN"/>
              </w:rPr>
              <w:t>No</w:t>
            </w:r>
          </w:p>
        </w:tc>
      </w:tr>
      <w:tr w:rsidR="00171DFA" w:rsidRPr="008B35F7" w14:paraId="652645CF" w14:textId="77777777" w:rsidTr="00171DFA">
        <w:trPr>
          <w:trHeight w:val="47"/>
        </w:trPr>
        <w:tc>
          <w:tcPr>
            <w:tcW w:w="2055" w:type="dxa"/>
            <w:tcBorders>
              <w:top w:val="nil"/>
              <w:left w:val="single" w:sz="4" w:space="0" w:color="auto"/>
              <w:bottom w:val="nil"/>
              <w:right w:val="single" w:sz="4" w:space="0" w:color="auto"/>
            </w:tcBorders>
          </w:tcPr>
          <w:p w14:paraId="0FA3520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8DFFB4"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D976239"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3A009A2"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D9E7F78"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148CDC7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AF35C3B" w14:textId="77777777" w:rsidR="00171DFA" w:rsidRPr="008B35F7" w:rsidRDefault="00171DFA" w:rsidP="00171DFA">
            <w:pPr>
              <w:pStyle w:val="TAC"/>
            </w:pPr>
            <w:r w:rsidRPr="008B35F7">
              <w:rPr>
                <w:lang w:eastAsia="zh-CN"/>
              </w:rPr>
              <w:t>No</w:t>
            </w:r>
          </w:p>
        </w:tc>
      </w:tr>
      <w:tr w:rsidR="00171DFA" w:rsidRPr="008B35F7" w14:paraId="575DDE12" w14:textId="77777777" w:rsidTr="00171DFA">
        <w:trPr>
          <w:trHeight w:val="47"/>
        </w:trPr>
        <w:tc>
          <w:tcPr>
            <w:tcW w:w="2055" w:type="dxa"/>
            <w:tcBorders>
              <w:top w:val="nil"/>
              <w:left w:val="single" w:sz="4" w:space="0" w:color="auto"/>
              <w:bottom w:val="nil"/>
              <w:right w:val="single" w:sz="4" w:space="0" w:color="auto"/>
            </w:tcBorders>
          </w:tcPr>
          <w:p w14:paraId="0850F22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65FDAF"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7C1FBA9"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7E0817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AD3DB3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1C8CD7A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2399D8C" w14:textId="77777777" w:rsidR="00171DFA" w:rsidRPr="008B35F7" w:rsidRDefault="00171DFA" w:rsidP="00171DFA">
            <w:pPr>
              <w:pStyle w:val="TAC"/>
            </w:pPr>
            <w:r w:rsidRPr="008B35F7">
              <w:rPr>
                <w:lang w:eastAsia="zh-CN"/>
              </w:rPr>
              <w:t>No</w:t>
            </w:r>
          </w:p>
        </w:tc>
      </w:tr>
      <w:tr w:rsidR="00171DFA" w:rsidRPr="008B35F7" w14:paraId="4D2DB6FD" w14:textId="77777777" w:rsidTr="00171DFA">
        <w:trPr>
          <w:trHeight w:val="47"/>
        </w:trPr>
        <w:tc>
          <w:tcPr>
            <w:tcW w:w="2055" w:type="dxa"/>
            <w:tcBorders>
              <w:top w:val="nil"/>
              <w:left w:val="single" w:sz="4" w:space="0" w:color="auto"/>
              <w:bottom w:val="single" w:sz="4" w:space="0" w:color="auto"/>
              <w:right w:val="single" w:sz="4" w:space="0" w:color="auto"/>
            </w:tcBorders>
          </w:tcPr>
          <w:p w14:paraId="471D4D0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A21D6DF"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F3CF91D"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12D87AE"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ABAF641"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3185DF8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7DBFAB4" w14:textId="77777777" w:rsidR="00171DFA" w:rsidRPr="008B35F7" w:rsidRDefault="00171DFA" w:rsidP="00171DFA">
            <w:pPr>
              <w:pStyle w:val="TAC"/>
            </w:pPr>
            <w:r w:rsidRPr="008B35F7">
              <w:rPr>
                <w:lang w:eastAsia="zh-CN"/>
              </w:rPr>
              <w:t>No</w:t>
            </w:r>
          </w:p>
        </w:tc>
      </w:tr>
      <w:tr w:rsidR="00171DFA" w:rsidRPr="008B35F7" w14:paraId="6EEACDD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DD1DB74" w14:textId="77777777" w:rsidR="00171DFA" w:rsidRPr="008B35F7" w:rsidRDefault="00171DFA" w:rsidP="00171DFA">
            <w:pPr>
              <w:pStyle w:val="TAC"/>
              <w:rPr>
                <w:lang w:eastAsia="fi-FI"/>
              </w:rPr>
            </w:pPr>
            <w:r w:rsidRPr="008B35F7">
              <w:rPr>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
          <w:p w14:paraId="26DCDF49"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26ECDF6"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FE0130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248053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FFDB70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3632E0E" w14:textId="77777777" w:rsidR="00171DFA" w:rsidRPr="008B35F7" w:rsidRDefault="00171DFA" w:rsidP="00171DFA">
            <w:pPr>
              <w:pStyle w:val="TAC"/>
            </w:pPr>
            <w:r w:rsidRPr="008B35F7">
              <w:rPr>
                <w:lang w:eastAsia="zh-CN"/>
              </w:rPr>
              <w:t>No</w:t>
            </w:r>
          </w:p>
        </w:tc>
      </w:tr>
      <w:tr w:rsidR="00171DFA" w:rsidRPr="008B35F7" w14:paraId="018743F7" w14:textId="77777777" w:rsidTr="00171DFA">
        <w:trPr>
          <w:trHeight w:val="47"/>
        </w:trPr>
        <w:tc>
          <w:tcPr>
            <w:tcW w:w="2055" w:type="dxa"/>
            <w:tcBorders>
              <w:top w:val="nil"/>
              <w:left w:val="single" w:sz="4" w:space="0" w:color="auto"/>
              <w:bottom w:val="nil"/>
              <w:right w:val="single" w:sz="4" w:space="0" w:color="auto"/>
            </w:tcBorders>
          </w:tcPr>
          <w:p w14:paraId="40E87E0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371421"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060C0411"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604BDFF"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EF98D7E"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6B5FAE8"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E6771D9" w14:textId="77777777" w:rsidR="00171DFA" w:rsidRPr="008B35F7" w:rsidRDefault="00171DFA" w:rsidP="00171DFA">
            <w:pPr>
              <w:pStyle w:val="TAC"/>
            </w:pPr>
            <w:r w:rsidRPr="008B35F7">
              <w:rPr>
                <w:lang w:eastAsia="zh-CN"/>
              </w:rPr>
              <w:t>No</w:t>
            </w:r>
          </w:p>
        </w:tc>
      </w:tr>
      <w:tr w:rsidR="00171DFA" w:rsidRPr="008B35F7" w14:paraId="3EA4D76F" w14:textId="77777777" w:rsidTr="00171DFA">
        <w:trPr>
          <w:trHeight w:val="47"/>
        </w:trPr>
        <w:tc>
          <w:tcPr>
            <w:tcW w:w="2055" w:type="dxa"/>
            <w:tcBorders>
              <w:top w:val="nil"/>
              <w:left w:val="single" w:sz="4" w:space="0" w:color="auto"/>
              <w:bottom w:val="nil"/>
              <w:right w:val="single" w:sz="4" w:space="0" w:color="auto"/>
            </w:tcBorders>
          </w:tcPr>
          <w:p w14:paraId="3D46FBB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732D8DE"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4B6B5F6"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06F54C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A13B81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18A6935"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35F2CCBA" w14:textId="77777777" w:rsidR="00171DFA" w:rsidRPr="008B35F7" w:rsidRDefault="00171DFA" w:rsidP="00171DFA">
            <w:pPr>
              <w:pStyle w:val="TAC"/>
            </w:pPr>
            <w:r w:rsidRPr="008B35F7">
              <w:rPr>
                <w:lang w:eastAsia="zh-CN"/>
              </w:rPr>
              <w:t>No</w:t>
            </w:r>
          </w:p>
        </w:tc>
      </w:tr>
      <w:tr w:rsidR="00171DFA" w:rsidRPr="008B35F7" w14:paraId="1AFDFD06" w14:textId="77777777" w:rsidTr="00171DFA">
        <w:trPr>
          <w:trHeight w:val="47"/>
        </w:trPr>
        <w:tc>
          <w:tcPr>
            <w:tcW w:w="2055" w:type="dxa"/>
            <w:tcBorders>
              <w:top w:val="nil"/>
              <w:left w:val="single" w:sz="4" w:space="0" w:color="auto"/>
              <w:bottom w:val="nil"/>
              <w:right w:val="single" w:sz="4" w:space="0" w:color="auto"/>
            </w:tcBorders>
          </w:tcPr>
          <w:p w14:paraId="54E996C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04A9894"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8CC2D65"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BF66E67"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7F66925"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032C7082"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AE4EA51" w14:textId="77777777" w:rsidR="00171DFA" w:rsidRPr="008B35F7" w:rsidRDefault="00171DFA" w:rsidP="00171DFA">
            <w:pPr>
              <w:pStyle w:val="TAC"/>
            </w:pPr>
            <w:r w:rsidRPr="008B35F7">
              <w:rPr>
                <w:lang w:eastAsia="zh-CN"/>
              </w:rPr>
              <w:t>No</w:t>
            </w:r>
          </w:p>
        </w:tc>
      </w:tr>
      <w:tr w:rsidR="00171DFA" w:rsidRPr="008B35F7" w14:paraId="6157F704" w14:textId="77777777" w:rsidTr="00171DFA">
        <w:trPr>
          <w:trHeight w:val="47"/>
        </w:trPr>
        <w:tc>
          <w:tcPr>
            <w:tcW w:w="2055" w:type="dxa"/>
            <w:tcBorders>
              <w:top w:val="nil"/>
              <w:left w:val="single" w:sz="4" w:space="0" w:color="auto"/>
              <w:bottom w:val="nil"/>
              <w:right w:val="single" w:sz="4" w:space="0" w:color="auto"/>
            </w:tcBorders>
          </w:tcPr>
          <w:p w14:paraId="1CE0804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A53CD7"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3D1BEE48"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3910277"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D1885E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0D6576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9E495E9" w14:textId="77777777" w:rsidR="00171DFA" w:rsidRPr="008B35F7" w:rsidRDefault="00171DFA" w:rsidP="00171DFA">
            <w:pPr>
              <w:pStyle w:val="TAC"/>
            </w:pPr>
            <w:r w:rsidRPr="008B35F7">
              <w:rPr>
                <w:lang w:eastAsia="zh-CN"/>
              </w:rPr>
              <w:t>No</w:t>
            </w:r>
          </w:p>
        </w:tc>
      </w:tr>
      <w:tr w:rsidR="00171DFA" w:rsidRPr="008B35F7" w14:paraId="60F8C419" w14:textId="77777777" w:rsidTr="00171DFA">
        <w:trPr>
          <w:trHeight w:val="47"/>
        </w:trPr>
        <w:tc>
          <w:tcPr>
            <w:tcW w:w="2055" w:type="dxa"/>
            <w:tcBorders>
              <w:top w:val="nil"/>
              <w:left w:val="single" w:sz="4" w:space="0" w:color="auto"/>
              <w:bottom w:val="nil"/>
              <w:right w:val="single" w:sz="4" w:space="0" w:color="auto"/>
            </w:tcBorders>
          </w:tcPr>
          <w:p w14:paraId="06AC397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2511A7"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122E678"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2F06948"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C03A0E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240D580"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C4B5496" w14:textId="77777777" w:rsidR="00171DFA" w:rsidRPr="008B35F7" w:rsidRDefault="00171DFA" w:rsidP="00171DFA">
            <w:pPr>
              <w:pStyle w:val="TAC"/>
            </w:pPr>
            <w:r w:rsidRPr="008B35F7">
              <w:rPr>
                <w:lang w:eastAsia="zh-CN"/>
              </w:rPr>
              <w:t>No</w:t>
            </w:r>
          </w:p>
        </w:tc>
      </w:tr>
      <w:tr w:rsidR="00171DFA" w:rsidRPr="008B35F7" w14:paraId="40332B69" w14:textId="77777777" w:rsidTr="00171DFA">
        <w:trPr>
          <w:trHeight w:val="47"/>
        </w:trPr>
        <w:tc>
          <w:tcPr>
            <w:tcW w:w="2055" w:type="dxa"/>
            <w:tcBorders>
              <w:top w:val="nil"/>
              <w:left w:val="single" w:sz="4" w:space="0" w:color="auto"/>
              <w:bottom w:val="nil"/>
              <w:right w:val="single" w:sz="4" w:space="0" w:color="auto"/>
            </w:tcBorders>
          </w:tcPr>
          <w:p w14:paraId="4287E97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3147A21"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739E4683"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A03F99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58BD6C6"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00BB4280"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2AF2D070" w14:textId="77777777" w:rsidR="00171DFA" w:rsidRPr="008B35F7" w:rsidRDefault="00171DFA" w:rsidP="00171DFA">
            <w:pPr>
              <w:pStyle w:val="TAC"/>
            </w:pPr>
            <w:r w:rsidRPr="008B35F7">
              <w:rPr>
                <w:lang w:eastAsia="zh-CN"/>
              </w:rPr>
              <w:t>No</w:t>
            </w:r>
          </w:p>
        </w:tc>
      </w:tr>
      <w:tr w:rsidR="00171DFA" w:rsidRPr="008B35F7" w14:paraId="69B2E3E0" w14:textId="77777777" w:rsidTr="00171DFA">
        <w:trPr>
          <w:trHeight w:val="47"/>
        </w:trPr>
        <w:tc>
          <w:tcPr>
            <w:tcW w:w="2055" w:type="dxa"/>
            <w:tcBorders>
              <w:top w:val="nil"/>
              <w:left w:val="single" w:sz="4" w:space="0" w:color="auto"/>
              <w:bottom w:val="single" w:sz="4" w:space="0" w:color="auto"/>
              <w:right w:val="single" w:sz="4" w:space="0" w:color="auto"/>
            </w:tcBorders>
          </w:tcPr>
          <w:p w14:paraId="06152E8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5A5D471"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75D3DB20"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5B8A4000"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1C6370F"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0C3B2C5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520E30A" w14:textId="77777777" w:rsidR="00171DFA" w:rsidRPr="008B35F7" w:rsidRDefault="00171DFA" w:rsidP="00171DFA">
            <w:pPr>
              <w:pStyle w:val="TAC"/>
            </w:pPr>
            <w:r w:rsidRPr="008B35F7">
              <w:rPr>
                <w:lang w:eastAsia="zh-CN"/>
              </w:rPr>
              <w:t>No</w:t>
            </w:r>
          </w:p>
        </w:tc>
      </w:tr>
      <w:tr w:rsidR="00171DFA" w:rsidRPr="008B35F7" w14:paraId="150C169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0EDD0223" w14:textId="77777777" w:rsidR="00171DFA" w:rsidRPr="008B35F7" w:rsidRDefault="00171DFA" w:rsidP="00171DFA">
            <w:pPr>
              <w:pStyle w:val="TAC"/>
              <w:rPr>
                <w:lang w:eastAsia="fi-FI"/>
              </w:rPr>
            </w:pPr>
            <w:r w:rsidRPr="008B35F7">
              <w:rPr>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
          <w:p w14:paraId="4FA7B28F"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F79FA7A"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58B150E"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3B381F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88CDBD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ED96533" w14:textId="77777777" w:rsidR="00171DFA" w:rsidRPr="008B35F7" w:rsidRDefault="00171DFA" w:rsidP="00171DFA">
            <w:pPr>
              <w:pStyle w:val="TAC"/>
            </w:pPr>
            <w:r w:rsidRPr="008B35F7">
              <w:rPr>
                <w:lang w:eastAsia="zh-CN"/>
              </w:rPr>
              <w:t>No</w:t>
            </w:r>
          </w:p>
        </w:tc>
      </w:tr>
      <w:tr w:rsidR="00171DFA" w:rsidRPr="008B35F7" w14:paraId="5629E71B" w14:textId="77777777" w:rsidTr="00171DFA">
        <w:trPr>
          <w:trHeight w:val="47"/>
        </w:trPr>
        <w:tc>
          <w:tcPr>
            <w:tcW w:w="2055" w:type="dxa"/>
            <w:tcBorders>
              <w:top w:val="nil"/>
              <w:left w:val="single" w:sz="4" w:space="0" w:color="auto"/>
              <w:bottom w:val="nil"/>
              <w:right w:val="single" w:sz="4" w:space="0" w:color="auto"/>
            </w:tcBorders>
          </w:tcPr>
          <w:p w14:paraId="0BCA85A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37539DE"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7339E551"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0F1F5561"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01B34F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ECADF0F"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77DC36A9" w14:textId="77777777" w:rsidR="00171DFA" w:rsidRPr="008B35F7" w:rsidRDefault="00171DFA" w:rsidP="00171DFA">
            <w:pPr>
              <w:pStyle w:val="TAC"/>
            </w:pPr>
            <w:r w:rsidRPr="008B35F7">
              <w:rPr>
                <w:lang w:eastAsia="zh-CN"/>
              </w:rPr>
              <w:t>No</w:t>
            </w:r>
          </w:p>
        </w:tc>
      </w:tr>
      <w:tr w:rsidR="00171DFA" w:rsidRPr="008B35F7" w14:paraId="7FBD8E9D" w14:textId="77777777" w:rsidTr="00171DFA">
        <w:trPr>
          <w:trHeight w:val="47"/>
        </w:trPr>
        <w:tc>
          <w:tcPr>
            <w:tcW w:w="2055" w:type="dxa"/>
            <w:tcBorders>
              <w:top w:val="nil"/>
              <w:left w:val="single" w:sz="4" w:space="0" w:color="auto"/>
              <w:bottom w:val="nil"/>
              <w:right w:val="single" w:sz="4" w:space="0" w:color="auto"/>
            </w:tcBorders>
          </w:tcPr>
          <w:p w14:paraId="2093DE70"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3C92A2E"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7640918"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3BDA428"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D4F3C1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3C21D79"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18F16507" w14:textId="77777777" w:rsidR="00171DFA" w:rsidRPr="008B35F7" w:rsidRDefault="00171DFA" w:rsidP="00171DFA">
            <w:pPr>
              <w:pStyle w:val="TAC"/>
            </w:pPr>
            <w:r w:rsidRPr="008B35F7">
              <w:rPr>
                <w:lang w:eastAsia="zh-CN"/>
              </w:rPr>
              <w:t>No</w:t>
            </w:r>
          </w:p>
        </w:tc>
      </w:tr>
      <w:tr w:rsidR="00171DFA" w:rsidRPr="008B35F7" w14:paraId="13B362DE" w14:textId="77777777" w:rsidTr="00171DFA">
        <w:trPr>
          <w:trHeight w:val="47"/>
        </w:trPr>
        <w:tc>
          <w:tcPr>
            <w:tcW w:w="2055" w:type="dxa"/>
            <w:tcBorders>
              <w:top w:val="nil"/>
              <w:left w:val="single" w:sz="4" w:space="0" w:color="auto"/>
              <w:bottom w:val="nil"/>
              <w:right w:val="single" w:sz="4" w:space="0" w:color="auto"/>
            </w:tcBorders>
          </w:tcPr>
          <w:p w14:paraId="26150B6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635DB1" w14:textId="77777777" w:rsidR="00171DFA" w:rsidRPr="008B35F7" w:rsidRDefault="00171DFA" w:rsidP="00171DFA">
            <w:pPr>
              <w:pStyle w:val="TAC"/>
              <w:rPr>
                <w:lang w:eastAsia="fi-FI"/>
              </w:rPr>
            </w:pPr>
            <w:r w:rsidRPr="008B35F7">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4F0DF8A9"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6094F6C"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E38CEE2"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465761D"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33711159" w14:textId="77777777" w:rsidR="00171DFA" w:rsidRPr="008B35F7" w:rsidRDefault="00171DFA" w:rsidP="00171DFA">
            <w:pPr>
              <w:pStyle w:val="TAC"/>
            </w:pPr>
            <w:r w:rsidRPr="008B35F7">
              <w:rPr>
                <w:lang w:eastAsia="zh-CN"/>
              </w:rPr>
              <w:t>No</w:t>
            </w:r>
          </w:p>
        </w:tc>
      </w:tr>
      <w:tr w:rsidR="00171DFA" w:rsidRPr="008B35F7" w14:paraId="1C55B5BC" w14:textId="77777777" w:rsidTr="00171DFA">
        <w:trPr>
          <w:trHeight w:val="47"/>
        </w:trPr>
        <w:tc>
          <w:tcPr>
            <w:tcW w:w="2055" w:type="dxa"/>
            <w:tcBorders>
              <w:top w:val="nil"/>
              <w:left w:val="single" w:sz="4" w:space="0" w:color="auto"/>
              <w:bottom w:val="nil"/>
              <w:right w:val="single" w:sz="4" w:space="0" w:color="auto"/>
            </w:tcBorders>
          </w:tcPr>
          <w:p w14:paraId="63E4A8D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2DA01C"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2F643CDF"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38003A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11963A1"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560FED4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C0EBC2C" w14:textId="77777777" w:rsidR="00171DFA" w:rsidRPr="008B35F7" w:rsidRDefault="00171DFA" w:rsidP="00171DFA">
            <w:pPr>
              <w:pStyle w:val="TAC"/>
            </w:pPr>
            <w:r w:rsidRPr="008B35F7">
              <w:rPr>
                <w:lang w:eastAsia="zh-CN"/>
              </w:rPr>
              <w:t>No</w:t>
            </w:r>
          </w:p>
        </w:tc>
      </w:tr>
      <w:tr w:rsidR="00171DFA" w:rsidRPr="008B35F7" w14:paraId="5C4B3BF5" w14:textId="77777777" w:rsidTr="00171DFA">
        <w:trPr>
          <w:trHeight w:val="47"/>
        </w:trPr>
        <w:tc>
          <w:tcPr>
            <w:tcW w:w="2055" w:type="dxa"/>
            <w:tcBorders>
              <w:top w:val="nil"/>
              <w:left w:val="single" w:sz="4" w:space="0" w:color="auto"/>
              <w:bottom w:val="nil"/>
              <w:right w:val="single" w:sz="4" w:space="0" w:color="auto"/>
            </w:tcBorders>
          </w:tcPr>
          <w:p w14:paraId="1F29A74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C03B25A"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4DDF2D2"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1B9511B"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D696B74"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04BF12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C6FE905" w14:textId="77777777" w:rsidR="00171DFA" w:rsidRPr="008B35F7" w:rsidRDefault="00171DFA" w:rsidP="00171DFA">
            <w:pPr>
              <w:pStyle w:val="TAC"/>
            </w:pPr>
            <w:r w:rsidRPr="008B35F7">
              <w:rPr>
                <w:lang w:eastAsia="zh-CN"/>
              </w:rPr>
              <w:t>No</w:t>
            </w:r>
          </w:p>
        </w:tc>
      </w:tr>
      <w:tr w:rsidR="00171DFA" w:rsidRPr="008B35F7" w14:paraId="2CDEEBA3" w14:textId="77777777" w:rsidTr="00171DFA">
        <w:trPr>
          <w:trHeight w:val="47"/>
        </w:trPr>
        <w:tc>
          <w:tcPr>
            <w:tcW w:w="2055" w:type="dxa"/>
            <w:tcBorders>
              <w:top w:val="nil"/>
              <w:left w:val="single" w:sz="4" w:space="0" w:color="auto"/>
              <w:bottom w:val="nil"/>
              <w:right w:val="single" w:sz="4" w:space="0" w:color="auto"/>
            </w:tcBorders>
          </w:tcPr>
          <w:p w14:paraId="4D48095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9BE2B7"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A556D94"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A59C492"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0D6EDF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07480F6"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08441D9" w14:textId="77777777" w:rsidR="00171DFA" w:rsidRPr="008B35F7" w:rsidRDefault="00171DFA" w:rsidP="00171DFA">
            <w:pPr>
              <w:pStyle w:val="TAC"/>
            </w:pPr>
            <w:r w:rsidRPr="008B35F7">
              <w:rPr>
                <w:lang w:eastAsia="zh-CN"/>
              </w:rPr>
              <w:t>No</w:t>
            </w:r>
          </w:p>
        </w:tc>
      </w:tr>
      <w:tr w:rsidR="00171DFA" w:rsidRPr="008B35F7" w14:paraId="082A55C5" w14:textId="77777777" w:rsidTr="00171DFA">
        <w:trPr>
          <w:trHeight w:val="47"/>
        </w:trPr>
        <w:tc>
          <w:tcPr>
            <w:tcW w:w="2055" w:type="dxa"/>
            <w:tcBorders>
              <w:top w:val="nil"/>
              <w:left w:val="single" w:sz="4" w:space="0" w:color="auto"/>
              <w:bottom w:val="nil"/>
              <w:right w:val="single" w:sz="4" w:space="0" w:color="auto"/>
            </w:tcBorders>
          </w:tcPr>
          <w:p w14:paraId="7F02A2D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2D9E52"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281F7AA5"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5AB0D10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C4FBF2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A650B31"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16B3058" w14:textId="77777777" w:rsidR="00171DFA" w:rsidRPr="008B35F7" w:rsidRDefault="00171DFA" w:rsidP="00171DFA">
            <w:pPr>
              <w:pStyle w:val="TAC"/>
            </w:pPr>
            <w:r w:rsidRPr="008B35F7">
              <w:rPr>
                <w:lang w:eastAsia="zh-CN"/>
              </w:rPr>
              <w:t>No</w:t>
            </w:r>
          </w:p>
        </w:tc>
      </w:tr>
      <w:tr w:rsidR="00171DFA" w:rsidRPr="008B35F7" w14:paraId="33B438FB" w14:textId="77777777" w:rsidTr="00171DFA">
        <w:trPr>
          <w:trHeight w:val="47"/>
        </w:trPr>
        <w:tc>
          <w:tcPr>
            <w:tcW w:w="2055" w:type="dxa"/>
            <w:tcBorders>
              <w:top w:val="nil"/>
              <w:left w:val="single" w:sz="4" w:space="0" w:color="auto"/>
              <w:bottom w:val="nil"/>
              <w:right w:val="single" w:sz="4" w:space="0" w:color="auto"/>
            </w:tcBorders>
          </w:tcPr>
          <w:p w14:paraId="5B292A1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40197E" w14:textId="77777777" w:rsidR="00171DFA" w:rsidRPr="008B35F7" w:rsidRDefault="00171DFA" w:rsidP="00171DFA">
            <w:pPr>
              <w:pStyle w:val="TAC"/>
              <w:rPr>
                <w:lang w:eastAsia="fi-FI"/>
              </w:rPr>
            </w:pPr>
            <w:r w:rsidRPr="008B35F7">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71EDF3A"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6666F7E"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72CFE9D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D4A0E35"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0D0FD6E8" w14:textId="77777777" w:rsidR="00171DFA" w:rsidRPr="008B35F7" w:rsidRDefault="00171DFA" w:rsidP="00171DFA">
            <w:pPr>
              <w:pStyle w:val="TAC"/>
            </w:pPr>
            <w:r w:rsidRPr="008B35F7">
              <w:rPr>
                <w:lang w:eastAsia="zh-CN"/>
              </w:rPr>
              <w:t>No</w:t>
            </w:r>
          </w:p>
        </w:tc>
      </w:tr>
      <w:tr w:rsidR="00171DFA" w:rsidRPr="008B35F7" w14:paraId="45C8DCB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91"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92"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093" w:author="Amy TAO" w:date="2021-10-29T02:59:00Z">
              <w:tcPr>
                <w:tcW w:w="2055" w:type="dxa"/>
                <w:tcBorders>
                  <w:top w:val="nil"/>
                  <w:left w:val="single" w:sz="4" w:space="0" w:color="auto"/>
                  <w:bottom w:val="nil"/>
                  <w:right w:val="single" w:sz="4" w:space="0" w:color="auto"/>
                </w:tcBorders>
              </w:tcPr>
            </w:tcPrChange>
          </w:tcPr>
          <w:p w14:paraId="23FABF9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5094" w:author="Amy TAO" w:date="2021-10-29T02:59:00Z">
              <w:tcPr>
                <w:tcW w:w="1559" w:type="dxa"/>
                <w:tcBorders>
                  <w:top w:val="single" w:sz="4" w:space="0" w:color="auto"/>
                  <w:left w:val="single" w:sz="4" w:space="0" w:color="auto"/>
                  <w:bottom w:val="single" w:sz="4" w:space="0" w:color="auto"/>
                  <w:right w:val="single" w:sz="4" w:space="0" w:color="auto"/>
                </w:tcBorders>
                <w:hideMark/>
              </w:tcPr>
            </w:tcPrChange>
          </w:tcPr>
          <w:p w14:paraId="6594C57E"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5095" w:author="Amy TAO" w:date="2021-10-29T02:59:00Z">
              <w:tcPr>
                <w:tcW w:w="2126" w:type="dxa"/>
                <w:tcBorders>
                  <w:top w:val="single" w:sz="4" w:space="0" w:color="auto"/>
                  <w:left w:val="single" w:sz="4" w:space="0" w:color="auto"/>
                  <w:bottom w:val="single" w:sz="4" w:space="0" w:color="auto"/>
                  <w:right w:val="single" w:sz="4" w:space="0" w:color="auto"/>
                </w:tcBorders>
                <w:hideMark/>
              </w:tcPr>
            </w:tcPrChange>
          </w:tcPr>
          <w:p w14:paraId="1769511C"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Change w:id="5096" w:author="Amy TAO" w:date="2021-10-29T02:59:00Z">
              <w:tcPr>
                <w:tcW w:w="1560" w:type="dxa"/>
                <w:tcBorders>
                  <w:top w:val="single" w:sz="4" w:space="0" w:color="auto"/>
                  <w:left w:val="single" w:sz="4" w:space="0" w:color="auto"/>
                  <w:bottom w:val="single" w:sz="4" w:space="0" w:color="auto"/>
                  <w:right w:val="single" w:sz="4" w:space="0" w:color="auto"/>
                </w:tcBorders>
                <w:hideMark/>
              </w:tcPr>
            </w:tcPrChange>
          </w:tcPr>
          <w:p w14:paraId="3E596CF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Change w:id="5097" w:author="Amy TAO" w:date="2021-10-29T02:59:00Z">
              <w:tcPr>
                <w:tcW w:w="1275" w:type="dxa"/>
                <w:tcBorders>
                  <w:top w:val="single" w:sz="4" w:space="0" w:color="auto"/>
                  <w:left w:val="single" w:sz="4" w:space="0" w:color="auto"/>
                  <w:bottom w:val="single" w:sz="4" w:space="0" w:color="auto"/>
                  <w:right w:val="single" w:sz="4" w:space="0" w:color="auto"/>
                </w:tcBorders>
                <w:hideMark/>
              </w:tcPr>
            </w:tcPrChange>
          </w:tcPr>
          <w:p w14:paraId="07B56E96"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Change w:id="5098" w:author="Amy TAO" w:date="2021-10-29T02:59:00Z">
              <w:tcPr>
                <w:tcW w:w="1560" w:type="dxa"/>
                <w:tcBorders>
                  <w:top w:val="single" w:sz="4" w:space="0" w:color="auto"/>
                  <w:left w:val="single" w:sz="4" w:space="0" w:color="auto"/>
                  <w:bottom w:val="single" w:sz="4" w:space="0" w:color="auto"/>
                  <w:right w:val="single" w:sz="4" w:space="0" w:color="auto"/>
                </w:tcBorders>
                <w:hideMark/>
              </w:tcPr>
            </w:tcPrChange>
          </w:tcPr>
          <w:p w14:paraId="56602ED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Change w:id="509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2F18003" w14:textId="77777777" w:rsidR="00171DFA" w:rsidRPr="008B35F7" w:rsidRDefault="00171DFA" w:rsidP="00171DFA">
            <w:pPr>
              <w:pStyle w:val="TAC"/>
            </w:pPr>
            <w:r w:rsidRPr="008B35F7">
              <w:rPr>
                <w:lang w:eastAsia="zh-CN"/>
              </w:rPr>
              <w:t>No</w:t>
            </w:r>
          </w:p>
        </w:tc>
      </w:tr>
      <w:tr w:rsidR="000E6BA3" w:rsidRPr="008B35F7" w14:paraId="2F3B9F04"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0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01" w:author="Amy TAO" w:date="2021-10-29T02:58:00Z"/>
          <w:trPrChange w:id="5102"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103" w:author="Amy TAO" w:date="2021-10-29T02:59:00Z">
              <w:tcPr>
                <w:tcW w:w="2055" w:type="dxa"/>
                <w:tcBorders>
                  <w:top w:val="nil"/>
                  <w:left w:val="single" w:sz="4" w:space="0" w:color="auto"/>
                  <w:bottom w:val="single" w:sz="4" w:space="0" w:color="auto"/>
                  <w:right w:val="single" w:sz="4" w:space="0" w:color="auto"/>
                </w:tcBorders>
              </w:tcPr>
            </w:tcPrChange>
          </w:tcPr>
          <w:p w14:paraId="0A597F2F" w14:textId="6CE57F11" w:rsidR="000E6BA3" w:rsidRPr="008B35F7" w:rsidRDefault="000E6BA3" w:rsidP="000E6BA3">
            <w:pPr>
              <w:pStyle w:val="TAC"/>
              <w:rPr>
                <w:ins w:id="5104" w:author="Amy TAO" w:date="2021-10-29T02:58:00Z"/>
                <w:lang w:eastAsia="fi-FI"/>
              </w:rPr>
            </w:pPr>
            <w:ins w:id="5105" w:author="Amy TAO" w:date="2021-10-29T03:00:00Z">
              <w:r>
                <w:rPr>
                  <w:rFonts w:hint="eastAsia"/>
                  <w:lang w:eastAsia="fi-FI"/>
                </w:rPr>
                <w:t>DC_2A-14A-</w:t>
              </w:r>
              <w:r>
                <w:rPr>
                  <w:lang w:eastAsia="fi-FI"/>
                </w:rPr>
                <w:t>30A-66A_n260A</w:t>
              </w:r>
            </w:ins>
          </w:p>
        </w:tc>
        <w:tc>
          <w:tcPr>
            <w:tcW w:w="1559" w:type="dxa"/>
            <w:tcBorders>
              <w:top w:val="single" w:sz="4" w:space="0" w:color="auto"/>
              <w:left w:val="single" w:sz="4" w:space="0" w:color="auto"/>
              <w:bottom w:val="single" w:sz="4" w:space="0" w:color="auto"/>
              <w:right w:val="single" w:sz="4" w:space="0" w:color="auto"/>
            </w:tcBorders>
            <w:tcPrChange w:id="5106"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670F123" w14:textId="507E6DEE" w:rsidR="000E6BA3" w:rsidRPr="008B35F7" w:rsidRDefault="000E6BA3" w:rsidP="000E6BA3">
            <w:pPr>
              <w:pStyle w:val="TAC"/>
              <w:rPr>
                <w:ins w:id="5107" w:author="Amy TAO" w:date="2021-10-29T02:58:00Z"/>
                <w:lang w:eastAsia="fi-FI"/>
              </w:rPr>
            </w:pPr>
            <w:ins w:id="5108" w:author="Amy TAO" w:date="2021-10-29T03:00: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109"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5DF94FE" w14:textId="18AEDFF0" w:rsidR="000E6BA3" w:rsidRPr="008B35F7" w:rsidRDefault="000E6BA3" w:rsidP="000E6BA3">
            <w:pPr>
              <w:pStyle w:val="TAC"/>
              <w:rPr>
                <w:ins w:id="5110" w:author="Amy TAO" w:date="2021-10-29T02:58:00Z"/>
              </w:rPr>
            </w:pPr>
            <w:ins w:id="5111"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1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D63C6D6" w14:textId="1FC7A323" w:rsidR="000E6BA3" w:rsidRPr="008B35F7" w:rsidRDefault="000E6BA3" w:rsidP="000E6BA3">
            <w:pPr>
              <w:pStyle w:val="TAC"/>
              <w:rPr>
                <w:ins w:id="5113" w:author="Amy TAO" w:date="2021-10-29T02:58:00Z"/>
              </w:rPr>
            </w:pPr>
            <w:ins w:id="5114"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115"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7CFF587" w14:textId="2EF637BD" w:rsidR="000E6BA3" w:rsidRPr="008B35F7" w:rsidRDefault="000E6BA3" w:rsidP="000E6BA3">
            <w:pPr>
              <w:pStyle w:val="TAC"/>
              <w:rPr>
                <w:ins w:id="5116" w:author="Amy TAO" w:date="2021-10-29T02:58:00Z"/>
              </w:rPr>
            </w:pPr>
            <w:ins w:id="5117" w:author="Amy TAO" w:date="2021-10-29T03:01: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11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00B2A91" w14:textId="31010C09" w:rsidR="000E6BA3" w:rsidRPr="008B35F7" w:rsidRDefault="000E6BA3" w:rsidP="000E6BA3">
            <w:pPr>
              <w:pStyle w:val="TAC"/>
              <w:rPr>
                <w:ins w:id="5119" w:author="Amy TAO" w:date="2021-10-29T02:58:00Z"/>
              </w:rPr>
            </w:pPr>
            <w:ins w:id="5120"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12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76CAD27" w14:textId="1341FD99" w:rsidR="000E6BA3" w:rsidRPr="008B35F7" w:rsidRDefault="000E6BA3" w:rsidP="000E6BA3">
            <w:pPr>
              <w:pStyle w:val="TAC"/>
              <w:rPr>
                <w:ins w:id="5122" w:author="Amy TAO" w:date="2021-10-29T02:58:00Z"/>
                <w:lang w:eastAsia="zh-CN"/>
              </w:rPr>
            </w:pPr>
            <w:ins w:id="5123" w:author="Amy TAO" w:date="2021-10-29T03:01:00Z">
              <w:r w:rsidRPr="008B35F7">
                <w:rPr>
                  <w:lang w:eastAsia="zh-CN"/>
                </w:rPr>
                <w:t>No</w:t>
              </w:r>
            </w:ins>
          </w:p>
        </w:tc>
      </w:tr>
      <w:tr w:rsidR="000E6BA3" w:rsidRPr="008B35F7" w14:paraId="513498F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2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25" w:author="Amy TAO" w:date="2021-10-29T02:58:00Z"/>
          <w:trPrChange w:id="5126" w:author="Amy TAO" w:date="2021-10-29T02:59:00Z">
            <w:trPr>
              <w:trHeight w:val="47"/>
            </w:trPr>
          </w:trPrChange>
        </w:trPr>
        <w:tc>
          <w:tcPr>
            <w:tcW w:w="2055" w:type="dxa"/>
            <w:tcBorders>
              <w:top w:val="nil"/>
              <w:left w:val="single" w:sz="4" w:space="0" w:color="auto"/>
              <w:bottom w:val="nil"/>
              <w:right w:val="single" w:sz="4" w:space="0" w:color="auto"/>
            </w:tcBorders>
            <w:tcPrChange w:id="5127" w:author="Amy TAO" w:date="2021-10-29T02:59:00Z">
              <w:tcPr>
                <w:tcW w:w="2055" w:type="dxa"/>
                <w:tcBorders>
                  <w:top w:val="nil"/>
                  <w:left w:val="single" w:sz="4" w:space="0" w:color="auto"/>
                  <w:bottom w:val="single" w:sz="4" w:space="0" w:color="auto"/>
                  <w:right w:val="single" w:sz="4" w:space="0" w:color="auto"/>
                </w:tcBorders>
              </w:tcPr>
            </w:tcPrChange>
          </w:tcPr>
          <w:p w14:paraId="25C7E69A" w14:textId="77777777" w:rsidR="000E6BA3" w:rsidRPr="008B35F7" w:rsidRDefault="000E6BA3" w:rsidP="000E6BA3">
            <w:pPr>
              <w:pStyle w:val="TAC"/>
              <w:rPr>
                <w:ins w:id="5128"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12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0E65700" w14:textId="1D4C3235" w:rsidR="000E6BA3" w:rsidRPr="008B35F7" w:rsidRDefault="000E6BA3" w:rsidP="000E6BA3">
            <w:pPr>
              <w:pStyle w:val="TAC"/>
              <w:rPr>
                <w:ins w:id="5130" w:author="Amy TAO" w:date="2021-10-29T02:58:00Z"/>
                <w:lang w:eastAsia="fi-FI"/>
              </w:rPr>
            </w:pPr>
            <w:ins w:id="5131" w:author="Amy TAO" w:date="2021-10-29T03:01:00Z">
              <w:r>
                <w:rPr>
                  <w:rFonts w:hint="eastAsia"/>
                  <w:lang w:eastAsia="fi-FI"/>
                </w:rPr>
                <w:t>DC_14A_n260A</w:t>
              </w:r>
            </w:ins>
          </w:p>
        </w:tc>
        <w:tc>
          <w:tcPr>
            <w:tcW w:w="2126" w:type="dxa"/>
            <w:tcBorders>
              <w:top w:val="single" w:sz="4" w:space="0" w:color="auto"/>
              <w:left w:val="single" w:sz="4" w:space="0" w:color="auto"/>
              <w:bottom w:val="single" w:sz="4" w:space="0" w:color="auto"/>
              <w:right w:val="single" w:sz="4" w:space="0" w:color="auto"/>
            </w:tcBorders>
            <w:tcPrChange w:id="513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1FA43F31" w14:textId="0F0023C2" w:rsidR="000E6BA3" w:rsidRPr="008B35F7" w:rsidRDefault="000E6BA3" w:rsidP="000E6BA3">
            <w:pPr>
              <w:pStyle w:val="TAC"/>
              <w:rPr>
                <w:ins w:id="5133" w:author="Amy TAO" w:date="2021-10-29T02:58:00Z"/>
              </w:rPr>
            </w:pPr>
            <w:ins w:id="5134"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3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B190A5F" w14:textId="0F9AE2F7" w:rsidR="000E6BA3" w:rsidRPr="008B35F7" w:rsidRDefault="000E6BA3" w:rsidP="000E6BA3">
            <w:pPr>
              <w:pStyle w:val="TAC"/>
              <w:rPr>
                <w:ins w:id="5136" w:author="Amy TAO" w:date="2021-10-29T02:58:00Z"/>
              </w:rPr>
            </w:pPr>
            <w:ins w:id="5137"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13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AAFE679" w14:textId="36C5166B" w:rsidR="000E6BA3" w:rsidRPr="008B35F7" w:rsidRDefault="000E6BA3" w:rsidP="000E6BA3">
            <w:pPr>
              <w:pStyle w:val="TAC"/>
              <w:rPr>
                <w:ins w:id="5139" w:author="Amy TAO" w:date="2021-10-29T02:58:00Z"/>
              </w:rPr>
            </w:pPr>
            <w:ins w:id="5140" w:author="Amy TAO" w:date="2021-10-29T03:02: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14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92966E2" w14:textId="1037866C" w:rsidR="000E6BA3" w:rsidRPr="008B35F7" w:rsidRDefault="000E6BA3" w:rsidP="000E6BA3">
            <w:pPr>
              <w:pStyle w:val="TAC"/>
              <w:rPr>
                <w:ins w:id="5142" w:author="Amy TAO" w:date="2021-10-29T02:58:00Z"/>
              </w:rPr>
            </w:pPr>
            <w:ins w:id="5143"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14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45CA50C" w14:textId="65AA90A6" w:rsidR="000E6BA3" w:rsidRPr="008B35F7" w:rsidRDefault="000E6BA3" w:rsidP="000E6BA3">
            <w:pPr>
              <w:pStyle w:val="TAC"/>
              <w:rPr>
                <w:ins w:id="5145" w:author="Amy TAO" w:date="2021-10-29T02:58:00Z"/>
                <w:lang w:eastAsia="zh-CN"/>
              </w:rPr>
            </w:pPr>
            <w:ins w:id="5146" w:author="Amy TAO" w:date="2021-10-29T03:01:00Z">
              <w:r w:rsidRPr="008B35F7">
                <w:rPr>
                  <w:lang w:eastAsia="zh-CN"/>
                </w:rPr>
                <w:t>No</w:t>
              </w:r>
            </w:ins>
          </w:p>
        </w:tc>
      </w:tr>
      <w:tr w:rsidR="000E6BA3" w:rsidRPr="008B35F7" w14:paraId="42AE426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47"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48" w:author="Amy TAO" w:date="2021-10-29T02:58:00Z"/>
          <w:trPrChange w:id="5149" w:author="Amy TAO" w:date="2021-10-29T02:59:00Z">
            <w:trPr>
              <w:trHeight w:val="47"/>
            </w:trPr>
          </w:trPrChange>
        </w:trPr>
        <w:tc>
          <w:tcPr>
            <w:tcW w:w="2055" w:type="dxa"/>
            <w:tcBorders>
              <w:top w:val="nil"/>
              <w:left w:val="single" w:sz="4" w:space="0" w:color="auto"/>
              <w:bottom w:val="nil"/>
              <w:right w:val="single" w:sz="4" w:space="0" w:color="auto"/>
            </w:tcBorders>
            <w:tcPrChange w:id="5150" w:author="Amy TAO" w:date="2021-10-29T02:59:00Z">
              <w:tcPr>
                <w:tcW w:w="2055" w:type="dxa"/>
                <w:tcBorders>
                  <w:top w:val="nil"/>
                  <w:left w:val="single" w:sz="4" w:space="0" w:color="auto"/>
                  <w:bottom w:val="single" w:sz="4" w:space="0" w:color="auto"/>
                  <w:right w:val="single" w:sz="4" w:space="0" w:color="auto"/>
                </w:tcBorders>
              </w:tcPr>
            </w:tcPrChange>
          </w:tcPr>
          <w:p w14:paraId="69DE4E18" w14:textId="77777777" w:rsidR="000E6BA3" w:rsidRPr="008B35F7" w:rsidRDefault="000E6BA3" w:rsidP="000E6BA3">
            <w:pPr>
              <w:pStyle w:val="TAC"/>
              <w:rPr>
                <w:ins w:id="5151"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152"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066D84C" w14:textId="0F2EE091" w:rsidR="000E6BA3" w:rsidRPr="008B35F7" w:rsidRDefault="000E6BA3" w:rsidP="000E6BA3">
            <w:pPr>
              <w:pStyle w:val="TAC"/>
              <w:rPr>
                <w:ins w:id="5153" w:author="Amy TAO" w:date="2021-10-29T02:58:00Z"/>
                <w:lang w:eastAsia="fi-FI"/>
              </w:rPr>
            </w:pPr>
            <w:ins w:id="5154" w:author="Amy TAO" w:date="2021-10-29T03:01:00Z">
              <w:r>
                <w:rPr>
                  <w:rFonts w:hint="eastAsia"/>
                  <w:lang w:eastAsia="fi-FI"/>
                </w:rPr>
                <w:t>DC_30A_n260A</w:t>
              </w:r>
            </w:ins>
          </w:p>
        </w:tc>
        <w:tc>
          <w:tcPr>
            <w:tcW w:w="2126" w:type="dxa"/>
            <w:tcBorders>
              <w:top w:val="single" w:sz="4" w:space="0" w:color="auto"/>
              <w:left w:val="single" w:sz="4" w:space="0" w:color="auto"/>
              <w:bottom w:val="single" w:sz="4" w:space="0" w:color="auto"/>
              <w:right w:val="single" w:sz="4" w:space="0" w:color="auto"/>
            </w:tcBorders>
            <w:tcPrChange w:id="5155"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4848C76" w14:textId="1368795C" w:rsidR="000E6BA3" w:rsidRPr="008B35F7" w:rsidRDefault="000E6BA3" w:rsidP="000E6BA3">
            <w:pPr>
              <w:pStyle w:val="TAC"/>
              <w:rPr>
                <w:ins w:id="5156" w:author="Amy TAO" w:date="2021-10-29T02:58:00Z"/>
              </w:rPr>
            </w:pPr>
            <w:ins w:id="5157"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5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C0D7530" w14:textId="4401E19E" w:rsidR="000E6BA3" w:rsidRPr="008B35F7" w:rsidRDefault="000E6BA3" w:rsidP="000E6BA3">
            <w:pPr>
              <w:pStyle w:val="TAC"/>
              <w:rPr>
                <w:ins w:id="5159" w:author="Amy TAO" w:date="2021-10-29T02:58:00Z"/>
              </w:rPr>
            </w:pPr>
            <w:ins w:id="5160"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161"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2B55A8FA" w14:textId="41F9C8A9" w:rsidR="000E6BA3" w:rsidRPr="008B35F7" w:rsidRDefault="000E6BA3" w:rsidP="000E6BA3">
            <w:pPr>
              <w:pStyle w:val="TAC"/>
              <w:rPr>
                <w:ins w:id="5162" w:author="Amy TAO" w:date="2021-10-29T02:58:00Z"/>
              </w:rPr>
            </w:pPr>
            <w:ins w:id="5163" w:author="Amy TAO" w:date="2021-10-29T03:02: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16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0404016" w14:textId="3D2C85D9" w:rsidR="000E6BA3" w:rsidRPr="008B35F7" w:rsidRDefault="000E6BA3" w:rsidP="000E6BA3">
            <w:pPr>
              <w:pStyle w:val="TAC"/>
              <w:rPr>
                <w:ins w:id="5165" w:author="Amy TAO" w:date="2021-10-29T02:58:00Z"/>
              </w:rPr>
            </w:pPr>
            <w:ins w:id="5166"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16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BE7477D" w14:textId="5B7C27BD" w:rsidR="000E6BA3" w:rsidRPr="008B35F7" w:rsidRDefault="000E6BA3" w:rsidP="000E6BA3">
            <w:pPr>
              <w:pStyle w:val="TAC"/>
              <w:rPr>
                <w:ins w:id="5168" w:author="Amy TAO" w:date="2021-10-29T02:58:00Z"/>
                <w:lang w:eastAsia="zh-CN"/>
              </w:rPr>
            </w:pPr>
            <w:ins w:id="5169" w:author="Amy TAO" w:date="2021-10-29T03:01:00Z">
              <w:r w:rsidRPr="008B35F7">
                <w:rPr>
                  <w:lang w:eastAsia="zh-CN"/>
                </w:rPr>
                <w:t>No</w:t>
              </w:r>
            </w:ins>
          </w:p>
        </w:tc>
      </w:tr>
      <w:tr w:rsidR="000E6BA3" w:rsidRPr="008B35F7" w14:paraId="54BE092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71" w:author="Amy TAO" w:date="2021-10-29T02:58:00Z"/>
          <w:trPrChange w:id="5172"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173" w:author="Amy TAO" w:date="2021-10-29T02:59:00Z">
              <w:tcPr>
                <w:tcW w:w="2055" w:type="dxa"/>
                <w:tcBorders>
                  <w:top w:val="nil"/>
                  <w:left w:val="single" w:sz="4" w:space="0" w:color="auto"/>
                  <w:bottom w:val="single" w:sz="4" w:space="0" w:color="auto"/>
                  <w:right w:val="single" w:sz="4" w:space="0" w:color="auto"/>
                </w:tcBorders>
              </w:tcPr>
            </w:tcPrChange>
          </w:tcPr>
          <w:p w14:paraId="32373C65" w14:textId="77777777" w:rsidR="000E6BA3" w:rsidRPr="008B35F7" w:rsidRDefault="000E6BA3" w:rsidP="000E6BA3">
            <w:pPr>
              <w:pStyle w:val="TAC"/>
              <w:rPr>
                <w:ins w:id="5174"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17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C14BEA5" w14:textId="1469CED4" w:rsidR="000E6BA3" w:rsidRPr="008B35F7" w:rsidRDefault="000E6BA3" w:rsidP="000E6BA3">
            <w:pPr>
              <w:pStyle w:val="TAC"/>
              <w:rPr>
                <w:ins w:id="5176" w:author="Amy TAO" w:date="2021-10-29T02:58:00Z"/>
                <w:lang w:eastAsia="fi-FI"/>
              </w:rPr>
            </w:pPr>
            <w:ins w:id="5177" w:author="Amy TAO" w:date="2021-10-29T03:01:00Z">
              <w:r>
                <w:rPr>
                  <w:rFonts w:hint="eastAsia"/>
                  <w:lang w:eastAsia="fi-FI"/>
                </w:rPr>
                <w:t>DC_66A_n260A</w:t>
              </w:r>
            </w:ins>
          </w:p>
        </w:tc>
        <w:tc>
          <w:tcPr>
            <w:tcW w:w="2126" w:type="dxa"/>
            <w:tcBorders>
              <w:top w:val="single" w:sz="4" w:space="0" w:color="auto"/>
              <w:left w:val="single" w:sz="4" w:space="0" w:color="auto"/>
              <w:bottom w:val="single" w:sz="4" w:space="0" w:color="auto"/>
              <w:right w:val="single" w:sz="4" w:space="0" w:color="auto"/>
            </w:tcBorders>
            <w:tcPrChange w:id="517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12E26C27" w14:textId="2A047486" w:rsidR="000E6BA3" w:rsidRPr="008B35F7" w:rsidRDefault="000E6BA3" w:rsidP="000E6BA3">
            <w:pPr>
              <w:pStyle w:val="TAC"/>
              <w:rPr>
                <w:ins w:id="5179" w:author="Amy TAO" w:date="2021-10-29T02:58:00Z"/>
              </w:rPr>
            </w:pPr>
            <w:ins w:id="5180"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8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35BCE17" w14:textId="1739339B" w:rsidR="000E6BA3" w:rsidRPr="008B35F7" w:rsidRDefault="000E6BA3" w:rsidP="000E6BA3">
            <w:pPr>
              <w:pStyle w:val="TAC"/>
              <w:rPr>
                <w:ins w:id="5182" w:author="Amy TAO" w:date="2021-10-29T02:58:00Z"/>
              </w:rPr>
            </w:pPr>
            <w:ins w:id="5183"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18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3FE0B7E" w14:textId="2693C14E" w:rsidR="000E6BA3" w:rsidRPr="008B35F7" w:rsidRDefault="000E6BA3" w:rsidP="000E6BA3">
            <w:pPr>
              <w:pStyle w:val="TAC"/>
              <w:rPr>
                <w:ins w:id="5185" w:author="Amy TAO" w:date="2021-10-29T02:58:00Z"/>
              </w:rPr>
            </w:pPr>
            <w:ins w:id="5186" w:author="Amy TAO" w:date="2021-10-29T03:02: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18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40BB107" w14:textId="70179A8A" w:rsidR="000E6BA3" w:rsidRPr="008B35F7" w:rsidRDefault="000E6BA3" w:rsidP="000E6BA3">
            <w:pPr>
              <w:pStyle w:val="TAC"/>
              <w:rPr>
                <w:ins w:id="5188" w:author="Amy TAO" w:date="2021-10-29T02:58:00Z"/>
              </w:rPr>
            </w:pPr>
            <w:ins w:id="5189"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19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F92FB43" w14:textId="450D6C08" w:rsidR="000E6BA3" w:rsidRPr="008B35F7" w:rsidRDefault="000E6BA3" w:rsidP="000E6BA3">
            <w:pPr>
              <w:pStyle w:val="TAC"/>
              <w:rPr>
                <w:ins w:id="5191" w:author="Amy TAO" w:date="2021-10-29T02:58:00Z"/>
                <w:lang w:eastAsia="zh-CN"/>
              </w:rPr>
            </w:pPr>
            <w:ins w:id="5192" w:author="Amy TAO" w:date="2021-10-29T03:01:00Z">
              <w:r w:rsidRPr="008B35F7">
                <w:rPr>
                  <w:lang w:eastAsia="zh-CN"/>
                </w:rPr>
                <w:t>No</w:t>
              </w:r>
            </w:ins>
          </w:p>
        </w:tc>
      </w:tr>
      <w:tr w:rsidR="000E6BA3" w:rsidRPr="008B35F7" w14:paraId="539864C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93"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94" w:author="Amy TAO" w:date="2021-10-29T02:59:00Z"/>
          <w:trPrChange w:id="5195"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196" w:author="Amy TAO" w:date="2021-10-29T02:59:00Z">
              <w:tcPr>
                <w:tcW w:w="2055" w:type="dxa"/>
                <w:tcBorders>
                  <w:top w:val="nil"/>
                  <w:left w:val="single" w:sz="4" w:space="0" w:color="auto"/>
                  <w:bottom w:val="single" w:sz="4" w:space="0" w:color="auto"/>
                  <w:right w:val="single" w:sz="4" w:space="0" w:color="auto"/>
                </w:tcBorders>
              </w:tcPr>
            </w:tcPrChange>
          </w:tcPr>
          <w:p w14:paraId="16215B73" w14:textId="20D29812" w:rsidR="000E6BA3" w:rsidRPr="008B35F7" w:rsidRDefault="000E6BA3" w:rsidP="000E6BA3">
            <w:pPr>
              <w:pStyle w:val="TAC"/>
              <w:rPr>
                <w:ins w:id="5197" w:author="Amy TAO" w:date="2021-10-29T02:59:00Z"/>
                <w:lang w:eastAsia="fi-FI"/>
              </w:rPr>
            </w:pPr>
            <w:ins w:id="5198" w:author="Amy TAO" w:date="2021-10-29T03:00:00Z">
              <w:r>
                <w:rPr>
                  <w:rFonts w:hint="eastAsia"/>
                  <w:lang w:eastAsia="fi-FI"/>
                </w:rPr>
                <w:t>DC_2A-14A-</w:t>
              </w:r>
              <w:r>
                <w:rPr>
                  <w:lang w:eastAsia="fi-FI"/>
                </w:rPr>
                <w:t>30A-66A_n260G</w:t>
              </w:r>
            </w:ins>
          </w:p>
        </w:tc>
        <w:tc>
          <w:tcPr>
            <w:tcW w:w="1559" w:type="dxa"/>
            <w:tcBorders>
              <w:top w:val="single" w:sz="4" w:space="0" w:color="auto"/>
              <w:left w:val="single" w:sz="4" w:space="0" w:color="auto"/>
              <w:bottom w:val="single" w:sz="4" w:space="0" w:color="auto"/>
              <w:right w:val="single" w:sz="4" w:space="0" w:color="auto"/>
            </w:tcBorders>
            <w:tcPrChange w:id="519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8BDFA6F" w14:textId="1C4538BE" w:rsidR="000E6BA3" w:rsidRPr="008B35F7" w:rsidRDefault="000E6BA3" w:rsidP="000E6BA3">
            <w:pPr>
              <w:pStyle w:val="TAC"/>
              <w:rPr>
                <w:ins w:id="5200" w:author="Amy TAO" w:date="2021-10-29T02:59:00Z"/>
                <w:lang w:eastAsia="fi-FI"/>
              </w:rPr>
            </w:pPr>
            <w:ins w:id="5201" w:author="Amy TAO" w:date="2021-10-29T03:02: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20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B3D3BE1" w14:textId="10297F8F" w:rsidR="000E6BA3" w:rsidRPr="008B35F7" w:rsidRDefault="000E6BA3" w:rsidP="000E6BA3">
            <w:pPr>
              <w:pStyle w:val="TAC"/>
              <w:rPr>
                <w:ins w:id="5203" w:author="Amy TAO" w:date="2021-10-29T02:59:00Z"/>
              </w:rPr>
            </w:pPr>
            <w:ins w:id="5204"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0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2F127D" w14:textId="230F5A28" w:rsidR="000E6BA3" w:rsidRPr="008B35F7" w:rsidRDefault="000E6BA3" w:rsidP="000E6BA3">
            <w:pPr>
              <w:pStyle w:val="TAC"/>
              <w:rPr>
                <w:ins w:id="5206" w:author="Amy TAO" w:date="2021-10-29T02:59:00Z"/>
              </w:rPr>
            </w:pPr>
            <w:ins w:id="5207" w:author="Amy TAO" w:date="2021-10-29T03:02: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20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33E50088" w14:textId="1F0275C4" w:rsidR="000E6BA3" w:rsidRPr="008B35F7" w:rsidRDefault="000E6BA3" w:rsidP="000E6BA3">
            <w:pPr>
              <w:pStyle w:val="TAC"/>
              <w:rPr>
                <w:ins w:id="5209" w:author="Amy TAO" w:date="2021-10-29T02:59:00Z"/>
              </w:rPr>
            </w:pPr>
            <w:ins w:id="5210" w:author="Amy TAO" w:date="2021-10-29T03:02: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21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35220F1" w14:textId="3C6CB3C0" w:rsidR="000E6BA3" w:rsidRPr="008B35F7" w:rsidRDefault="000E6BA3" w:rsidP="000E6BA3">
            <w:pPr>
              <w:pStyle w:val="TAC"/>
              <w:rPr>
                <w:ins w:id="5212" w:author="Amy TAO" w:date="2021-10-29T02:59:00Z"/>
              </w:rPr>
            </w:pPr>
            <w:ins w:id="5213"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21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0C6BEF4" w14:textId="31389488" w:rsidR="000E6BA3" w:rsidRPr="008B35F7" w:rsidRDefault="000E6BA3" w:rsidP="000E6BA3">
            <w:pPr>
              <w:pStyle w:val="TAC"/>
              <w:rPr>
                <w:ins w:id="5215" w:author="Amy TAO" w:date="2021-10-29T02:59:00Z"/>
                <w:lang w:eastAsia="zh-CN"/>
              </w:rPr>
            </w:pPr>
            <w:ins w:id="5216" w:author="Amy TAO" w:date="2021-10-29T03:02:00Z">
              <w:r w:rsidRPr="008B35F7">
                <w:rPr>
                  <w:lang w:eastAsia="zh-CN"/>
                </w:rPr>
                <w:t>No</w:t>
              </w:r>
            </w:ins>
          </w:p>
        </w:tc>
      </w:tr>
      <w:tr w:rsidR="000E6BA3" w:rsidRPr="008B35F7" w14:paraId="2385151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17"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18" w:author="Amy TAO" w:date="2021-10-29T02:59:00Z"/>
          <w:trPrChange w:id="5219" w:author="Amy TAO" w:date="2021-10-29T02:59:00Z">
            <w:trPr>
              <w:trHeight w:val="47"/>
            </w:trPr>
          </w:trPrChange>
        </w:trPr>
        <w:tc>
          <w:tcPr>
            <w:tcW w:w="2055" w:type="dxa"/>
            <w:tcBorders>
              <w:top w:val="nil"/>
              <w:left w:val="single" w:sz="4" w:space="0" w:color="auto"/>
              <w:bottom w:val="nil"/>
              <w:right w:val="single" w:sz="4" w:space="0" w:color="auto"/>
            </w:tcBorders>
            <w:tcPrChange w:id="5220" w:author="Amy TAO" w:date="2021-10-29T02:59:00Z">
              <w:tcPr>
                <w:tcW w:w="2055" w:type="dxa"/>
                <w:tcBorders>
                  <w:top w:val="nil"/>
                  <w:left w:val="single" w:sz="4" w:space="0" w:color="auto"/>
                  <w:bottom w:val="single" w:sz="4" w:space="0" w:color="auto"/>
                  <w:right w:val="single" w:sz="4" w:space="0" w:color="auto"/>
                </w:tcBorders>
              </w:tcPr>
            </w:tcPrChange>
          </w:tcPr>
          <w:p w14:paraId="185F8488" w14:textId="77777777" w:rsidR="000E6BA3" w:rsidRPr="008B35F7" w:rsidRDefault="000E6BA3" w:rsidP="000E6BA3">
            <w:pPr>
              <w:pStyle w:val="TAC"/>
              <w:rPr>
                <w:ins w:id="522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22"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36C2582" w14:textId="5E5170EB" w:rsidR="000E6BA3" w:rsidRPr="008B35F7" w:rsidRDefault="000E6BA3" w:rsidP="000E6BA3">
            <w:pPr>
              <w:pStyle w:val="TAC"/>
              <w:rPr>
                <w:ins w:id="5223" w:author="Amy TAO" w:date="2021-10-29T02:59:00Z"/>
                <w:lang w:eastAsia="fi-FI"/>
              </w:rPr>
            </w:pPr>
            <w:ins w:id="5224" w:author="Amy TAO" w:date="2021-10-29T03:02:00Z">
              <w:r>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225"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6E7A660" w14:textId="5082D5D5" w:rsidR="000E6BA3" w:rsidRPr="008B35F7" w:rsidRDefault="000E6BA3" w:rsidP="000E6BA3">
            <w:pPr>
              <w:pStyle w:val="TAC"/>
              <w:rPr>
                <w:ins w:id="5226" w:author="Amy TAO" w:date="2021-10-29T02:59:00Z"/>
              </w:rPr>
            </w:pPr>
            <w:ins w:id="5227"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2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FE6628D" w14:textId="736989BA" w:rsidR="000E6BA3" w:rsidRPr="008B35F7" w:rsidRDefault="000E6BA3" w:rsidP="000E6BA3">
            <w:pPr>
              <w:pStyle w:val="TAC"/>
              <w:rPr>
                <w:ins w:id="5229" w:author="Amy TAO" w:date="2021-10-29T02:59:00Z"/>
              </w:rPr>
            </w:pPr>
            <w:ins w:id="5230"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231"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45FA579" w14:textId="5909BE95" w:rsidR="000E6BA3" w:rsidRPr="008B35F7" w:rsidRDefault="000E6BA3" w:rsidP="000E6BA3">
            <w:pPr>
              <w:pStyle w:val="TAC"/>
              <w:rPr>
                <w:ins w:id="5232" w:author="Amy TAO" w:date="2021-10-29T02:59:00Z"/>
              </w:rPr>
            </w:pPr>
            <w:ins w:id="5233" w:author="Amy TAO" w:date="2021-10-29T03:02: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23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45BDC50" w14:textId="5154AF50" w:rsidR="000E6BA3" w:rsidRPr="008B35F7" w:rsidRDefault="000E6BA3" w:rsidP="000E6BA3">
            <w:pPr>
              <w:pStyle w:val="TAC"/>
              <w:rPr>
                <w:ins w:id="5235" w:author="Amy TAO" w:date="2021-10-29T02:59:00Z"/>
              </w:rPr>
            </w:pPr>
            <w:ins w:id="5236"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23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31FBC3B" w14:textId="0E50E337" w:rsidR="000E6BA3" w:rsidRPr="008B35F7" w:rsidRDefault="000E6BA3" w:rsidP="000E6BA3">
            <w:pPr>
              <w:pStyle w:val="TAC"/>
              <w:rPr>
                <w:ins w:id="5238" w:author="Amy TAO" w:date="2021-10-29T02:59:00Z"/>
                <w:lang w:eastAsia="zh-CN"/>
              </w:rPr>
            </w:pPr>
            <w:ins w:id="5239" w:author="Amy TAO" w:date="2021-10-29T03:02:00Z">
              <w:r w:rsidRPr="008B35F7">
                <w:rPr>
                  <w:lang w:eastAsia="zh-CN"/>
                </w:rPr>
                <w:t>No</w:t>
              </w:r>
            </w:ins>
          </w:p>
        </w:tc>
      </w:tr>
      <w:tr w:rsidR="000E6BA3" w:rsidRPr="008B35F7" w14:paraId="16C4DE7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4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41" w:author="Amy TAO" w:date="2021-10-29T02:59:00Z"/>
          <w:trPrChange w:id="5242" w:author="Amy TAO" w:date="2021-10-29T02:59:00Z">
            <w:trPr>
              <w:trHeight w:val="47"/>
            </w:trPr>
          </w:trPrChange>
        </w:trPr>
        <w:tc>
          <w:tcPr>
            <w:tcW w:w="2055" w:type="dxa"/>
            <w:tcBorders>
              <w:top w:val="nil"/>
              <w:left w:val="single" w:sz="4" w:space="0" w:color="auto"/>
              <w:bottom w:val="nil"/>
              <w:right w:val="single" w:sz="4" w:space="0" w:color="auto"/>
            </w:tcBorders>
            <w:tcPrChange w:id="5243" w:author="Amy TAO" w:date="2021-10-29T02:59:00Z">
              <w:tcPr>
                <w:tcW w:w="2055" w:type="dxa"/>
                <w:tcBorders>
                  <w:top w:val="nil"/>
                  <w:left w:val="single" w:sz="4" w:space="0" w:color="auto"/>
                  <w:bottom w:val="single" w:sz="4" w:space="0" w:color="auto"/>
                  <w:right w:val="single" w:sz="4" w:space="0" w:color="auto"/>
                </w:tcBorders>
              </w:tcPr>
            </w:tcPrChange>
          </w:tcPr>
          <w:p w14:paraId="43874F0D" w14:textId="77777777" w:rsidR="000E6BA3" w:rsidRPr="008B35F7" w:rsidRDefault="000E6BA3" w:rsidP="000E6BA3">
            <w:pPr>
              <w:pStyle w:val="TAC"/>
              <w:rPr>
                <w:ins w:id="524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4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38F07FF0" w14:textId="106D1861" w:rsidR="000E6BA3" w:rsidRPr="008B35F7" w:rsidRDefault="000E6BA3" w:rsidP="000E6BA3">
            <w:pPr>
              <w:pStyle w:val="TAC"/>
              <w:rPr>
                <w:ins w:id="5246" w:author="Amy TAO" w:date="2021-10-29T02:59:00Z"/>
                <w:lang w:eastAsia="fi-FI"/>
              </w:rPr>
            </w:pPr>
            <w:ins w:id="5247" w:author="Amy TAO" w:date="2021-10-29T03:02:00Z">
              <w:r>
                <w:rPr>
                  <w:rFonts w:hint="eastAsia"/>
                  <w:lang w:eastAsia="fi-FI"/>
                </w:rPr>
                <w:t>DC_</w:t>
              </w:r>
              <w:r>
                <w:rPr>
                  <w:lang w:eastAsia="fi-FI"/>
                </w:rPr>
                <w:t>14</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24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7D68E856" w14:textId="48C1920C" w:rsidR="000E6BA3" w:rsidRPr="008B35F7" w:rsidRDefault="000E6BA3" w:rsidP="000E6BA3">
            <w:pPr>
              <w:pStyle w:val="TAC"/>
              <w:rPr>
                <w:ins w:id="5249" w:author="Amy TAO" w:date="2021-10-29T02:59:00Z"/>
              </w:rPr>
            </w:pPr>
            <w:ins w:id="5250"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5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A61664" w14:textId="450CA39C" w:rsidR="000E6BA3" w:rsidRPr="008B35F7" w:rsidRDefault="000E6BA3" w:rsidP="000E6BA3">
            <w:pPr>
              <w:pStyle w:val="TAC"/>
              <w:rPr>
                <w:ins w:id="5252" w:author="Amy TAO" w:date="2021-10-29T02:59:00Z"/>
              </w:rPr>
            </w:pPr>
            <w:ins w:id="5253" w:author="Amy TAO" w:date="2021-10-29T03:02: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25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AB5CA93" w14:textId="7035A5CD" w:rsidR="000E6BA3" w:rsidRPr="008B35F7" w:rsidRDefault="000E6BA3" w:rsidP="000E6BA3">
            <w:pPr>
              <w:pStyle w:val="TAC"/>
              <w:rPr>
                <w:ins w:id="5255" w:author="Amy TAO" w:date="2021-10-29T02:59:00Z"/>
              </w:rPr>
            </w:pPr>
            <w:ins w:id="5256" w:author="Amy TAO" w:date="2021-10-29T03:03:00Z">
              <w:r>
                <w:t>14</w:t>
              </w:r>
            </w:ins>
            <w:ins w:id="5257"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25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B2957D9" w14:textId="01B80E4A" w:rsidR="000E6BA3" w:rsidRPr="008B35F7" w:rsidRDefault="000E6BA3" w:rsidP="000E6BA3">
            <w:pPr>
              <w:pStyle w:val="TAC"/>
              <w:rPr>
                <w:ins w:id="5259" w:author="Amy TAO" w:date="2021-10-29T02:59:00Z"/>
              </w:rPr>
            </w:pPr>
            <w:ins w:id="5260"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26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1BEFA2" w14:textId="0D08E289" w:rsidR="000E6BA3" w:rsidRPr="008B35F7" w:rsidRDefault="000E6BA3" w:rsidP="000E6BA3">
            <w:pPr>
              <w:pStyle w:val="TAC"/>
              <w:rPr>
                <w:ins w:id="5262" w:author="Amy TAO" w:date="2021-10-29T02:59:00Z"/>
                <w:lang w:eastAsia="zh-CN"/>
              </w:rPr>
            </w:pPr>
            <w:ins w:id="5263" w:author="Amy TAO" w:date="2021-10-29T03:02:00Z">
              <w:r w:rsidRPr="008B35F7">
                <w:rPr>
                  <w:lang w:eastAsia="zh-CN"/>
                </w:rPr>
                <w:t>No</w:t>
              </w:r>
            </w:ins>
          </w:p>
        </w:tc>
      </w:tr>
      <w:tr w:rsidR="000E6BA3" w:rsidRPr="008B35F7" w14:paraId="2CFD2D7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6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65" w:author="Amy TAO" w:date="2021-10-29T02:59:00Z"/>
          <w:trPrChange w:id="5266" w:author="Amy TAO" w:date="2021-10-29T02:59:00Z">
            <w:trPr>
              <w:trHeight w:val="47"/>
            </w:trPr>
          </w:trPrChange>
        </w:trPr>
        <w:tc>
          <w:tcPr>
            <w:tcW w:w="2055" w:type="dxa"/>
            <w:tcBorders>
              <w:top w:val="nil"/>
              <w:left w:val="single" w:sz="4" w:space="0" w:color="auto"/>
              <w:bottom w:val="nil"/>
              <w:right w:val="single" w:sz="4" w:space="0" w:color="auto"/>
            </w:tcBorders>
            <w:tcPrChange w:id="5267" w:author="Amy TAO" w:date="2021-10-29T02:59:00Z">
              <w:tcPr>
                <w:tcW w:w="2055" w:type="dxa"/>
                <w:tcBorders>
                  <w:top w:val="nil"/>
                  <w:left w:val="single" w:sz="4" w:space="0" w:color="auto"/>
                  <w:bottom w:val="single" w:sz="4" w:space="0" w:color="auto"/>
                  <w:right w:val="single" w:sz="4" w:space="0" w:color="auto"/>
                </w:tcBorders>
              </w:tcPr>
            </w:tcPrChange>
          </w:tcPr>
          <w:p w14:paraId="19982393" w14:textId="77777777" w:rsidR="000E6BA3" w:rsidRPr="008B35F7" w:rsidRDefault="000E6BA3" w:rsidP="000E6BA3">
            <w:pPr>
              <w:pStyle w:val="TAC"/>
              <w:rPr>
                <w:ins w:id="526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6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C9980C9" w14:textId="58F5AF66" w:rsidR="000E6BA3" w:rsidRPr="008B35F7" w:rsidRDefault="000E6BA3" w:rsidP="000E6BA3">
            <w:pPr>
              <w:pStyle w:val="TAC"/>
              <w:rPr>
                <w:ins w:id="5270" w:author="Amy TAO" w:date="2021-10-29T02:59:00Z"/>
                <w:lang w:eastAsia="fi-FI"/>
              </w:rPr>
            </w:pPr>
            <w:ins w:id="5271" w:author="Amy TAO" w:date="2021-10-29T03:02:00Z">
              <w:r>
                <w:rPr>
                  <w:rFonts w:hint="eastAsia"/>
                  <w:lang w:eastAsia="fi-FI"/>
                </w:rPr>
                <w:t>DC_</w:t>
              </w:r>
              <w:r>
                <w:rPr>
                  <w:lang w:eastAsia="fi-FI"/>
                </w:rPr>
                <w:t>14</w:t>
              </w:r>
              <w:r>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27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27EE9CAD" w14:textId="3359AFDC" w:rsidR="000E6BA3" w:rsidRPr="008B35F7" w:rsidRDefault="000E6BA3" w:rsidP="000E6BA3">
            <w:pPr>
              <w:pStyle w:val="TAC"/>
              <w:rPr>
                <w:ins w:id="5273" w:author="Amy TAO" w:date="2021-10-29T02:59:00Z"/>
              </w:rPr>
            </w:pPr>
            <w:ins w:id="5274"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7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FD63DB" w14:textId="12BC600B" w:rsidR="000E6BA3" w:rsidRPr="008B35F7" w:rsidRDefault="000E6BA3" w:rsidP="000E6BA3">
            <w:pPr>
              <w:pStyle w:val="TAC"/>
              <w:rPr>
                <w:ins w:id="5276" w:author="Amy TAO" w:date="2021-10-29T02:59:00Z"/>
              </w:rPr>
            </w:pPr>
            <w:ins w:id="5277"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27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EC7538" w14:textId="45FD9264" w:rsidR="000E6BA3" w:rsidRPr="008B35F7" w:rsidRDefault="000E6BA3" w:rsidP="000E6BA3">
            <w:pPr>
              <w:pStyle w:val="TAC"/>
              <w:rPr>
                <w:ins w:id="5279" w:author="Amy TAO" w:date="2021-10-29T02:59:00Z"/>
              </w:rPr>
            </w:pPr>
            <w:ins w:id="5280" w:author="Amy TAO" w:date="2021-10-29T03:03:00Z">
              <w:r>
                <w:t>14</w:t>
              </w:r>
            </w:ins>
            <w:ins w:id="5281"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28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059A2B5" w14:textId="7B4C91DD" w:rsidR="000E6BA3" w:rsidRPr="008B35F7" w:rsidRDefault="000E6BA3" w:rsidP="000E6BA3">
            <w:pPr>
              <w:pStyle w:val="TAC"/>
              <w:rPr>
                <w:ins w:id="5283" w:author="Amy TAO" w:date="2021-10-29T02:59:00Z"/>
              </w:rPr>
            </w:pPr>
            <w:ins w:id="5284"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28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9C3F0E4" w14:textId="4384CEA2" w:rsidR="000E6BA3" w:rsidRPr="008B35F7" w:rsidRDefault="000E6BA3" w:rsidP="000E6BA3">
            <w:pPr>
              <w:pStyle w:val="TAC"/>
              <w:rPr>
                <w:ins w:id="5286" w:author="Amy TAO" w:date="2021-10-29T02:59:00Z"/>
                <w:lang w:eastAsia="zh-CN"/>
              </w:rPr>
            </w:pPr>
            <w:ins w:id="5287" w:author="Amy TAO" w:date="2021-10-29T03:02:00Z">
              <w:r w:rsidRPr="008B35F7">
                <w:rPr>
                  <w:lang w:eastAsia="zh-CN"/>
                </w:rPr>
                <w:t>No</w:t>
              </w:r>
            </w:ins>
          </w:p>
        </w:tc>
      </w:tr>
      <w:tr w:rsidR="000E6BA3" w:rsidRPr="008B35F7" w14:paraId="4E02DF2C"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8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89" w:author="Amy TAO" w:date="2021-10-29T02:59:00Z"/>
          <w:trPrChange w:id="5290" w:author="Amy TAO" w:date="2021-10-29T02:59:00Z">
            <w:trPr>
              <w:trHeight w:val="47"/>
            </w:trPr>
          </w:trPrChange>
        </w:trPr>
        <w:tc>
          <w:tcPr>
            <w:tcW w:w="2055" w:type="dxa"/>
            <w:tcBorders>
              <w:top w:val="nil"/>
              <w:left w:val="single" w:sz="4" w:space="0" w:color="auto"/>
              <w:bottom w:val="nil"/>
              <w:right w:val="single" w:sz="4" w:space="0" w:color="auto"/>
            </w:tcBorders>
            <w:tcPrChange w:id="5291" w:author="Amy TAO" w:date="2021-10-29T02:59:00Z">
              <w:tcPr>
                <w:tcW w:w="2055" w:type="dxa"/>
                <w:tcBorders>
                  <w:top w:val="nil"/>
                  <w:left w:val="single" w:sz="4" w:space="0" w:color="auto"/>
                  <w:bottom w:val="single" w:sz="4" w:space="0" w:color="auto"/>
                  <w:right w:val="single" w:sz="4" w:space="0" w:color="auto"/>
                </w:tcBorders>
              </w:tcPr>
            </w:tcPrChange>
          </w:tcPr>
          <w:p w14:paraId="3F55FF60" w14:textId="77777777" w:rsidR="000E6BA3" w:rsidRPr="008B35F7" w:rsidRDefault="000E6BA3" w:rsidP="000E6BA3">
            <w:pPr>
              <w:pStyle w:val="TAC"/>
              <w:rPr>
                <w:ins w:id="529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9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6132E688" w14:textId="6FEB6893" w:rsidR="000E6BA3" w:rsidRPr="008B35F7" w:rsidRDefault="000E6BA3" w:rsidP="000E6BA3">
            <w:pPr>
              <w:pStyle w:val="TAC"/>
              <w:rPr>
                <w:ins w:id="5294" w:author="Amy TAO" w:date="2021-10-29T02:59:00Z"/>
                <w:lang w:eastAsia="fi-FI"/>
              </w:rPr>
            </w:pPr>
            <w:ins w:id="5295" w:author="Amy TAO" w:date="2021-10-29T03:02:00Z">
              <w:r>
                <w:rPr>
                  <w:rFonts w:hint="eastAsia"/>
                  <w:lang w:eastAsia="fi-FI"/>
                </w:rPr>
                <w:t>DC_</w:t>
              </w:r>
              <w:r>
                <w:rPr>
                  <w:lang w:eastAsia="fi-FI"/>
                </w:rPr>
                <w:t>30</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29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78C2D561" w14:textId="3797E916" w:rsidR="000E6BA3" w:rsidRPr="008B35F7" w:rsidRDefault="000E6BA3" w:rsidP="000E6BA3">
            <w:pPr>
              <w:pStyle w:val="TAC"/>
              <w:rPr>
                <w:ins w:id="5297" w:author="Amy TAO" w:date="2021-10-29T02:59:00Z"/>
              </w:rPr>
            </w:pPr>
            <w:ins w:id="5298"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9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580F29B" w14:textId="59D5BE8B" w:rsidR="000E6BA3" w:rsidRPr="008B35F7" w:rsidRDefault="000E6BA3" w:rsidP="000E6BA3">
            <w:pPr>
              <w:pStyle w:val="TAC"/>
              <w:rPr>
                <w:ins w:id="5300" w:author="Amy TAO" w:date="2021-10-29T02:59:00Z"/>
              </w:rPr>
            </w:pPr>
            <w:ins w:id="5301" w:author="Amy TAO" w:date="2021-10-29T03:02: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0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E814A1" w14:textId="2ECCACAA" w:rsidR="000E6BA3" w:rsidRPr="008B35F7" w:rsidRDefault="000E6BA3" w:rsidP="000E6BA3">
            <w:pPr>
              <w:pStyle w:val="TAC"/>
              <w:rPr>
                <w:ins w:id="5303" w:author="Amy TAO" w:date="2021-10-29T02:59:00Z"/>
              </w:rPr>
            </w:pPr>
            <w:ins w:id="5304" w:author="Amy TAO" w:date="2021-10-29T03:03:00Z">
              <w:r>
                <w:t>30</w:t>
              </w:r>
            </w:ins>
            <w:ins w:id="5305"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0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86C22AE" w14:textId="0E3F390C" w:rsidR="000E6BA3" w:rsidRPr="008B35F7" w:rsidRDefault="000E6BA3" w:rsidP="000E6BA3">
            <w:pPr>
              <w:pStyle w:val="TAC"/>
              <w:rPr>
                <w:ins w:id="5307" w:author="Amy TAO" w:date="2021-10-29T02:59:00Z"/>
              </w:rPr>
            </w:pPr>
            <w:ins w:id="5308"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30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77B3DE8" w14:textId="2A7C3895" w:rsidR="000E6BA3" w:rsidRPr="008B35F7" w:rsidRDefault="000E6BA3" w:rsidP="000E6BA3">
            <w:pPr>
              <w:pStyle w:val="TAC"/>
              <w:rPr>
                <w:ins w:id="5310" w:author="Amy TAO" w:date="2021-10-29T02:59:00Z"/>
                <w:lang w:eastAsia="zh-CN"/>
              </w:rPr>
            </w:pPr>
            <w:ins w:id="5311" w:author="Amy TAO" w:date="2021-10-29T03:02:00Z">
              <w:r w:rsidRPr="008B35F7">
                <w:rPr>
                  <w:lang w:eastAsia="zh-CN"/>
                </w:rPr>
                <w:t>No</w:t>
              </w:r>
            </w:ins>
          </w:p>
        </w:tc>
      </w:tr>
      <w:tr w:rsidR="000E6BA3" w:rsidRPr="008B35F7" w14:paraId="5D0F4C06"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1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13" w:author="Amy TAO" w:date="2021-10-29T02:59:00Z"/>
          <w:trPrChange w:id="5314" w:author="Amy TAO" w:date="2021-10-29T02:59:00Z">
            <w:trPr>
              <w:trHeight w:val="47"/>
            </w:trPr>
          </w:trPrChange>
        </w:trPr>
        <w:tc>
          <w:tcPr>
            <w:tcW w:w="2055" w:type="dxa"/>
            <w:tcBorders>
              <w:top w:val="nil"/>
              <w:left w:val="single" w:sz="4" w:space="0" w:color="auto"/>
              <w:bottom w:val="nil"/>
              <w:right w:val="single" w:sz="4" w:space="0" w:color="auto"/>
            </w:tcBorders>
            <w:tcPrChange w:id="5315" w:author="Amy TAO" w:date="2021-10-29T02:59:00Z">
              <w:tcPr>
                <w:tcW w:w="2055" w:type="dxa"/>
                <w:tcBorders>
                  <w:top w:val="nil"/>
                  <w:left w:val="single" w:sz="4" w:space="0" w:color="auto"/>
                  <w:bottom w:val="single" w:sz="4" w:space="0" w:color="auto"/>
                  <w:right w:val="single" w:sz="4" w:space="0" w:color="auto"/>
                </w:tcBorders>
              </w:tcPr>
            </w:tcPrChange>
          </w:tcPr>
          <w:p w14:paraId="5F38786B" w14:textId="77777777" w:rsidR="000E6BA3" w:rsidRPr="008B35F7" w:rsidRDefault="000E6BA3" w:rsidP="000E6BA3">
            <w:pPr>
              <w:pStyle w:val="TAC"/>
              <w:rPr>
                <w:ins w:id="531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31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4708E1F" w14:textId="699ECBDB" w:rsidR="000E6BA3" w:rsidRPr="008B35F7" w:rsidRDefault="000E6BA3" w:rsidP="000E6BA3">
            <w:pPr>
              <w:pStyle w:val="TAC"/>
              <w:rPr>
                <w:ins w:id="5318" w:author="Amy TAO" w:date="2021-10-29T02:59:00Z"/>
                <w:lang w:eastAsia="fi-FI"/>
              </w:rPr>
            </w:pPr>
            <w:ins w:id="5319" w:author="Amy TAO" w:date="2021-10-29T03:02:00Z">
              <w:r>
                <w:rPr>
                  <w:rFonts w:hint="eastAsia"/>
                  <w:lang w:eastAsia="fi-FI"/>
                </w:rPr>
                <w:t>DC_</w:t>
              </w:r>
              <w:r>
                <w:rPr>
                  <w:lang w:eastAsia="fi-FI"/>
                </w:rPr>
                <w:t>30</w:t>
              </w:r>
              <w:r>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32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D08E84B" w14:textId="3AD9827C" w:rsidR="000E6BA3" w:rsidRPr="008B35F7" w:rsidRDefault="000E6BA3" w:rsidP="000E6BA3">
            <w:pPr>
              <w:pStyle w:val="TAC"/>
              <w:rPr>
                <w:ins w:id="5321" w:author="Amy TAO" w:date="2021-10-29T02:59:00Z"/>
              </w:rPr>
            </w:pPr>
            <w:ins w:id="5322"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2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9C46575" w14:textId="456FA8D0" w:rsidR="000E6BA3" w:rsidRPr="008B35F7" w:rsidRDefault="000E6BA3" w:rsidP="000E6BA3">
            <w:pPr>
              <w:pStyle w:val="TAC"/>
              <w:rPr>
                <w:ins w:id="5324" w:author="Amy TAO" w:date="2021-10-29T02:59:00Z"/>
              </w:rPr>
            </w:pPr>
            <w:ins w:id="5325"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32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74F5AC" w14:textId="516807EC" w:rsidR="000E6BA3" w:rsidRPr="008B35F7" w:rsidRDefault="000E6BA3" w:rsidP="000E6BA3">
            <w:pPr>
              <w:pStyle w:val="TAC"/>
              <w:rPr>
                <w:ins w:id="5327" w:author="Amy TAO" w:date="2021-10-29T02:59:00Z"/>
              </w:rPr>
            </w:pPr>
            <w:ins w:id="5328" w:author="Amy TAO" w:date="2021-10-29T03:03:00Z">
              <w:r>
                <w:t>30</w:t>
              </w:r>
            </w:ins>
            <w:ins w:id="5329"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3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8019BDB" w14:textId="4C465437" w:rsidR="000E6BA3" w:rsidRPr="008B35F7" w:rsidRDefault="000E6BA3" w:rsidP="000E6BA3">
            <w:pPr>
              <w:pStyle w:val="TAC"/>
              <w:rPr>
                <w:ins w:id="5331" w:author="Amy TAO" w:date="2021-10-29T02:59:00Z"/>
              </w:rPr>
            </w:pPr>
            <w:ins w:id="5332"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33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C4E844" w14:textId="41198FD5" w:rsidR="000E6BA3" w:rsidRPr="008B35F7" w:rsidRDefault="000E6BA3" w:rsidP="000E6BA3">
            <w:pPr>
              <w:pStyle w:val="TAC"/>
              <w:rPr>
                <w:ins w:id="5334" w:author="Amy TAO" w:date="2021-10-29T02:59:00Z"/>
                <w:lang w:eastAsia="zh-CN"/>
              </w:rPr>
            </w:pPr>
            <w:ins w:id="5335" w:author="Amy TAO" w:date="2021-10-29T03:02:00Z">
              <w:r w:rsidRPr="008B35F7">
                <w:rPr>
                  <w:lang w:eastAsia="zh-CN"/>
                </w:rPr>
                <w:t>No</w:t>
              </w:r>
            </w:ins>
          </w:p>
        </w:tc>
      </w:tr>
      <w:tr w:rsidR="000E6BA3" w:rsidRPr="008B35F7" w14:paraId="2213DD6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3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37" w:author="Amy TAO" w:date="2021-10-29T02:59:00Z"/>
          <w:trPrChange w:id="5338" w:author="Amy TAO" w:date="2021-10-29T02:59:00Z">
            <w:trPr>
              <w:trHeight w:val="47"/>
            </w:trPr>
          </w:trPrChange>
        </w:trPr>
        <w:tc>
          <w:tcPr>
            <w:tcW w:w="2055" w:type="dxa"/>
            <w:tcBorders>
              <w:top w:val="nil"/>
              <w:left w:val="single" w:sz="4" w:space="0" w:color="auto"/>
              <w:bottom w:val="nil"/>
              <w:right w:val="single" w:sz="4" w:space="0" w:color="auto"/>
            </w:tcBorders>
            <w:tcPrChange w:id="5339" w:author="Amy TAO" w:date="2021-10-29T02:59:00Z">
              <w:tcPr>
                <w:tcW w:w="2055" w:type="dxa"/>
                <w:tcBorders>
                  <w:top w:val="nil"/>
                  <w:left w:val="single" w:sz="4" w:space="0" w:color="auto"/>
                  <w:bottom w:val="single" w:sz="4" w:space="0" w:color="auto"/>
                  <w:right w:val="single" w:sz="4" w:space="0" w:color="auto"/>
                </w:tcBorders>
              </w:tcPr>
            </w:tcPrChange>
          </w:tcPr>
          <w:p w14:paraId="2EE45B6C" w14:textId="77777777" w:rsidR="000E6BA3" w:rsidRPr="008B35F7" w:rsidRDefault="000E6BA3" w:rsidP="000E6BA3">
            <w:pPr>
              <w:pStyle w:val="TAC"/>
              <w:rPr>
                <w:ins w:id="534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34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993FE87" w14:textId="6225AB44" w:rsidR="000E6BA3" w:rsidRPr="008B35F7" w:rsidRDefault="000E6BA3" w:rsidP="000E6BA3">
            <w:pPr>
              <w:pStyle w:val="TAC"/>
              <w:rPr>
                <w:ins w:id="5342" w:author="Amy TAO" w:date="2021-10-29T02:59:00Z"/>
                <w:lang w:eastAsia="fi-FI"/>
              </w:rPr>
            </w:pPr>
            <w:ins w:id="5343" w:author="Amy TAO" w:date="2021-10-29T03:02:00Z">
              <w:r>
                <w:rPr>
                  <w:rFonts w:hint="eastAsia"/>
                  <w:lang w:eastAsia="fi-FI"/>
                </w:rPr>
                <w:t>DC_</w:t>
              </w:r>
              <w:r>
                <w:rPr>
                  <w:lang w:eastAsia="fi-FI"/>
                </w:rPr>
                <w:t>66</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34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D982EAD" w14:textId="52BB4A95" w:rsidR="000E6BA3" w:rsidRPr="008B35F7" w:rsidRDefault="000E6BA3" w:rsidP="000E6BA3">
            <w:pPr>
              <w:pStyle w:val="TAC"/>
              <w:rPr>
                <w:ins w:id="5345" w:author="Amy TAO" w:date="2021-10-29T02:59:00Z"/>
              </w:rPr>
            </w:pPr>
            <w:ins w:id="5346"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4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2436E14" w14:textId="7629173C" w:rsidR="000E6BA3" w:rsidRPr="008B35F7" w:rsidRDefault="000E6BA3" w:rsidP="000E6BA3">
            <w:pPr>
              <w:pStyle w:val="TAC"/>
              <w:rPr>
                <w:ins w:id="5348" w:author="Amy TAO" w:date="2021-10-29T02:59:00Z"/>
              </w:rPr>
            </w:pPr>
            <w:ins w:id="5349" w:author="Amy TAO" w:date="2021-10-29T03:02: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5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FE2B6D5" w14:textId="17F0AD50" w:rsidR="000E6BA3" w:rsidRPr="008B35F7" w:rsidRDefault="000E6BA3" w:rsidP="000E6BA3">
            <w:pPr>
              <w:pStyle w:val="TAC"/>
              <w:rPr>
                <w:ins w:id="5351" w:author="Amy TAO" w:date="2021-10-29T02:59:00Z"/>
              </w:rPr>
            </w:pPr>
            <w:ins w:id="5352" w:author="Amy TAO" w:date="2021-10-29T03:03:00Z">
              <w:r>
                <w:t>66</w:t>
              </w:r>
            </w:ins>
            <w:ins w:id="5353"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5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8CBA63" w14:textId="77924E0F" w:rsidR="000E6BA3" w:rsidRPr="008B35F7" w:rsidRDefault="000E6BA3" w:rsidP="000E6BA3">
            <w:pPr>
              <w:pStyle w:val="TAC"/>
              <w:rPr>
                <w:ins w:id="5355" w:author="Amy TAO" w:date="2021-10-29T02:59:00Z"/>
              </w:rPr>
            </w:pPr>
            <w:ins w:id="5356"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35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D71380" w14:textId="42C98EFC" w:rsidR="000E6BA3" w:rsidRPr="008B35F7" w:rsidRDefault="000E6BA3" w:rsidP="000E6BA3">
            <w:pPr>
              <w:pStyle w:val="TAC"/>
              <w:rPr>
                <w:ins w:id="5358" w:author="Amy TAO" w:date="2021-10-29T02:59:00Z"/>
                <w:lang w:eastAsia="zh-CN"/>
              </w:rPr>
            </w:pPr>
            <w:ins w:id="5359" w:author="Amy TAO" w:date="2021-10-29T03:02:00Z">
              <w:r w:rsidRPr="008B35F7">
                <w:rPr>
                  <w:lang w:eastAsia="zh-CN"/>
                </w:rPr>
                <w:t>No</w:t>
              </w:r>
            </w:ins>
          </w:p>
        </w:tc>
      </w:tr>
      <w:tr w:rsidR="000E6BA3" w:rsidRPr="008B35F7" w14:paraId="3ED6AE5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61" w:author="Amy TAO" w:date="2021-10-29T02:59:00Z"/>
          <w:trPrChange w:id="5362"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363" w:author="Amy TAO" w:date="2021-10-29T02:59:00Z">
              <w:tcPr>
                <w:tcW w:w="2055" w:type="dxa"/>
                <w:tcBorders>
                  <w:top w:val="nil"/>
                  <w:left w:val="single" w:sz="4" w:space="0" w:color="auto"/>
                  <w:bottom w:val="single" w:sz="4" w:space="0" w:color="auto"/>
                  <w:right w:val="single" w:sz="4" w:space="0" w:color="auto"/>
                </w:tcBorders>
              </w:tcPr>
            </w:tcPrChange>
          </w:tcPr>
          <w:p w14:paraId="6F22AD2F" w14:textId="77777777" w:rsidR="000E6BA3" w:rsidRPr="008B35F7" w:rsidRDefault="000E6BA3" w:rsidP="000E6BA3">
            <w:pPr>
              <w:pStyle w:val="TAC"/>
              <w:rPr>
                <w:ins w:id="536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36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05AD751" w14:textId="549A4AF7" w:rsidR="000E6BA3" w:rsidRPr="008B35F7" w:rsidRDefault="000E6BA3" w:rsidP="000E6BA3">
            <w:pPr>
              <w:pStyle w:val="TAC"/>
              <w:rPr>
                <w:ins w:id="5366" w:author="Amy TAO" w:date="2021-10-29T02:59:00Z"/>
                <w:lang w:eastAsia="fi-FI"/>
              </w:rPr>
            </w:pPr>
            <w:ins w:id="5367" w:author="Amy TAO" w:date="2021-10-29T03:02:00Z">
              <w:r>
                <w:rPr>
                  <w:rFonts w:hint="eastAsia"/>
                  <w:lang w:eastAsia="fi-FI"/>
                </w:rPr>
                <w:t>DC_</w:t>
              </w:r>
              <w:r>
                <w:rPr>
                  <w:lang w:eastAsia="fi-FI"/>
                </w:rPr>
                <w:t>66</w:t>
              </w:r>
              <w:r>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36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802FFFD" w14:textId="3C1890AD" w:rsidR="000E6BA3" w:rsidRPr="008B35F7" w:rsidRDefault="000E6BA3" w:rsidP="000E6BA3">
            <w:pPr>
              <w:pStyle w:val="TAC"/>
              <w:rPr>
                <w:ins w:id="5369" w:author="Amy TAO" w:date="2021-10-29T02:59:00Z"/>
              </w:rPr>
            </w:pPr>
            <w:ins w:id="5370"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7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6236448" w14:textId="15730DA0" w:rsidR="000E6BA3" w:rsidRPr="008B35F7" w:rsidRDefault="000E6BA3" w:rsidP="000E6BA3">
            <w:pPr>
              <w:pStyle w:val="TAC"/>
              <w:rPr>
                <w:ins w:id="5372" w:author="Amy TAO" w:date="2021-10-29T02:59:00Z"/>
              </w:rPr>
            </w:pPr>
            <w:ins w:id="5373"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37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6CAC9B1" w14:textId="2F7C5BAE" w:rsidR="000E6BA3" w:rsidRPr="008B35F7" w:rsidRDefault="000E6BA3" w:rsidP="000E6BA3">
            <w:pPr>
              <w:pStyle w:val="TAC"/>
              <w:rPr>
                <w:ins w:id="5375" w:author="Amy TAO" w:date="2021-10-29T02:59:00Z"/>
              </w:rPr>
            </w:pPr>
            <w:ins w:id="5376" w:author="Amy TAO" w:date="2021-10-29T03:03:00Z">
              <w:r>
                <w:t>66</w:t>
              </w:r>
            </w:ins>
            <w:ins w:id="5377"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7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CA8533B" w14:textId="62F9404A" w:rsidR="000E6BA3" w:rsidRPr="008B35F7" w:rsidRDefault="000E6BA3" w:rsidP="000E6BA3">
            <w:pPr>
              <w:pStyle w:val="TAC"/>
              <w:rPr>
                <w:ins w:id="5379" w:author="Amy TAO" w:date="2021-10-29T02:59:00Z"/>
              </w:rPr>
            </w:pPr>
            <w:ins w:id="5380"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38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8DE6A8" w14:textId="0F244482" w:rsidR="000E6BA3" w:rsidRPr="008B35F7" w:rsidRDefault="000E6BA3" w:rsidP="000E6BA3">
            <w:pPr>
              <w:pStyle w:val="TAC"/>
              <w:rPr>
                <w:ins w:id="5382" w:author="Amy TAO" w:date="2021-10-29T02:59:00Z"/>
                <w:lang w:eastAsia="zh-CN"/>
              </w:rPr>
            </w:pPr>
            <w:ins w:id="5383" w:author="Amy TAO" w:date="2021-10-29T03:02:00Z">
              <w:r w:rsidRPr="008B35F7">
                <w:rPr>
                  <w:lang w:eastAsia="zh-CN"/>
                </w:rPr>
                <w:t>No</w:t>
              </w:r>
            </w:ins>
          </w:p>
        </w:tc>
      </w:tr>
      <w:tr w:rsidR="000E6BA3" w:rsidRPr="008B35F7" w14:paraId="1E82BFE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8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85" w:author="Amy TAO" w:date="2021-10-29T02:59:00Z"/>
          <w:trPrChange w:id="5386"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387" w:author="Amy TAO" w:date="2021-10-29T02:59:00Z">
              <w:tcPr>
                <w:tcW w:w="2055" w:type="dxa"/>
                <w:tcBorders>
                  <w:top w:val="nil"/>
                  <w:left w:val="single" w:sz="4" w:space="0" w:color="auto"/>
                  <w:bottom w:val="single" w:sz="4" w:space="0" w:color="auto"/>
                  <w:right w:val="single" w:sz="4" w:space="0" w:color="auto"/>
                </w:tcBorders>
              </w:tcPr>
            </w:tcPrChange>
          </w:tcPr>
          <w:p w14:paraId="4CEB54B6" w14:textId="4D8DA6DF" w:rsidR="000E6BA3" w:rsidRPr="008B35F7" w:rsidRDefault="000E6BA3" w:rsidP="000E6BA3">
            <w:pPr>
              <w:pStyle w:val="TAC"/>
              <w:rPr>
                <w:ins w:id="5388" w:author="Amy TAO" w:date="2021-10-29T02:59:00Z"/>
                <w:lang w:eastAsia="fi-FI"/>
              </w:rPr>
            </w:pPr>
            <w:ins w:id="5389" w:author="Amy TAO" w:date="2021-10-29T03:00:00Z">
              <w:r>
                <w:rPr>
                  <w:rFonts w:hint="eastAsia"/>
                  <w:lang w:eastAsia="fi-FI"/>
                </w:rPr>
                <w:t>DC_2A-14A-</w:t>
              </w:r>
              <w:r>
                <w:rPr>
                  <w:lang w:eastAsia="fi-FI"/>
                </w:rPr>
                <w:t>30A-66A_n260H</w:t>
              </w:r>
            </w:ins>
          </w:p>
        </w:tc>
        <w:tc>
          <w:tcPr>
            <w:tcW w:w="1559" w:type="dxa"/>
            <w:tcBorders>
              <w:top w:val="single" w:sz="4" w:space="0" w:color="auto"/>
              <w:left w:val="single" w:sz="4" w:space="0" w:color="auto"/>
              <w:bottom w:val="single" w:sz="4" w:space="0" w:color="auto"/>
              <w:right w:val="single" w:sz="4" w:space="0" w:color="auto"/>
            </w:tcBorders>
            <w:tcPrChange w:id="5390"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B1DB5C9" w14:textId="6A3672D2" w:rsidR="000E6BA3" w:rsidRPr="008B35F7" w:rsidRDefault="000E6BA3" w:rsidP="000E6BA3">
            <w:pPr>
              <w:pStyle w:val="TAC"/>
              <w:rPr>
                <w:ins w:id="5391" w:author="Amy TAO" w:date="2021-10-29T02:59:00Z"/>
                <w:lang w:eastAsia="fi-FI"/>
              </w:rPr>
            </w:pPr>
            <w:ins w:id="5392" w:author="Amy TAO" w:date="2021-10-29T03:03: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393"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DD3E0E6" w14:textId="4C469A70" w:rsidR="000E6BA3" w:rsidRPr="008B35F7" w:rsidRDefault="000E6BA3" w:rsidP="000E6BA3">
            <w:pPr>
              <w:pStyle w:val="TAC"/>
              <w:rPr>
                <w:ins w:id="5394" w:author="Amy TAO" w:date="2021-10-29T02:59:00Z"/>
              </w:rPr>
            </w:pPr>
            <w:ins w:id="5395"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9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4679B38" w14:textId="4B9F9F8B" w:rsidR="000E6BA3" w:rsidRPr="008B35F7" w:rsidRDefault="000E6BA3" w:rsidP="000E6BA3">
            <w:pPr>
              <w:pStyle w:val="TAC"/>
              <w:rPr>
                <w:ins w:id="5397" w:author="Amy TAO" w:date="2021-10-29T02:59:00Z"/>
              </w:rPr>
            </w:pPr>
            <w:ins w:id="5398" w:author="Amy TAO" w:date="2021-10-29T03:03: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99"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5BA67A6" w14:textId="45B874B5" w:rsidR="000E6BA3" w:rsidRPr="008B35F7" w:rsidRDefault="000E6BA3" w:rsidP="000E6BA3">
            <w:pPr>
              <w:pStyle w:val="TAC"/>
              <w:rPr>
                <w:ins w:id="5400" w:author="Amy TAO" w:date="2021-10-29T02:59:00Z"/>
              </w:rPr>
            </w:pPr>
            <w:ins w:id="5401" w:author="Amy TAO" w:date="2021-10-29T03:03: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0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B26F68A" w14:textId="50621C18" w:rsidR="000E6BA3" w:rsidRPr="008B35F7" w:rsidRDefault="000E6BA3" w:rsidP="000E6BA3">
            <w:pPr>
              <w:pStyle w:val="TAC"/>
              <w:rPr>
                <w:ins w:id="5403" w:author="Amy TAO" w:date="2021-10-29T02:59:00Z"/>
              </w:rPr>
            </w:pPr>
            <w:ins w:id="5404"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40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0CCDE8F" w14:textId="5EDCA47A" w:rsidR="000E6BA3" w:rsidRPr="008B35F7" w:rsidRDefault="000E6BA3" w:rsidP="000E6BA3">
            <w:pPr>
              <w:pStyle w:val="TAC"/>
              <w:rPr>
                <w:ins w:id="5406" w:author="Amy TAO" w:date="2021-10-29T02:59:00Z"/>
                <w:lang w:eastAsia="zh-CN"/>
              </w:rPr>
            </w:pPr>
            <w:ins w:id="5407" w:author="Amy TAO" w:date="2021-10-29T03:03:00Z">
              <w:r w:rsidRPr="008B35F7">
                <w:rPr>
                  <w:lang w:eastAsia="zh-CN"/>
                </w:rPr>
                <w:t>No</w:t>
              </w:r>
            </w:ins>
          </w:p>
        </w:tc>
      </w:tr>
      <w:tr w:rsidR="000E6BA3" w:rsidRPr="008B35F7" w14:paraId="56B637F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0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09" w:author="Amy TAO" w:date="2021-10-29T02:59:00Z"/>
          <w:trPrChange w:id="5410" w:author="Amy TAO" w:date="2021-10-29T02:59:00Z">
            <w:trPr>
              <w:trHeight w:val="47"/>
            </w:trPr>
          </w:trPrChange>
        </w:trPr>
        <w:tc>
          <w:tcPr>
            <w:tcW w:w="2055" w:type="dxa"/>
            <w:tcBorders>
              <w:top w:val="nil"/>
              <w:left w:val="single" w:sz="4" w:space="0" w:color="auto"/>
              <w:bottom w:val="nil"/>
              <w:right w:val="single" w:sz="4" w:space="0" w:color="auto"/>
            </w:tcBorders>
            <w:tcPrChange w:id="5411" w:author="Amy TAO" w:date="2021-10-29T02:59:00Z">
              <w:tcPr>
                <w:tcW w:w="2055" w:type="dxa"/>
                <w:tcBorders>
                  <w:top w:val="nil"/>
                  <w:left w:val="single" w:sz="4" w:space="0" w:color="auto"/>
                  <w:bottom w:val="single" w:sz="4" w:space="0" w:color="auto"/>
                  <w:right w:val="single" w:sz="4" w:space="0" w:color="auto"/>
                </w:tcBorders>
              </w:tcPr>
            </w:tcPrChange>
          </w:tcPr>
          <w:p w14:paraId="1909FF34" w14:textId="77777777" w:rsidR="000E6BA3" w:rsidRPr="008B35F7" w:rsidRDefault="000E6BA3" w:rsidP="000E6BA3">
            <w:pPr>
              <w:pStyle w:val="TAC"/>
              <w:rPr>
                <w:ins w:id="541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1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F903D64" w14:textId="519EBB67" w:rsidR="000E6BA3" w:rsidRPr="008B35F7" w:rsidRDefault="000E6BA3" w:rsidP="000E6BA3">
            <w:pPr>
              <w:pStyle w:val="TAC"/>
              <w:rPr>
                <w:ins w:id="5414" w:author="Amy TAO" w:date="2021-10-29T02:59:00Z"/>
                <w:lang w:eastAsia="fi-FI"/>
              </w:rPr>
            </w:pPr>
            <w:ins w:id="5415" w:author="Amy TAO" w:date="2021-10-29T03:03:00Z">
              <w:r>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41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B8FF474" w14:textId="1FCC6927" w:rsidR="000E6BA3" w:rsidRPr="008B35F7" w:rsidRDefault="000E6BA3" w:rsidP="000E6BA3">
            <w:pPr>
              <w:pStyle w:val="TAC"/>
              <w:rPr>
                <w:ins w:id="5417" w:author="Amy TAO" w:date="2021-10-29T02:59:00Z"/>
              </w:rPr>
            </w:pPr>
            <w:ins w:id="5418"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1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CA1D8C9" w14:textId="7FEAC026" w:rsidR="000E6BA3" w:rsidRPr="008B35F7" w:rsidRDefault="000E6BA3" w:rsidP="000E6BA3">
            <w:pPr>
              <w:pStyle w:val="TAC"/>
              <w:rPr>
                <w:ins w:id="5420" w:author="Amy TAO" w:date="2021-10-29T02:59:00Z"/>
              </w:rPr>
            </w:pPr>
            <w:ins w:id="5421" w:author="Amy TAO" w:date="2021-10-29T03:03:00Z">
              <w:r>
                <w:t>CA_n260G</w:t>
              </w:r>
            </w:ins>
          </w:p>
        </w:tc>
        <w:tc>
          <w:tcPr>
            <w:tcW w:w="1275" w:type="dxa"/>
            <w:tcBorders>
              <w:top w:val="single" w:sz="4" w:space="0" w:color="auto"/>
              <w:left w:val="single" w:sz="4" w:space="0" w:color="auto"/>
              <w:bottom w:val="single" w:sz="4" w:space="0" w:color="auto"/>
              <w:right w:val="single" w:sz="4" w:space="0" w:color="auto"/>
            </w:tcBorders>
            <w:tcPrChange w:id="542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8067E46" w14:textId="6BDA80D7" w:rsidR="000E6BA3" w:rsidRPr="008B35F7" w:rsidRDefault="000E6BA3" w:rsidP="000E6BA3">
            <w:pPr>
              <w:pStyle w:val="TAC"/>
              <w:rPr>
                <w:ins w:id="5423" w:author="Amy TAO" w:date="2021-10-29T02:59:00Z"/>
              </w:rPr>
            </w:pPr>
            <w:ins w:id="5424" w:author="Amy TAO" w:date="2021-10-29T03:03: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2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C270298" w14:textId="388DAEDE" w:rsidR="000E6BA3" w:rsidRPr="008B35F7" w:rsidRDefault="000E6BA3" w:rsidP="000E6BA3">
            <w:pPr>
              <w:pStyle w:val="TAC"/>
              <w:rPr>
                <w:ins w:id="5426" w:author="Amy TAO" w:date="2021-10-29T02:59:00Z"/>
              </w:rPr>
            </w:pPr>
            <w:ins w:id="5427"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42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9B5FC8" w14:textId="2E7A50BE" w:rsidR="000E6BA3" w:rsidRPr="008B35F7" w:rsidRDefault="000E6BA3" w:rsidP="000E6BA3">
            <w:pPr>
              <w:pStyle w:val="TAC"/>
              <w:rPr>
                <w:ins w:id="5429" w:author="Amy TAO" w:date="2021-10-29T02:59:00Z"/>
                <w:lang w:eastAsia="zh-CN"/>
              </w:rPr>
            </w:pPr>
            <w:ins w:id="5430" w:author="Amy TAO" w:date="2021-10-29T03:03:00Z">
              <w:r w:rsidRPr="008B35F7">
                <w:rPr>
                  <w:lang w:eastAsia="zh-CN"/>
                </w:rPr>
                <w:t>No</w:t>
              </w:r>
            </w:ins>
          </w:p>
        </w:tc>
      </w:tr>
      <w:tr w:rsidR="000E6BA3" w:rsidRPr="008B35F7" w14:paraId="6A09E4E5"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31"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32" w:author="Amy TAO" w:date="2021-10-29T02:59:00Z"/>
          <w:trPrChange w:id="5433" w:author="Amy TAO" w:date="2021-10-29T02:59:00Z">
            <w:trPr>
              <w:trHeight w:val="47"/>
            </w:trPr>
          </w:trPrChange>
        </w:trPr>
        <w:tc>
          <w:tcPr>
            <w:tcW w:w="2055" w:type="dxa"/>
            <w:tcBorders>
              <w:top w:val="nil"/>
              <w:left w:val="single" w:sz="4" w:space="0" w:color="auto"/>
              <w:bottom w:val="nil"/>
              <w:right w:val="single" w:sz="4" w:space="0" w:color="auto"/>
            </w:tcBorders>
            <w:tcPrChange w:id="5434" w:author="Amy TAO" w:date="2021-10-29T02:59:00Z">
              <w:tcPr>
                <w:tcW w:w="2055" w:type="dxa"/>
                <w:tcBorders>
                  <w:top w:val="nil"/>
                  <w:left w:val="single" w:sz="4" w:space="0" w:color="auto"/>
                  <w:bottom w:val="single" w:sz="4" w:space="0" w:color="auto"/>
                  <w:right w:val="single" w:sz="4" w:space="0" w:color="auto"/>
                </w:tcBorders>
              </w:tcPr>
            </w:tcPrChange>
          </w:tcPr>
          <w:p w14:paraId="278E2DC4" w14:textId="77777777" w:rsidR="000E6BA3" w:rsidRPr="008B35F7" w:rsidRDefault="000E6BA3" w:rsidP="000E6BA3">
            <w:pPr>
              <w:pStyle w:val="TAC"/>
              <w:rPr>
                <w:ins w:id="543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36"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47E77AC" w14:textId="37E5DCBF" w:rsidR="000E6BA3" w:rsidRPr="008B35F7" w:rsidRDefault="000E6BA3" w:rsidP="000E6BA3">
            <w:pPr>
              <w:pStyle w:val="TAC"/>
              <w:rPr>
                <w:ins w:id="5437" w:author="Amy TAO" w:date="2021-10-29T02:59:00Z"/>
                <w:lang w:eastAsia="fi-FI"/>
              </w:rPr>
            </w:pPr>
            <w:ins w:id="5438" w:author="Amy TAO" w:date="2021-10-29T03:03:00Z">
              <w:r>
                <w:rPr>
                  <w:rFonts w:hint="eastAsia"/>
                  <w:lang w:eastAsia="fi-FI"/>
                </w:rPr>
                <w:t>DC_2A_n260H</w:t>
              </w:r>
            </w:ins>
          </w:p>
        </w:tc>
        <w:tc>
          <w:tcPr>
            <w:tcW w:w="2126" w:type="dxa"/>
            <w:tcBorders>
              <w:top w:val="single" w:sz="4" w:space="0" w:color="auto"/>
              <w:left w:val="single" w:sz="4" w:space="0" w:color="auto"/>
              <w:bottom w:val="single" w:sz="4" w:space="0" w:color="auto"/>
              <w:right w:val="single" w:sz="4" w:space="0" w:color="auto"/>
            </w:tcBorders>
            <w:tcPrChange w:id="5439"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2C1AF31" w14:textId="652CDB86" w:rsidR="000E6BA3" w:rsidRPr="008B35F7" w:rsidRDefault="000E6BA3" w:rsidP="000E6BA3">
            <w:pPr>
              <w:pStyle w:val="TAC"/>
              <w:rPr>
                <w:ins w:id="5440" w:author="Amy TAO" w:date="2021-10-29T02:59:00Z"/>
              </w:rPr>
            </w:pPr>
            <w:ins w:id="5441"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4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B6ABCFF" w14:textId="5A86C4D0" w:rsidR="000E6BA3" w:rsidRPr="008B35F7" w:rsidRDefault="000E6BA3" w:rsidP="000E6BA3">
            <w:pPr>
              <w:pStyle w:val="TAC"/>
              <w:rPr>
                <w:ins w:id="5443" w:author="Amy TAO" w:date="2021-10-29T02:59:00Z"/>
              </w:rPr>
            </w:pPr>
            <w:ins w:id="5444"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445"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8E16670" w14:textId="510C528B" w:rsidR="000E6BA3" w:rsidRPr="008B35F7" w:rsidRDefault="000E6BA3" w:rsidP="000E6BA3">
            <w:pPr>
              <w:pStyle w:val="TAC"/>
              <w:rPr>
                <w:ins w:id="5446" w:author="Amy TAO" w:date="2021-10-29T02:59:00Z"/>
              </w:rPr>
            </w:pPr>
            <w:ins w:id="5447" w:author="Amy TAO" w:date="2021-10-29T03:03: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4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A23D4CA" w14:textId="52532AF8" w:rsidR="000E6BA3" w:rsidRPr="008B35F7" w:rsidRDefault="000E6BA3" w:rsidP="000E6BA3">
            <w:pPr>
              <w:pStyle w:val="TAC"/>
              <w:rPr>
                <w:ins w:id="5449" w:author="Amy TAO" w:date="2021-10-29T02:59:00Z"/>
              </w:rPr>
            </w:pPr>
            <w:ins w:id="5450"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45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BA73E32" w14:textId="5E047C90" w:rsidR="000E6BA3" w:rsidRPr="008B35F7" w:rsidRDefault="000E6BA3" w:rsidP="000E6BA3">
            <w:pPr>
              <w:pStyle w:val="TAC"/>
              <w:rPr>
                <w:ins w:id="5452" w:author="Amy TAO" w:date="2021-10-29T02:59:00Z"/>
                <w:lang w:eastAsia="zh-CN"/>
              </w:rPr>
            </w:pPr>
            <w:ins w:id="5453" w:author="Amy TAO" w:date="2021-10-29T03:03:00Z">
              <w:r w:rsidRPr="008B35F7">
                <w:rPr>
                  <w:lang w:eastAsia="zh-CN"/>
                </w:rPr>
                <w:t>No</w:t>
              </w:r>
            </w:ins>
          </w:p>
        </w:tc>
      </w:tr>
      <w:tr w:rsidR="000E6BA3" w:rsidRPr="008B35F7" w14:paraId="004EB054"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55" w:author="Amy TAO" w:date="2021-10-29T02:59:00Z"/>
          <w:trPrChange w:id="5456" w:author="Amy TAO" w:date="2021-10-29T02:59:00Z">
            <w:trPr>
              <w:trHeight w:val="47"/>
            </w:trPr>
          </w:trPrChange>
        </w:trPr>
        <w:tc>
          <w:tcPr>
            <w:tcW w:w="2055" w:type="dxa"/>
            <w:tcBorders>
              <w:top w:val="nil"/>
              <w:left w:val="single" w:sz="4" w:space="0" w:color="auto"/>
              <w:bottom w:val="nil"/>
              <w:right w:val="single" w:sz="4" w:space="0" w:color="auto"/>
            </w:tcBorders>
            <w:tcPrChange w:id="5457" w:author="Amy TAO" w:date="2021-10-29T02:59:00Z">
              <w:tcPr>
                <w:tcW w:w="2055" w:type="dxa"/>
                <w:tcBorders>
                  <w:top w:val="nil"/>
                  <w:left w:val="single" w:sz="4" w:space="0" w:color="auto"/>
                  <w:bottom w:val="single" w:sz="4" w:space="0" w:color="auto"/>
                  <w:right w:val="single" w:sz="4" w:space="0" w:color="auto"/>
                </w:tcBorders>
              </w:tcPr>
            </w:tcPrChange>
          </w:tcPr>
          <w:p w14:paraId="189F1224" w14:textId="77777777" w:rsidR="000E6BA3" w:rsidRPr="008B35F7" w:rsidRDefault="000E6BA3" w:rsidP="000E6BA3">
            <w:pPr>
              <w:pStyle w:val="TAC"/>
              <w:rPr>
                <w:ins w:id="545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5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987A69A" w14:textId="4AB9A1B3" w:rsidR="000E6BA3" w:rsidRPr="008B35F7" w:rsidRDefault="000E6BA3" w:rsidP="000E6BA3">
            <w:pPr>
              <w:pStyle w:val="TAC"/>
              <w:rPr>
                <w:ins w:id="5460" w:author="Amy TAO" w:date="2021-10-29T02:59:00Z"/>
                <w:lang w:eastAsia="fi-FI"/>
              </w:rPr>
            </w:pPr>
            <w:ins w:id="5461" w:author="Amy TAO" w:date="2021-10-29T03:03:00Z">
              <w:r>
                <w:rPr>
                  <w:rFonts w:hint="eastAsia"/>
                  <w:lang w:eastAsia="fi-FI"/>
                </w:rPr>
                <w:t>DC_1</w:t>
              </w:r>
              <w:r>
                <w:rPr>
                  <w:lang w:eastAsia="fi-FI"/>
                </w:rPr>
                <w:t>4</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46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40F2C46" w14:textId="2B72F844" w:rsidR="000E6BA3" w:rsidRPr="008B35F7" w:rsidRDefault="000E6BA3" w:rsidP="000E6BA3">
            <w:pPr>
              <w:pStyle w:val="TAC"/>
              <w:rPr>
                <w:ins w:id="5463" w:author="Amy TAO" w:date="2021-10-29T02:59:00Z"/>
              </w:rPr>
            </w:pPr>
            <w:ins w:id="5464"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6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5225A76" w14:textId="74AB02FF" w:rsidR="000E6BA3" w:rsidRPr="008B35F7" w:rsidRDefault="000E6BA3" w:rsidP="000E6BA3">
            <w:pPr>
              <w:pStyle w:val="TAC"/>
              <w:rPr>
                <w:ins w:id="5466" w:author="Amy TAO" w:date="2021-10-29T02:59:00Z"/>
              </w:rPr>
            </w:pPr>
            <w:ins w:id="5467" w:author="Amy TAO" w:date="2021-10-29T03:03: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46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1F54352" w14:textId="76EF889E" w:rsidR="000E6BA3" w:rsidRPr="008B35F7" w:rsidRDefault="000E6BA3" w:rsidP="000E6BA3">
            <w:pPr>
              <w:pStyle w:val="TAC"/>
              <w:rPr>
                <w:ins w:id="5469" w:author="Amy TAO" w:date="2021-10-29T02:59:00Z"/>
              </w:rPr>
            </w:pPr>
            <w:ins w:id="5470" w:author="Amy TAO" w:date="2021-10-29T03:03: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47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924948D" w14:textId="6B9C271D" w:rsidR="000E6BA3" w:rsidRPr="008B35F7" w:rsidRDefault="000E6BA3" w:rsidP="000E6BA3">
            <w:pPr>
              <w:pStyle w:val="TAC"/>
              <w:rPr>
                <w:ins w:id="5472" w:author="Amy TAO" w:date="2021-10-29T02:59:00Z"/>
              </w:rPr>
            </w:pPr>
            <w:ins w:id="5473"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47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B63D77D" w14:textId="60957AD2" w:rsidR="000E6BA3" w:rsidRPr="008B35F7" w:rsidRDefault="000E6BA3" w:rsidP="000E6BA3">
            <w:pPr>
              <w:pStyle w:val="TAC"/>
              <w:rPr>
                <w:ins w:id="5475" w:author="Amy TAO" w:date="2021-10-29T02:59:00Z"/>
                <w:lang w:eastAsia="zh-CN"/>
              </w:rPr>
            </w:pPr>
            <w:ins w:id="5476" w:author="Amy TAO" w:date="2021-10-29T03:03:00Z">
              <w:r w:rsidRPr="008B35F7">
                <w:rPr>
                  <w:lang w:eastAsia="zh-CN"/>
                </w:rPr>
                <w:t>No</w:t>
              </w:r>
            </w:ins>
          </w:p>
        </w:tc>
      </w:tr>
      <w:tr w:rsidR="000E6BA3" w:rsidRPr="008B35F7" w14:paraId="10A2B7F2"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77"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78" w:author="Amy TAO" w:date="2021-10-29T02:59:00Z"/>
          <w:trPrChange w:id="5479" w:author="Amy TAO" w:date="2021-10-29T02:59:00Z">
            <w:trPr>
              <w:trHeight w:val="47"/>
            </w:trPr>
          </w:trPrChange>
        </w:trPr>
        <w:tc>
          <w:tcPr>
            <w:tcW w:w="2055" w:type="dxa"/>
            <w:tcBorders>
              <w:top w:val="nil"/>
              <w:left w:val="single" w:sz="4" w:space="0" w:color="auto"/>
              <w:bottom w:val="nil"/>
              <w:right w:val="single" w:sz="4" w:space="0" w:color="auto"/>
            </w:tcBorders>
            <w:tcPrChange w:id="5480" w:author="Amy TAO" w:date="2021-10-29T02:59:00Z">
              <w:tcPr>
                <w:tcW w:w="2055" w:type="dxa"/>
                <w:tcBorders>
                  <w:top w:val="nil"/>
                  <w:left w:val="single" w:sz="4" w:space="0" w:color="auto"/>
                  <w:bottom w:val="single" w:sz="4" w:space="0" w:color="auto"/>
                  <w:right w:val="single" w:sz="4" w:space="0" w:color="auto"/>
                </w:tcBorders>
              </w:tcPr>
            </w:tcPrChange>
          </w:tcPr>
          <w:p w14:paraId="6F92703F" w14:textId="77777777" w:rsidR="000E6BA3" w:rsidRPr="008B35F7" w:rsidRDefault="000E6BA3" w:rsidP="000E6BA3">
            <w:pPr>
              <w:pStyle w:val="TAC"/>
              <w:rPr>
                <w:ins w:id="548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82"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5FE921D6" w14:textId="315A6B3B" w:rsidR="000E6BA3" w:rsidRPr="008B35F7" w:rsidRDefault="000E6BA3" w:rsidP="000E6BA3">
            <w:pPr>
              <w:pStyle w:val="TAC"/>
              <w:rPr>
                <w:ins w:id="5483" w:author="Amy TAO" w:date="2021-10-29T02:59:00Z"/>
                <w:lang w:eastAsia="fi-FI"/>
              </w:rPr>
            </w:pPr>
            <w:ins w:id="5484" w:author="Amy TAO" w:date="2021-10-29T03:03:00Z">
              <w:r>
                <w:rPr>
                  <w:rFonts w:hint="eastAsia"/>
                  <w:lang w:eastAsia="fi-FI"/>
                </w:rPr>
                <w:t>DC_14A_n260G</w:t>
              </w:r>
            </w:ins>
          </w:p>
        </w:tc>
        <w:tc>
          <w:tcPr>
            <w:tcW w:w="2126" w:type="dxa"/>
            <w:tcBorders>
              <w:top w:val="single" w:sz="4" w:space="0" w:color="auto"/>
              <w:left w:val="single" w:sz="4" w:space="0" w:color="auto"/>
              <w:bottom w:val="single" w:sz="4" w:space="0" w:color="auto"/>
              <w:right w:val="single" w:sz="4" w:space="0" w:color="auto"/>
            </w:tcBorders>
            <w:tcPrChange w:id="5485"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DC3FFD0" w14:textId="74729D1C" w:rsidR="000E6BA3" w:rsidRPr="008B35F7" w:rsidRDefault="000E6BA3" w:rsidP="000E6BA3">
            <w:pPr>
              <w:pStyle w:val="TAC"/>
              <w:rPr>
                <w:ins w:id="5486" w:author="Amy TAO" w:date="2021-10-29T02:59:00Z"/>
              </w:rPr>
            </w:pPr>
            <w:ins w:id="5487"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8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33985B6" w14:textId="6C022352" w:rsidR="000E6BA3" w:rsidRPr="008B35F7" w:rsidRDefault="000E6BA3" w:rsidP="000E6BA3">
            <w:pPr>
              <w:pStyle w:val="TAC"/>
              <w:rPr>
                <w:ins w:id="5489" w:author="Amy TAO" w:date="2021-10-29T02:59:00Z"/>
              </w:rPr>
            </w:pPr>
            <w:ins w:id="5490" w:author="Amy TAO" w:date="2021-10-29T03:03:00Z">
              <w:r>
                <w:t>CA_n260G</w:t>
              </w:r>
            </w:ins>
          </w:p>
        </w:tc>
        <w:tc>
          <w:tcPr>
            <w:tcW w:w="1275" w:type="dxa"/>
            <w:tcBorders>
              <w:top w:val="single" w:sz="4" w:space="0" w:color="auto"/>
              <w:left w:val="single" w:sz="4" w:space="0" w:color="auto"/>
              <w:bottom w:val="single" w:sz="4" w:space="0" w:color="auto"/>
              <w:right w:val="single" w:sz="4" w:space="0" w:color="auto"/>
            </w:tcBorders>
            <w:tcPrChange w:id="5491"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0CB64F8" w14:textId="1A5989CC" w:rsidR="000E6BA3" w:rsidRPr="008B35F7" w:rsidRDefault="000E6BA3" w:rsidP="000E6BA3">
            <w:pPr>
              <w:pStyle w:val="TAC"/>
              <w:rPr>
                <w:ins w:id="5492" w:author="Amy TAO" w:date="2021-10-29T02:59:00Z"/>
              </w:rPr>
            </w:pPr>
            <w:ins w:id="5493" w:author="Amy TAO" w:date="2021-10-29T03:03: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49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55ED4D5E" w14:textId="2FC6042A" w:rsidR="000E6BA3" w:rsidRPr="008B35F7" w:rsidRDefault="000E6BA3" w:rsidP="000E6BA3">
            <w:pPr>
              <w:pStyle w:val="TAC"/>
              <w:rPr>
                <w:ins w:id="5495" w:author="Amy TAO" w:date="2021-10-29T02:59:00Z"/>
              </w:rPr>
            </w:pPr>
            <w:ins w:id="5496"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49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BBDEFBC" w14:textId="5A9A870A" w:rsidR="000E6BA3" w:rsidRPr="008B35F7" w:rsidRDefault="000E6BA3" w:rsidP="000E6BA3">
            <w:pPr>
              <w:pStyle w:val="TAC"/>
              <w:rPr>
                <w:ins w:id="5498" w:author="Amy TAO" w:date="2021-10-29T02:59:00Z"/>
                <w:lang w:eastAsia="zh-CN"/>
              </w:rPr>
            </w:pPr>
            <w:ins w:id="5499" w:author="Amy TAO" w:date="2021-10-29T03:03:00Z">
              <w:r w:rsidRPr="008B35F7">
                <w:rPr>
                  <w:lang w:eastAsia="zh-CN"/>
                </w:rPr>
                <w:t>No</w:t>
              </w:r>
            </w:ins>
          </w:p>
        </w:tc>
      </w:tr>
      <w:tr w:rsidR="000E6BA3" w:rsidRPr="008B35F7" w14:paraId="63B50A5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0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01" w:author="Amy TAO" w:date="2021-10-29T02:59:00Z"/>
          <w:trPrChange w:id="5502" w:author="Amy TAO" w:date="2021-10-29T02:59:00Z">
            <w:trPr>
              <w:trHeight w:val="47"/>
            </w:trPr>
          </w:trPrChange>
        </w:trPr>
        <w:tc>
          <w:tcPr>
            <w:tcW w:w="2055" w:type="dxa"/>
            <w:tcBorders>
              <w:top w:val="nil"/>
              <w:left w:val="single" w:sz="4" w:space="0" w:color="auto"/>
              <w:bottom w:val="nil"/>
              <w:right w:val="single" w:sz="4" w:space="0" w:color="auto"/>
            </w:tcBorders>
            <w:tcPrChange w:id="5503" w:author="Amy TAO" w:date="2021-10-29T02:59:00Z">
              <w:tcPr>
                <w:tcW w:w="2055" w:type="dxa"/>
                <w:tcBorders>
                  <w:top w:val="nil"/>
                  <w:left w:val="single" w:sz="4" w:space="0" w:color="auto"/>
                  <w:bottom w:val="single" w:sz="4" w:space="0" w:color="auto"/>
                  <w:right w:val="single" w:sz="4" w:space="0" w:color="auto"/>
                </w:tcBorders>
              </w:tcPr>
            </w:tcPrChange>
          </w:tcPr>
          <w:p w14:paraId="4D777EAD" w14:textId="77777777" w:rsidR="000E6BA3" w:rsidRPr="008B35F7" w:rsidRDefault="000E6BA3" w:rsidP="000E6BA3">
            <w:pPr>
              <w:pStyle w:val="TAC"/>
              <w:rPr>
                <w:ins w:id="550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0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C43A2CA" w14:textId="7BA3F3FE" w:rsidR="000E6BA3" w:rsidRPr="008B35F7" w:rsidRDefault="000E6BA3" w:rsidP="000E6BA3">
            <w:pPr>
              <w:pStyle w:val="TAC"/>
              <w:rPr>
                <w:ins w:id="5506" w:author="Amy TAO" w:date="2021-10-29T02:59:00Z"/>
                <w:lang w:eastAsia="fi-FI"/>
              </w:rPr>
            </w:pPr>
            <w:ins w:id="5507" w:author="Amy TAO" w:date="2021-10-29T03:03:00Z">
              <w:r>
                <w:rPr>
                  <w:rFonts w:hint="eastAsia"/>
                  <w:lang w:eastAsia="fi-FI"/>
                </w:rPr>
                <w:t>DC_14A_n260H</w:t>
              </w:r>
            </w:ins>
          </w:p>
        </w:tc>
        <w:tc>
          <w:tcPr>
            <w:tcW w:w="2126" w:type="dxa"/>
            <w:tcBorders>
              <w:top w:val="single" w:sz="4" w:space="0" w:color="auto"/>
              <w:left w:val="single" w:sz="4" w:space="0" w:color="auto"/>
              <w:bottom w:val="single" w:sz="4" w:space="0" w:color="auto"/>
              <w:right w:val="single" w:sz="4" w:space="0" w:color="auto"/>
            </w:tcBorders>
            <w:tcPrChange w:id="550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9C90775" w14:textId="06A327B4" w:rsidR="000E6BA3" w:rsidRPr="008B35F7" w:rsidRDefault="000E6BA3" w:rsidP="000E6BA3">
            <w:pPr>
              <w:pStyle w:val="TAC"/>
              <w:rPr>
                <w:ins w:id="5509" w:author="Amy TAO" w:date="2021-10-29T02:59:00Z"/>
              </w:rPr>
            </w:pPr>
            <w:ins w:id="5510"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1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2FF8E2" w14:textId="3C36DEC3" w:rsidR="000E6BA3" w:rsidRPr="008B35F7" w:rsidRDefault="000E6BA3" w:rsidP="000E6BA3">
            <w:pPr>
              <w:pStyle w:val="TAC"/>
              <w:rPr>
                <w:ins w:id="5512" w:author="Amy TAO" w:date="2021-10-29T02:59:00Z"/>
              </w:rPr>
            </w:pPr>
            <w:ins w:id="5513"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51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B6BC6BA" w14:textId="6BD7DCA1" w:rsidR="000E6BA3" w:rsidRPr="008B35F7" w:rsidRDefault="000E6BA3" w:rsidP="000E6BA3">
            <w:pPr>
              <w:pStyle w:val="TAC"/>
              <w:rPr>
                <w:ins w:id="5515" w:author="Amy TAO" w:date="2021-10-29T02:59:00Z"/>
              </w:rPr>
            </w:pPr>
            <w:ins w:id="5516" w:author="Amy TAO" w:date="2021-10-29T03:03: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51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B39221" w14:textId="2032FE1F" w:rsidR="000E6BA3" w:rsidRPr="008B35F7" w:rsidRDefault="000E6BA3" w:rsidP="000E6BA3">
            <w:pPr>
              <w:pStyle w:val="TAC"/>
              <w:rPr>
                <w:ins w:id="5518" w:author="Amy TAO" w:date="2021-10-29T02:59:00Z"/>
              </w:rPr>
            </w:pPr>
            <w:ins w:id="5519"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52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3F9DD8C" w14:textId="5F4BB597" w:rsidR="000E6BA3" w:rsidRPr="008B35F7" w:rsidRDefault="000E6BA3" w:rsidP="000E6BA3">
            <w:pPr>
              <w:pStyle w:val="TAC"/>
              <w:rPr>
                <w:ins w:id="5521" w:author="Amy TAO" w:date="2021-10-29T02:59:00Z"/>
                <w:lang w:eastAsia="zh-CN"/>
              </w:rPr>
            </w:pPr>
            <w:ins w:id="5522" w:author="Amy TAO" w:date="2021-10-29T03:03:00Z">
              <w:r w:rsidRPr="008B35F7">
                <w:rPr>
                  <w:lang w:eastAsia="zh-CN"/>
                </w:rPr>
                <w:t>No</w:t>
              </w:r>
            </w:ins>
          </w:p>
        </w:tc>
      </w:tr>
      <w:tr w:rsidR="000E6BA3" w:rsidRPr="008B35F7" w14:paraId="669CE22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23"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24" w:author="Amy TAO" w:date="2021-10-29T02:59:00Z"/>
          <w:trPrChange w:id="5525" w:author="Amy TAO" w:date="2021-10-29T02:59:00Z">
            <w:trPr>
              <w:trHeight w:val="47"/>
            </w:trPr>
          </w:trPrChange>
        </w:trPr>
        <w:tc>
          <w:tcPr>
            <w:tcW w:w="2055" w:type="dxa"/>
            <w:tcBorders>
              <w:top w:val="nil"/>
              <w:left w:val="single" w:sz="4" w:space="0" w:color="auto"/>
              <w:bottom w:val="nil"/>
              <w:right w:val="single" w:sz="4" w:space="0" w:color="auto"/>
            </w:tcBorders>
            <w:tcPrChange w:id="5526" w:author="Amy TAO" w:date="2021-10-29T02:59:00Z">
              <w:tcPr>
                <w:tcW w:w="2055" w:type="dxa"/>
                <w:tcBorders>
                  <w:top w:val="nil"/>
                  <w:left w:val="single" w:sz="4" w:space="0" w:color="auto"/>
                  <w:bottom w:val="single" w:sz="4" w:space="0" w:color="auto"/>
                  <w:right w:val="single" w:sz="4" w:space="0" w:color="auto"/>
                </w:tcBorders>
              </w:tcPr>
            </w:tcPrChange>
          </w:tcPr>
          <w:p w14:paraId="335B8F11" w14:textId="77777777" w:rsidR="000E6BA3" w:rsidRPr="008B35F7" w:rsidRDefault="000E6BA3" w:rsidP="000E6BA3">
            <w:pPr>
              <w:pStyle w:val="TAC"/>
              <w:rPr>
                <w:ins w:id="5527"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28"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5A8C4DA0" w14:textId="7BBF79FA" w:rsidR="000E6BA3" w:rsidRPr="008B35F7" w:rsidRDefault="000E6BA3" w:rsidP="000E6BA3">
            <w:pPr>
              <w:pStyle w:val="TAC"/>
              <w:rPr>
                <w:ins w:id="5529" w:author="Amy TAO" w:date="2021-10-29T02:59:00Z"/>
                <w:lang w:eastAsia="fi-FI"/>
              </w:rPr>
            </w:pPr>
            <w:ins w:id="5530" w:author="Amy TAO" w:date="2021-10-29T03:03:00Z">
              <w:r>
                <w:rPr>
                  <w:rFonts w:hint="eastAsia"/>
                  <w:lang w:eastAsia="fi-FI"/>
                </w:rPr>
                <w:t>DC_30A_n260A</w:t>
              </w:r>
            </w:ins>
          </w:p>
        </w:tc>
        <w:tc>
          <w:tcPr>
            <w:tcW w:w="2126" w:type="dxa"/>
            <w:tcBorders>
              <w:top w:val="single" w:sz="4" w:space="0" w:color="auto"/>
              <w:left w:val="single" w:sz="4" w:space="0" w:color="auto"/>
              <w:bottom w:val="single" w:sz="4" w:space="0" w:color="auto"/>
              <w:right w:val="single" w:sz="4" w:space="0" w:color="auto"/>
            </w:tcBorders>
            <w:tcPrChange w:id="5531"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38AD3C8" w14:textId="08986F2E" w:rsidR="000E6BA3" w:rsidRPr="008B35F7" w:rsidRDefault="000E6BA3" w:rsidP="000E6BA3">
            <w:pPr>
              <w:pStyle w:val="TAC"/>
              <w:rPr>
                <w:ins w:id="5532" w:author="Amy TAO" w:date="2021-10-29T02:59:00Z"/>
              </w:rPr>
            </w:pPr>
            <w:ins w:id="5533"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3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EB85A3" w14:textId="5AEDF23B" w:rsidR="000E6BA3" w:rsidRPr="008B35F7" w:rsidRDefault="000E6BA3" w:rsidP="000E6BA3">
            <w:pPr>
              <w:pStyle w:val="TAC"/>
              <w:rPr>
                <w:ins w:id="5535" w:author="Amy TAO" w:date="2021-10-29T02:59:00Z"/>
              </w:rPr>
            </w:pPr>
            <w:ins w:id="5536" w:author="Amy TAO" w:date="2021-10-29T03:03: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537"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597279DB" w14:textId="276B7E23" w:rsidR="000E6BA3" w:rsidRPr="008B35F7" w:rsidRDefault="000E6BA3" w:rsidP="000E6BA3">
            <w:pPr>
              <w:pStyle w:val="TAC"/>
              <w:rPr>
                <w:ins w:id="5538" w:author="Amy TAO" w:date="2021-10-29T02:59:00Z"/>
              </w:rPr>
            </w:pPr>
            <w:ins w:id="5539" w:author="Amy TAO" w:date="2021-10-29T03:03: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54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7B9B6E1" w14:textId="47EF8749" w:rsidR="000E6BA3" w:rsidRPr="008B35F7" w:rsidRDefault="000E6BA3" w:rsidP="000E6BA3">
            <w:pPr>
              <w:pStyle w:val="TAC"/>
              <w:rPr>
                <w:ins w:id="5541" w:author="Amy TAO" w:date="2021-10-29T02:59:00Z"/>
              </w:rPr>
            </w:pPr>
            <w:ins w:id="5542"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54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AA993EE" w14:textId="4B25C6AC" w:rsidR="000E6BA3" w:rsidRPr="008B35F7" w:rsidRDefault="000E6BA3" w:rsidP="000E6BA3">
            <w:pPr>
              <w:pStyle w:val="TAC"/>
              <w:rPr>
                <w:ins w:id="5544" w:author="Amy TAO" w:date="2021-10-29T02:59:00Z"/>
                <w:lang w:eastAsia="zh-CN"/>
              </w:rPr>
            </w:pPr>
            <w:ins w:id="5545" w:author="Amy TAO" w:date="2021-10-29T03:03:00Z">
              <w:r w:rsidRPr="008B35F7">
                <w:rPr>
                  <w:lang w:eastAsia="zh-CN"/>
                </w:rPr>
                <w:t>No</w:t>
              </w:r>
            </w:ins>
          </w:p>
        </w:tc>
      </w:tr>
      <w:tr w:rsidR="000E6BA3" w:rsidRPr="008B35F7" w14:paraId="61C3348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47" w:author="Amy TAO" w:date="2021-10-29T02:59:00Z"/>
          <w:trPrChange w:id="5548" w:author="Amy TAO" w:date="2021-10-29T02:59:00Z">
            <w:trPr>
              <w:trHeight w:val="47"/>
            </w:trPr>
          </w:trPrChange>
        </w:trPr>
        <w:tc>
          <w:tcPr>
            <w:tcW w:w="2055" w:type="dxa"/>
            <w:tcBorders>
              <w:top w:val="nil"/>
              <w:left w:val="single" w:sz="4" w:space="0" w:color="auto"/>
              <w:bottom w:val="nil"/>
              <w:right w:val="single" w:sz="4" w:space="0" w:color="auto"/>
            </w:tcBorders>
            <w:tcPrChange w:id="5549" w:author="Amy TAO" w:date="2021-10-29T02:59:00Z">
              <w:tcPr>
                <w:tcW w:w="2055" w:type="dxa"/>
                <w:tcBorders>
                  <w:top w:val="nil"/>
                  <w:left w:val="single" w:sz="4" w:space="0" w:color="auto"/>
                  <w:bottom w:val="single" w:sz="4" w:space="0" w:color="auto"/>
                  <w:right w:val="single" w:sz="4" w:space="0" w:color="auto"/>
                </w:tcBorders>
              </w:tcPr>
            </w:tcPrChange>
          </w:tcPr>
          <w:p w14:paraId="2B9D0A6C" w14:textId="77777777" w:rsidR="000E6BA3" w:rsidRPr="008B35F7" w:rsidRDefault="000E6BA3" w:rsidP="000E6BA3">
            <w:pPr>
              <w:pStyle w:val="TAC"/>
              <w:rPr>
                <w:ins w:id="555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5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42A5AEAC" w14:textId="482AC32B" w:rsidR="000E6BA3" w:rsidRPr="008B35F7" w:rsidRDefault="000E6BA3" w:rsidP="000E6BA3">
            <w:pPr>
              <w:pStyle w:val="TAC"/>
              <w:rPr>
                <w:ins w:id="5552" w:author="Amy TAO" w:date="2021-10-29T02:59:00Z"/>
                <w:lang w:eastAsia="fi-FI"/>
              </w:rPr>
            </w:pPr>
            <w:ins w:id="5553" w:author="Amy TAO" w:date="2021-10-29T03:03:00Z">
              <w:r>
                <w:rPr>
                  <w:rFonts w:hint="eastAsia"/>
                  <w:lang w:eastAsia="fi-FI"/>
                </w:rPr>
                <w:t>DC_30A_n260G</w:t>
              </w:r>
            </w:ins>
          </w:p>
        </w:tc>
        <w:tc>
          <w:tcPr>
            <w:tcW w:w="2126" w:type="dxa"/>
            <w:tcBorders>
              <w:top w:val="single" w:sz="4" w:space="0" w:color="auto"/>
              <w:left w:val="single" w:sz="4" w:space="0" w:color="auto"/>
              <w:bottom w:val="single" w:sz="4" w:space="0" w:color="auto"/>
              <w:right w:val="single" w:sz="4" w:space="0" w:color="auto"/>
            </w:tcBorders>
            <w:tcPrChange w:id="555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692AC35D" w14:textId="2DC149D0" w:rsidR="000E6BA3" w:rsidRPr="008B35F7" w:rsidRDefault="000E6BA3" w:rsidP="000E6BA3">
            <w:pPr>
              <w:pStyle w:val="TAC"/>
              <w:rPr>
                <w:ins w:id="5555" w:author="Amy TAO" w:date="2021-10-29T02:59:00Z"/>
              </w:rPr>
            </w:pPr>
            <w:ins w:id="5556"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5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895C08C" w14:textId="6B3987E4" w:rsidR="000E6BA3" w:rsidRPr="008B35F7" w:rsidRDefault="000E6BA3" w:rsidP="000E6BA3">
            <w:pPr>
              <w:pStyle w:val="TAC"/>
              <w:rPr>
                <w:ins w:id="5558" w:author="Amy TAO" w:date="2021-10-29T02:59:00Z"/>
              </w:rPr>
            </w:pPr>
            <w:ins w:id="5559" w:author="Amy TAO" w:date="2021-10-29T03:03:00Z">
              <w:r>
                <w:t>CA_n260G</w:t>
              </w:r>
            </w:ins>
          </w:p>
        </w:tc>
        <w:tc>
          <w:tcPr>
            <w:tcW w:w="1275" w:type="dxa"/>
            <w:tcBorders>
              <w:top w:val="single" w:sz="4" w:space="0" w:color="auto"/>
              <w:left w:val="single" w:sz="4" w:space="0" w:color="auto"/>
              <w:bottom w:val="single" w:sz="4" w:space="0" w:color="auto"/>
              <w:right w:val="single" w:sz="4" w:space="0" w:color="auto"/>
            </w:tcBorders>
            <w:tcPrChange w:id="556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40874B5" w14:textId="6F18BD21" w:rsidR="000E6BA3" w:rsidRPr="008B35F7" w:rsidRDefault="000E6BA3" w:rsidP="000E6BA3">
            <w:pPr>
              <w:pStyle w:val="TAC"/>
              <w:rPr>
                <w:ins w:id="5561" w:author="Amy TAO" w:date="2021-10-29T02:59:00Z"/>
              </w:rPr>
            </w:pPr>
            <w:ins w:id="5562" w:author="Amy TAO" w:date="2021-10-29T03:03: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56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371FFEC" w14:textId="58D26785" w:rsidR="000E6BA3" w:rsidRPr="008B35F7" w:rsidRDefault="000E6BA3" w:rsidP="000E6BA3">
            <w:pPr>
              <w:pStyle w:val="TAC"/>
              <w:rPr>
                <w:ins w:id="5564" w:author="Amy TAO" w:date="2021-10-29T02:59:00Z"/>
              </w:rPr>
            </w:pPr>
            <w:ins w:id="5565"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56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773D51A" w14:textId="1ADA38A1" w:rsidR="000E6BA3" w:rsidRPr="008B35F7" w:rsidRDefault="000E6BA3" w:rsidP="000E6BA3">
            <w:pPr>
              <w:pStyle w:val="TAC"/>
              <w:rPr>
                <w:ins w:id="5567" w:author="Amy TAO" w:date="2021-10-29T02:59:00Z"/>
                <w:lang w:eastAsia="zh-CN"/>
              </w:rPr>
            </w:pPr>
            <w:ins w:id="5568" w:author="Amy TAO" w:date="2021-10-29T03:03:00Z">
              <w:r w:rsidRPr="008B35F7">
                <w:rPr>
                  <w:lang w:eastAsia="zh-CN"/>
                </w:rPr>
                <w:t>No</w:t>
              </w:r>
            </w:ins>
          </w:p>
        </w:tc>
      </w:tr>
      <w:tr w:rsidR="000E6BA3" w:rsidRPr="008B35F7" w14:paraId="392995BB"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69"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70" w:author="Amy TAO" w:date="2021-10-29T02:59:00Z"/>
          <w:trPrChange w:id="5571" w:author="Amy TAO" w:date="2021-10-29T02:59:00Z">
            <w:trPr>
              <w:trHeight w:val="47"/>
            </w:trPr>
          </w:trPrChange>
        </w:trPr>
        <w:tc>
          <w:tcPr>
            <w:tcW w:w="2055" w:type="dxa"/>
            <w:tcBorders>
              <w:top w:val="nil"/>
              <w:left w:val="single" w:sz="4" w:space="0" w:color="auto"/>
              <w:bottom w:val="nil"/>
              <w:right w:val="single" w:sz="4" w:space="0" w:color="auto"/>
            </w:tcBorders>
            <w:tcPrChange w:id="5572" w:author="Amy TAO" w:date="2021-10-29T02:59:00Z">
              <w:tcPr>
                <w:tcW w:w="2055" w:type="dxa"/>
                <w:tcBorders>
                  <w:top w:val="nil"/>
                  <w:left w:val="single" w:sz="4" w:space="0" w:color="auto"/>
                  <w:bottom w:val="single" w:sz="4" w:space="0" w:color="auto"/>
                  <w:right w:val="single" w:sz="4" w:space="0" w:color="auto"/>
                </w:tcBorders>
              </w:tcPr>
            </w:tcPrChange>
          </w:tcPr>
          <w:p w14:paraId="18C27F47" w14:textId="77777777" w:rsidR="000E6BA3" w:rsidRPr="008B35F7" w:rsidRDefault="000E6BA3" w:rsidP="000E6BA3">
            <w:pPr>
              <w:pStyle w:val="TAC"/>
              <w:rPr>
                <w:ins w:id="557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7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89979AB" w14:textId="079051C0" w:rsidR="000E6BA3" w:rsidRPr="008B35F7" w:rsidRDefault="000E6BA3" w:rsidP="000E6BA3">
            <w:pPr>
              <w:pStyle w:val="TAC"/>
              <w:rPr>
                <w:ins w:id="5575" w:author="Amy TAO" w:date="2021-10-29T02:59:00Z"/>
                <w:lang w:eastAsia="fi-FI"/>
              </w:rPr>
            </w:pPr>
            <w:ins w:id="5576" w:author="Amy TAO" w:date="2021-10-29T03:03:00Z">
              <w:r>
                <w:rPr>
                  <w:rFonts w:hint="eastAsia"/>
                  <w:lang w:eastAsia="fi-FI"/>
                </w:rPr>
                <w:t>DC_30A_n260H</w:t>
              </w:r>
            </w:ins>
          </w:p>
        </w:tc>
        <w:tc>
          <w:tcPr>
            <w:tcW w:w="2126" w:type="dxa"/>
            <w:tcBorders>
              <w:top w:val="single" w:sz="4" w:space="0" w:color="auto"/>
              <w:left w:val="single" w:sz="4" w:space="0" w:color="auto"/>
              <w:bottom w:val="single" w:sz="4" w:space="0" w:color="auto"/>
              <w:right w:val="single" w:sz="4" w:space="0" w:color="auto"/>
            </w:tcBorders>
            <w:tcPrChange w:id="557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2DD7BC6" w14:textId="0947C536" w:rsidR="000E6BA3" w:rsidRPr="008B35F7" w:rsidRDefault="000E6BA3" w:rsidP="000E6BA3">
            <w:pPr>
              <w:pStyle w:val="TAC"/>
              <w:rPr>
                <w:ins w:id="5578" w:author="Amy TAO" w:date="2021-10-29T02:59:00Z"/>
              </w:rPr>
            </w:pPr>
            <w:ins w:id="5579"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8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5E22F12" w14:textId="21655281" w:rsidR="000E6BA3" w:rsidRPr="008B35F7" w:rsidRDefault="000E6BA3" w:rsidP="000E6BA3">
            <w:pPr>
              <w:pStyle w:val="TAC"/>
              <w:rPr>
                <w:ins w:id="5581" w:author="Amy TAO" w:date="2021-10-29T02:59:00Z"/>
              </w:rPr>
            </w:pPr>
            <w:ins w:id="5582"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583"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134C512" w14:textId="1A5825B0" w:rsidR="000E6BA3" w:rsidRPr="008B35F7" w:rsidRDefault="000E6BA3" w:rsidP="000E6BA3">
            <w:pPr>
              <w:pStyle w:val="TAC"/>
              <w:rPr>
                <w:ins w:id="5584" w:author="Amy TAO" w:date="2021-10-29T02:59:00Z"/>
              </w:rPr>
            </w:pPr>
            <w:ins w:id="5585" w:author="Amy TAO" w:date="2021-10-29T03:03: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58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78FD02" w14:textId="6E1AA1B6" w:rsidR="000E6BA3" w:rsidRPr="008B35F7" w:rsidRDefault="000E6BA3" w:rsidP="000E6BA3">
            <w:pPr>
              <w:pStyle w:val="TAC"/>
              <w:rPr>
                <w:ins w:id="5587" w:author="Amy TAO" w:date="2021-10-29T02:59:00Z"/>
              </w:rPr>
            </w:pPr>
            <w:ins w:id="5588"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58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C8F1BC8" w14:textId="0EBAAE1E" w:rsidR="000E6BA3" w:rsidRPr="008B35F7" w:rsidRDefault="000E6BA3" w:rsidP="000E6BA3">
            <w:pPr>
              <w:pStyle w:val="TAC"/>
              <w:rPr>
                <w:ins w:id="5590" w:author="Amy TAO" w:date="2021-10-29T02:59:00Z"/>
                <w:lang w:eastAsia="zh-CN"/>
              </w:rPr>
            </w:pPr>
            <w:ins w:id="5591" w:author="Amy TAO" w:date="2021-10-29T03:03:00Z">
              <w:r w:rsidRPr="008B35F7">
                <w:rPr>
                  <w:lang w:eastAsia="zh-CN"/>
                </w:rPr>
                <w:t>No</w:t>
              </w:r>
            </w:ins>
          </w:p>
        </w:tc>
      </w:tr>
      <w:tr w:rsidR="000E6BA3" w:rsidRPr="008B35F7" w14:paraId="16AA8F0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93" w:author="Amy TAO" w:date="2021-10-29T02:59:00Z"/>
          <w:trPrChange w:id="5594" w:author="Amy TAO" w:date="2021-10-29T02:59:00Z">
            <w:trPr>
              <w:trHeight w:val="47"/>
            </w:trPr>
          </w:trPrChange>
        </w:trPr>
        <w:tc>
          <w:tcPr>
            <w:tcW w:w="2055" w:type="dxa"/>
            <w:tcBorders>
              <w:top w:val="nil"/>
              <w:left w:val="single" w:sz="4" w:space="0" w:color="auto"/>
              <w:bottom w:val="nil"/>
              <w:right w:val="single" w:sz="4" w:space="0" w:color="auto"/>
            </w:tcBorders>
            <w:tcPrChange w:id="5595" w:author="Amy TAO" w:date="2021-10-29T02:59:00Z">
              <w:tcPr>
                <w:tcW w:w="2055" w:type="dxa"/>
                <w:tcBorders>
                  <w:top w:val="nil"/>
                  <w:left w:val="single" w:sz="4" w:space="0" w:color="auto"/>
                  <w:bottom w:val="single" w:sz="4" w:space="0" w:color="auto"/>
                  <w:right w:val="single" w:sz="4" w:space="0" w:color="auto"/>
                </w:tcBorders>
              </w:tcPr>
            </w:tcPrChange>
          </w:tcPr>
          <w:p w14:paraId="0B620B1E" w14:textId="77777777" w:rsidR="000E6BA3" w:rsidRPr="008B35F7" w:rsidRDefault="000E6BA3" w:rsidP="000E6BA3">
            <w:pPr>
              <w:pStyle w:val="TAC"/>
              <w:rPr>
                <w:ins w:id="559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9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4B512BC1" w14:textId="0A6765B2" w:rsidR="000E6BA3" w:rsidRPr="008B35F7" w:rsidRDefault="000E6BA3" w:rsidP="000E6BA3">
            <w:pPr>
              <w:pStyle w:val="TAC"/>
              <w:rPr>
                <w:ins w:id="5598" w:author="Amy TAO" w:date="2021-10-29T02:59:00Z"/>
                <w:lang w:eastAsia="fi-FI"/>
              </w:rPr>
            </w:pPr>
            <w:ins w:id="5599" w:author="Amy TAO" w:date="2021-10-29T03:03:00Z">
              <w:r>
                <w:rPr>
                  <w:rFonts w:hint="eastAsia"/>
                  <w:lang w:eastAsia="fi-FI"/>
                </w:rPr>
                <w:t>DC_66A_n260A</w:t>
              </w:r>
            </w:ins>
          </w:p>
        </w:tc>
        <w:tc>
          <w:tcPr>
            <w:tcW w:w="2126" w:type="dxa"/>
            <w:tcBorders>
              <w:top w:val="single" w:sz="4" w:space="0" w:color="auto"/>
              <w:left w:val="single" w:sz="4" w:space="0" w:color="auto"/>
              <w:bottom w:val="single" w:sz="4" w:space="0" w:color="auto"/>
              <w:right w:val="single" w:sz="4" w:space="0" w:color="auto"/>
            </w:tcBorders>
            <w:tcPrChange w:id="560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4086B40" w14:textId="4353592D" w:rsidR="000E6BA3" w:rsidRPr="008B35F7" w:rsidRDefault="000E6BA3" w:rsidP="000E6BA3">
            <w:pPr>
              <w:pStyle w:val="TAC"/>
              <w:rPr>
                <w:ins w:id="5601" w:author="Amy TAO" w:date="2021-10-29T02:59:00Z"/>
              </w:rPr>
            </w:pPr>
            <w:ins w:id="5602"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0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52072B73" w14:textId="6F90EFBB" w:rsidR="000E6BA3" w:rsidRPr="008B35F7" w:rsidRDefault="000E6BA3" w:rsidP="000E6BA3">
            <w:pPr>
              <w:pStyle w:val="TAC"/>
              <w:rPr>
                <w:ins w:id="5604" w:author="Amy TAO" w:date="2021-10-29T02:59:00Z"/>
              </w:rPr>
            </w:pPr>
            <w:ins w:id="5605" w:author="Amy TAO" w:date="2021-10-29T03:03: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60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81AB344" w14:textId="23CEBADC" w:rsidR="000E6BA3" w:rsidRPr="008B35F7" w:rsidRDefault="000E6BA3" w:rsidP="000E6BA3">
            <w:pPr>
              <w:pStyle w:val="TAC"/>
              <w:rPr>
                <w:ins w:id="5607" w:author="Amy TAO" w:date="2021-10-29T02:59:00Z"/>
              </w:rPr>
            </w:pPr>
            <w:ins w:id="5608" w:author="Amy TAO" w:date="2021-10-29T03:03: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60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35C2566" w14:textId="79E547D7" w:rsidR="000E6BA3" w:rsidRPr="008B35F7" w:rsidRDefault="000E6BA3" w:rsidP="000E6BA3">
            <w:pPr>
              <w:pStyle w:val="TAC"/>
              <w:rPr>
                <w:ins w:id="5610" w:author="Amy TAO" w:date="2021-10-29T02:59:00Z"/>
              </w:rPr>
            </w:pPr>
            <w:ins w:id="5611"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61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11390E5" w14:textId="6C02046E" w:rsidR="000E6BA3" w:rsidRPr="008B35F7" w:rsidRDefault="000E6BA3" w:rsidP="000E6BA3">
            <w:pPr>
              <w:pStyle w:val="TAC"/>
              <w:rPr>
                <w:ins w:id="5613" w:author="Amy TAO" w:date="2021-10-29T02:59:00Z"/>
                <w:lang w:eastAsia="zh-CN"/>
              </w:rPr>
            </w:pPr>
            <w:ins w:id="5614" w:author="Amy TAO" w:date="2021-10-29T03:03:00Z">
              <w:r w:rsidRPr="008B35F7">
                <w:rPr>
                  <w:lang w:eastAsia="zh-CN"/>
                </w:rPr>
                <w:t>No</w:t>
              </w:r>
            </w:ins>
          </w:p>
        </w:tc>
      </w:tr>
      <w:tr w:rsidR="000E6BA3" w:rsidRPr="008B35F7" w14:paraId="4A7CC1B1"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1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16" w:author="Amy TAO" w:date="2021-10-29T02:59:00Z"/>
          <w:trPrChange w:id="5617" w:author="Amy TAO" w:date="2021-10-29T02:59:00Z">
            <w:trPr>
              <w:trHeight w:val="47"/>
            </w:trPr>
          </w:trPrChange>
        </w:trPr>
        <w:tc>
          <w:tcPr>
            <w:tcW w:w="2055" w:type="dxa"/>
            <w:tcBorders>
              <w:top w:val="nil"/>
              <w:left w:val="single" w:sz="4" w:space="0" w:color="auto"/>
              <w:bottom w:val="nil"/>
              <w:right w:val="single" w:sz="4" w:space="0" w:color="auto"/>
            </w:tcBorders>
            <w:tcPrChange w:id="5618" w:author="Amy TAO" w:date="2021-10-29T02:59:00Z">
              <w:tcPr>
                <w:tcW w:w="2055" w:type="dxa"/>
                <w:tcBorders>
                  <w:top w:val="nil"/>
                  <w:left w:val="single" w:sz="4" w:space="0" w:color="auto"/>
                  <w:bottom w:val="single" w:sz="4" w:space="0" w:color="auto"/>
                  <w:right w:val="single" w:sz="4" w:space="0" w:color="auto"/>
                </w:tcBorders>
              </w:tcPr>
            </w:tcPrChange>
          </w:tcPr>
          <w:p w14:paraId="283E3133" w14:textId="77777777" w:rsidR="000E6BA3" w:rsidRPr="008B35F7" w:rsidRDefault="000E6BA3" w:rsidP="000E6BA3">
            <w:pPr>
              <w:pStyle w:val="TAC"/>
              <w:rPr>
                <w:ins w:id="561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20"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4F23EB3" w14:textId="2E9E49E3" w:rsidR="000E6BA3" w:rsidRPr="008B35F7" w:rsidRDefault="000E6BA3" w:rsidP="000E6BA3">
            <w:pPr>
              <w:pStyle w:val="TAC"/>
              <w:rPr>
                <w:ins w:id="5621" w:author="Amy TAO" w:date="2021-10-29T02:59:00Z"/>
                <w:lang w:eastAsia="fi-FI"/>
              </w:rPr>
            </w:pPr>
            <w:ins w:id="5622" w:author="Amy TAO" w:date="2021-10-29T03:03:00Z">
              <w:r>
                <w:rPr>
                  <w:rFonts w:hint="eastAsia"/>
                  <w:lang w:eastAsia="fi-FI"/>
                </w:rPr>
                <w:t>DC_66A_n260G</w:t>
              </w:r>
            </w:ins>
          </w:p>
        </w:tc>
        <w:tc>
          <w:tcPr>
            <w:tcW w:w="2126" w:type="dxa"/>
            <w:tcBorders>
              <w:top w:val="single" w:sz="4" w:space="0" w:color="auto"/>
              <w:left w:val="single" w:sz="4" w:space="0" w:color="auto"/>
              <w:bottom w:val="single" w:sz="4" w:space="0" w:color="auto"/>
              <w:right w:val="single" w:sz="4" w:space="0" w:color="auto"/>
            </w:tcBorders>
            <w:tcPrChange w:id="5623"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C5C5CAE" w14:textId="72E4F3AD" w:rsidR="000E6BA3" w:rsidRPr="008B35F7" w:rsidRDefault="000E6BA3" w:rsidP="000E6BA3">
            <w:pPr>
              <w:pStyle w:val="TAC"/>
              <w:rPr>
                <w:ins w:id="5624" w:author="Amy TAO" w:date="2021-10-29T02:59:00Z"/>
              </w:rPr>
            </w:pPr>
            <w:ins w:id="5625"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2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E5C383B" w14:textId="546535FF" w:rsidR="000E6BA3" w:rsidRPr="008B35F7" w:rsidRDefault="000E6BA3" w:rsidP="000E6BA3">
            <w:pPr>
              <w:pStyle w:val="TAC"/>
              <w:rPr>
                <w:ins w:id="5627" w:author="Amy TAO" w:date="2021-10-29T02:59:00Z"/>
              </w:rPr>
            </w:pPr>
            <w:ins w:id="5628" w:author="Amy TAO" w:date="2021-10-29T03:03:00Z">
              <w:r>
                <w:t>CA_n260G</w:t>
              </w:r>
            </w:ins>
          </w:p>
        </w:tc>
        <w:tc>
          <w:tcPr>
            <w:tcW w:w="1275" w:type="dxa"/>
            <w:tcBorders>
              <w:top w:val="single" w:sz="4" w:space="0" w:color="auto"/>
              <w:left w:val="single" w:sz="4" w:space="0" w:color="auto"/>
              <w:bottom w:val="single" w:sz="4" w:space="0" w:color="auto"/>
              <w:right w:val="single" w:sz="4" w:space="0" w:color="auto"/>
            </w:tcBorders>
            <w:tcPrChange w:id="5629"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2E6120A" w14:textId="673BF044" w:rsidR="000E6BA3" w:rsidRPr="008B35F7" w:rsidRDefault="000E6BA3" w:rsidP="000E6BA3">
            <w:pPr>
              <w:pStyle w:val="TAC"/>
              <w:rPr>
                <w:ins w:id="5630" w:author="Amy TAO" w:date="2021-10-29T02:59:00Z"/>
              </w:rPr>
            </w:pPr>
            <w:ins w:id="5631" w:author="Amy TAO" w:date="2021-10-29T03:04:00Z">
              <w:r>
                <w:t>66</w:t>
              </w:r>
            </w:ins>
            <w:ins w:id="5632" w:author="Amy TAO" w:date="2021-10-29T03:03: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63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4EE4F9" w14:textId="1A94A51D" w:rsidR="000E6BA3" w:rsidRPr="008B35F7" w:rsidRDefault="000E6BA3" w:rsidP="000E6BA3">
            <w:pPr>
              <w:pStyle w:val="TAC"/>
              <w:rPr>
                <w:ins w:id="5634" w:author="Amy TAO" w:date="2021-10-29T02:59:00Z"/>
              </w:rPr>
            </w:pPr>
            <w:ins w:id="5635"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63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B2E80A" w14:textId="538EF704" w:rsidR="000E6BA3" w:rsidRPr="008B35F7" w:rsidRDefault="000E6BA3" w:rsidP="000E6BA3">
            <w:pPr>
              <w:pStyle w:val="TAC"/>
              <w:rPr>
                <w:ins w:id="5637" w:author="Amy TAO" w:date="2021-10-29T02:59:00Z"/>
                <w:lang w:eastAsia="zh-CN"/>
              </w:rPr>
            </w:pPr>
            <w:ins w:id="5638" w:author="Amy TAO" w:date="2021-10-29T03:03:00Z">
              <w:r w:rsidRPr="008B35F7">
                <w:rPr>
                  <w:lang w:eastAsia="zh-CN"/>
                </w:rPr>
                <w:t>No</w:t>
              </w:r>
            </w:ins>
          </w:p>
        </w:tc>
      </w:tr>
      <w:tr w:rsidR="000E6BA3" w:rsidRPr="008B35F7" w14:paraId="165B008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39"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40" w:author="Amy TAO" w:date="2021-10-29T02:59:00Z"/>
          <w:trPrChange w:id="5641" w:author="Amy TAO" w:date="2021-10-29T03:00:00Z">
            <w:trPr>
              <w:trHeight w:val="47"/>
            </w:trPr>
          </w:trPrChange>
        </w:trPr>
        <w:tc>
          <w:tcPr>
            <w:tcW w:w="2055" w:type="dxa"/>
            <w:tcBorders>
              <w:top w:val="nil"/>
              <w:left w:val="single" w:sz="4" w:space="0" w:color="auto"/>
              <w:bottom w:val="single" w:sz="4" w:space="0" w:color="auto"/>
              <w:right w:val="single" w:sz="4" w:space="0" w:color="auto"/>
            </w:tcBorders>
            <w:tcPrChange w:id="5642" w:author="Amy TAO" w:date="2021-10-29T03:00:00Z">
              <w:tcPr>
                <w:tcW w:w="2055" w:type="dxa"/>
                <w:tcBorders>
                  <w:top w:val="nil"/>
                  <w:left w:val="single" w:sz="4" w:space="0" w:color="auto"/>
                  <w:bottom w:val="single" w:sz="4" w:space="0" w:color="auto"/>
                  <w:right w:val="single" w:sz="4" w:space="0" w:color="auto"/>
                </w:tcBorders>
              </w:tcPr>
            </w:tcPrChange>
          </w:tcPr>
          <w:p w14:paraId="2F1F7905" w14:textId="77777777" w:rsidR="000E6BA3" w:rsidRPr="008B35F7" w:rsidRDefault="000E6BA3" w:rsidP="000E6BA3">
            <w:pPr>
              <w:pStyle w:val="TAC"/>
              <w:rPr>
                <w:ins w:id="564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44"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57286DC" w14:textId="5A6559DB" w:rsidR="000E6BA3" w:rsidRPr="008B35F7" w:rsidRDefault="000E6BA3" w:rsidP="000E6BA3">
            <w:pPr>
              <w:pStyle w:val="TAC"/>
              <w:rPr>
                <w:ins w:id="5645" w:author="Amy TAO" w:date="2021-10-29T02:59:00Z"/>
                <w:lang w:eastAsia="fi-FI"/>
              </w:rPr>
            </w:pPr>
            <w:ins w:id="5646" w:author="Amy TAO" w:date="2021-10-29T03:03:00Z">
              <w:r>
                <w:rPr>
                  <w:rFonts w:hint="eastAsia"/>
                  <w:lang w:eastAsia="fi-FI"/>
                </w:rPr>
                <w:t>DC_66A_n260H</w:t>
              </w:r>
            </w:ins>
          </w:p>
        </w:tc>
        <w:tc>
          <w:tcPr>
            <w:tcW w:w="2126" w:type="dxa"/>
            <w:tcBorders>
              <w:top w:val="single" w:sz="4" w:space="0" w:color="auto"/>
              <w:left w:val="single" w:sz="4" w:space="0" w:color="auto"/>
              <w:bottom w:val="single" w:sz="4" w:space="0" w:color="auto"/>
              <w:right w:val="single" w:sz="4" w:space="0" w:color="auto"/>
            </w:tcBorders>
            <w:tcPrChange w:id="5647"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5ACA226" w14:textId="559F7C44" w:rsidR="000E6BA3" w:rsidRPr="008B35F7" w:rsidRDefault="000E6BA3" w:rsidP="000E6BA3">
            <w:pPr>
              <w:pStyle w:val="TAC"/>
              <w:rPr>
                <w:ins w:id="5648" w:author="Amy TAO" w:date="2021-10-29T02:59:00Z"/>
              </w:rPr>
            </w:pPr>
            <w:ins w:id="5649"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5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AD59226" w14:textId="626F212E" w:rsidR="000E6BA3" w:rsidRPr="008B35F7" w:rsidRDefault="000E6BA3" w:rsidP="000E6BA3">
            <w:pPr>
              <w:pStyle w:val="TAC"/>
              <w:rPr>
                <w:ins w:id="5651" w:author="Amy TAO" w:date="2021-10-29T02:59:00Z"/>
              </w:rPr>
            </w:pPr>
            <w:ins w:id="5652"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653"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6E54AFDE" w14:textId="3E4F803E" w:rsidR="000E6BA3" w:rsidRPr="008B35F7" w:rsidRDefault="000E6BA3" w:rsidP="000E6BA3">
            <w:pPr>
              <w:pStyle w:val="TAC"/>
              <w:rPr>
                <w:ins w:id="5654" w:author="Amy TAO" w:date="2021-10-29T02:59:00Z"/>
              </w:rPr>
            </w:pPr>
            <w:ins w:id="5655" w:author="Amy TAO" w:date="2021-10-29T03:03: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65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1EBBF6D" w14:textId="56759B7C" w:rsidR="000E6BA3" w:rsidRPr="008B35F7" w:rsidRDefault="000E6BA3" w:rsidP="000E6BA3">
            <w:pPr>
              <w:pStyle w:val="TAC"/>
              <w:rPr>
                <w:ins w:id="5657" w:author="Amy TAO" w:date="2021-10-29T02:59:00Z"/>
              </w:rPr>
            </w:pPr>
            <w:ins w:id="5658"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65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C1B821B" w14:textId="78DAC11B" w:rsidR="000E6BA3" w:rsidRPr="008B35F7" w:rsidRDefault="000E6BA3" w:rsidP="000E6BA3">
            <w:pPr>
              <w:pStyle w:val="TAC"/>
              <w:rPr>
                <w:ins w:id="5660" w:author="Amy TAO" w:date="2021-10-29T02:59:00Z"/>
                <w:lang w:eastAsia="zh-CN"/>
              </w:rPr>
            </w:pPr>
            <w:ins w:id="5661" w:author="Amy TAO" w:date="2021-10-29T03:03:00Z">
              <w:r w:rsidRPr="008B35F7">
                <w:rPr>
                  <w:lang w:eastAsia="zh-CN"/>
                </w:rPr>
                <w:t>No</w:t>
              </w:r>
            </w:ins>
          </w:p>
        </w:tc>
      </w:tr>
      <w:tr w:rsidR="000E6BA3" w:rsidRPr="008B35F7" w14:paraId="7C2B35B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62"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63" w:author="Amy TAO" w:date="2021-10-29T02:59:00Z"/>
          <w:trPrChange w:id="5664" w:author="Amy TAO" w:date="2021-10-29T03:00:00Z">
            <w:trPr>
              <w:trHeight w:val="47"/>
            </w:trPr>
          </w:trPrChange>
        </w:trPr>
        <w:tc>
          <w:tcPr>
            <w:tcW w:w="2055" w:type="dxa"/>
            <w:tcBorders>
              <w:top w:val="single" w:sz="4" w:space="0" w:color="auto"/>
              <w:left w:val="single" w:sz="4" w:space="0" w:color="auto"/>
              <w:bottom w:val="nil"/>
              <w:right w:val="single" w:sz="4" w:space="0" w:color="auto"/>
            </w:tcBorders>
            <w:tcPrChange w:id="5665" w:author="Amy TAO" w:date="2021-10-29T03:00:00Z">
              <w:tcPr>
                <w:tcW w:w="2055" w:type="dxa"/>
                <w:tcBorders>
                  <w:top w:val="nil"/>
                  <w:left w:val="single" w:sz="4" w:space="0" w:color="auto"/>
                  <w:bottom w:val="single" w:sz="4" w:space="0" w:color="auto"/>
                  <w:right w:val="single" w:sz="4" w:space="0" w:color="auto"/>
                </w:tcBorders>
              </w:tcPr>
            </w:tcPrChange>
          </w:tcPr>
          <w:p w14:paraId="3C310AA6" w14:textId="1B52BF37" w:rsidR="000E6BA3" w:rsidRPr="008B35F7" w:rsidRDefault="000E6BA3" w:rsidP="000E6BA3">
            <w:pPr>
              <w:pStyle w:val="TAC"/>
              <w:rPr>
                <w:ins w:id="5666" w:author="Amy TAO" w:date="2021-10-29T02:59:00Z"/>
                <w:lang w:eastAsia="fi-FI"/>
              </w:rPr>
            </w:pPr>
            <w:ins w:id="5667" w:author="Amy TAO" w:date="2021-10-29T03:00:00Z">
              <w:r>
                <w:rPr>
                  <w:rFonts w:hint="eastAsia"/>
                  <w:lang w:eastAsia="fi-FI"/>
                </w:rPr>
                <w:t>DC_2A-14A-</w:t>
              </w:r>
              <w:r>
                <w:rPr>
                  <w:lang w:eastAsia="fi-FI"/>
                </w:rPr>
                <w:t>30A-66A_n260I</w:t>
              </w:r>
            </w:ins>
          </w:p>
        </w:tc>
        <w:tc>
          <w:tcPr>
            <w:tcW w:w="1559" w:type="dxa"/>
            <w:tcBorders>
              <w:top w:val="single" w:sz="4" w:space="0" w:color="auto"/>
              <w:left w:val="single" w:sz="4" w:space="0" w:color="auto"/>
              <w:bottom w:val="single" w:sz="4" w:space="0" w:color="auto"/>
              <w:right w:val="single" w:sz="4" w:space="0" w:color="auto"/>
            </w:tcBorders>
            <w:tcPrChange w:id="5668"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40724B96" w14:textId="212BD077" w:rsidR="000E6BA3" w:rsidRPr="008B35F7" w:rsidRDefault="000E6BA3" w:rsidP="000E6BA3">
            <w:pPr>
              <w:pStyle w:val="TAC"/>
              <w:rPr>
                <w:ins w:id="5669" w:author="Amy TAO" w:date="2021-10-29T02:59:00Z"/>
                <w:lang w:eastAsia="fi-FI"/>
              </w:rPr>
            </w:pPr>
            <w:ins w:id="5670" w:author="Amy TAO" w:date="2021-10-29T03:04: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671"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BCA85B1" w14:textId="4D3C9232" w:rsidR="000E6BA3" w:rsidRPr="008B35F7" w:rsidRDefault="000E6BA3" w:rsidP="000E6BA3">
            <w:pPr>
              <w:pStyle w:val="TAC"/>
              <w:rPr>
                <w:ins w:id="5672" w:author="Amy TAO" w:date="2021-10-29T02:59:00Z"/>
              </w:rPr>
            </w:pPr>
            <w:ins w:id="5673"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7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377CD17" w14:textId="27C16228" w:rsidR="000E6BA3" w:rsidRPr="008B35F7" w:rsidRDefault="000E6BA3" w:rsidP="000E6BA3">
            <w:pPr>
              <w:pStyle w:val="TAC"/>
              <w:rPr>
                <w:ins w:id="5675" w:author="Amy TAO" w:date="2021-10-29T02:59:00Z"/>
              </w:rPr>
            </w:pPr>
            <w:ins w:id="5676" w:author="Amy TAO" w:date="2021-10-29T03:04: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677"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603B383" w14:textId="40DF68C8" w:rsidR="000E6BA3" w:rsidRPr="008B35F7" w:rsidRDefault="000E6BA3" w:rsidP="000E6BA3">
            <w:pPr>
              <w:pStyle w:val="TAC"/>
              <w:rPr>
                <w:ins w:id="5678" w:author="Amy TAO" w:date="2021-10-29T02:59:00Z"/>
              </w:rPr>
            </w:pPr>
            <w:ins w:id="5679"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68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70A7F5C" w14:textId="55C388BC" w:rsidR="000E6BA3" w:rsidRPr="008B35F7" w:rsidRDefault="000E6BA3" w:rsidP="000E6BA3">
            <w:pPr>
              <w:pStyle w:val="TAC"/>
              <w:rPr>
                <w:ins w:id="5681" w:author="Amy TAO" w:date="2021-10-29T02:59:00Z"/>
              </w:rPr>
            </w:pPr>
            <w:ins w:id="5682" w:author="Amy TAO" w:date="2021-10-29T03:04: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68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8C4ACF0" w14:textId="49618A75" w:rsidR="000E6BA3" w:rsidRPr="008B35F7" w:rsidRDefault="000E6BA3" w:rsidP="000E6BA3">
            <w:pPr>
              <w:pStyle w:val="TAC"/>
              <w:rPr>
                <w:ins w:id="5684" w:author="Amy TAO" w:date="2021-10-29T02:59:00Z"/>
                <w:lang w:eastAsia="zh-CN"/>
              </w:rPr>
            </w:pPr>
            <w:ins w:id="5685" w:author="Amy TAO" w:date="2021-10-29T03:04:00Z">
              <w:r w:rsidRPr="008B35F7">
                <w:rPr>
                  <w:lang w:eastAsia="zh-CN"/>
                </w:rPr>
                <w:t>No</w:t>
              </w:r>
            </w:ins>
          </w:p>
        </w:tc>
      </w:tr>
      <w:tr w:rsidR="000E6BA3" w:rsidRPr="008B35F7" w14:paraId="1E2E619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86"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87" w:author="Amy TAO" w:date="2021-10-29T02:59:00Z"/>
          <w:trPrChange w:id="5688" w:author="Amy TAO" w:date="2021-10-29T03:00:00Z">
            <w:trPr>
              <w:trHeight w:val="47"/>
            </w:trPr>
          </w:trPrChange>
        </w:trPr>
        <w:tc>
          <w:tcPr>
            <w:tcW w:w="2055" w:type="dxa"/>
            <w:tcBorders>
              <w:top w:val="nil"/>
              <w:left w:val="single" w:sz="4" w:space="0" w:color="auto"/>
              <w:bottom w:val="nil"/>
              <w:right w:val="single" w:sz="4" w:space="0" w:color="auto"/>
            </w:tcBorders>
            <w:tcPrChange w:id="5689" w:author="Amy TAO" w:date="2021-10-29T03:00:00Z">
              <w:tcPr>
                <w:tcW w:w="2055" w:type="dxa"/>
                <w:tcBorders>
                  <w:top w:val="nil"/>
                  <w:left w:val="single" w:sz="4" w:space="0" w:color="auto"/>
                  <w:bottom w:val="single" w:sz="4" w:space="0" w:color="auto"/>
                  <w:right w:val="single" w:sz="4" w:space="0" w:color="auto"/>
                </w:tcBorders>
              </w:tcPr>
            </w:tcPrChange>
          </w:tcPr>
          <w:p w14:paraId="20B8DF70" w14:textId="77777777" w:rsidR="000E6BA3" w:rsidRPr="008B35F7" w:rsidRDefault="000E6BA3" w:rsidP="000E6BA3">
            <w:pPr>
              <w:pStyle w:val="TAC"/>
              <w:rPr>
                <w:ins w:id="569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91"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F608E72" w14:textId="3E099580" w:rsidR="000E6BA3" w:rsidRPr="008B35F7" w:rsidRDefault="000E6BA3" w:rsidP="000E6BA3">
            <w:pPr>
              <w:pStyle w:val="TAC"/>
              <w:rPr>
                <w:ins w:id="5692" w:author="Amy TAO" w:date="2021-10-29T02:59:00Z"/>
                <w:lang w:eastAsia="fi-FI"/>
              </w:rPr>
            </w:pPr>
            <w:ins w:id="5693" w:author="Amy TAO" w:date="2021-10-29T03:04:00Z">
              <w:r>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694"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645A58C" w14:textId="7F396A0A" w:rsidR="000E6BA3" w:rsidRPr="008B35F7" w:rsidRDefault="000E6BA3" w:rsidP="000E6BA3">
            <w:pPr>
              <w:pStyle w:val="TAC"/>
              <w:rPr>
                <w:ins w:id="5695" w:author="Amy TAO" w:date="2021-10-29T02:59:00Z"/>
              </w:rPr>
            </w:pPr>
            <w:ins w:id="5696"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9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8ECC8B3" w14:textId="58A5F40C" w:rsidR="000E6BA3" w:rsidRPr="008B35F7" w:rsidRDefault="000E6BA3" w:rsidP="000E6BA3">
            <w:pPr>
              <w:pStyle w:val="TAC"/>
              <w:rPr>
                <w:ins w:id="5698" w:author="Amy TAO" w:date="2021-10-29T02:59:00Z"/>
              </w:rPr>
            </w:pPr>
            <w:ins w:id="5699" w:author="Amy TAO" w:date="2021-10-29T03:04:00Z">
              <w:r>
                <w:t>CA_n260G</w:t>
              </w:r>
            </w:ins>
          </w:p>
        </w:tc>
        <w:tc>
          <w:tcPr>
            <w:tcW w:w="1275" w:type="dxa"/>
            <w:tcBorders>
              <w:top w:val="single" w:sz="4" w:space="0" w:color="auto"/>
              <w:left w:val="single" w:sz="4" w:space="0" w:color="auto"/>
              <w:bottom w:val="single" w:sz="4" w:space="0" w:color="auto"/>
              <w:right w:val="single" w:sz="4" w:space="0" w:color="auto"/>
            </w:tcBorders>
            <w:tcPrChange w:id="5700"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EDC3087" w14:textId="71905848" w:rsidR="000E6BA3" w:rsidRPr="008B35F7" w:rsidRDefault="000E6BA3" w:rsidP="000E6BA3">
            <w:pPr>
              <w:pStyle w:val="TAC"/>
              <w:rPr>
                <w:ins w:id="5701" w:author="Amy TAO" w:date="2021-10-29T02:59:00Z"/>
              </w:rPr>
            </w:pPr>
            <w:ins w:id="5702"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70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03E790A" w14:textId="4997BFE3" w:rsidR="000E6BA3" w:rsidRPr="008B35F7" w:rsidRDefault="000E6BA3" w:rsidP="000E6BA3">
            <w:pPr>
              <w:pStyle w:val="TAC"/>
              <w:rPr>
                <w:ins w:id="5704" w:author="Amy TAO" w:date="2021-10-29T02:59:00Z"/>
              </w:rPr>
            </w:pPr>
            <w:ins w:id="5705" w:author="Amy TAO" w:date="2021-10-29T03:04:00Z">
              <w:r>
                <w:t>CA_n260G</w:t>
              </w:r>
            </w:ins>
          </w:p>
        </w:tc>
        <w:tc>
          <w:tcPr>
            <w:tcW w:w="1560" w:type="dxa"/>
            <w:tcBorders>
              <w:top w:val="single" w:sz="4" w:space="0" w:color="auto"/>
              <w:left w:val="single" w:sz="4" w:space="0" w:color="auto"/>
              <w:bottom w:val="single" w:sz="4" w:space="0" w:color="auto"/>
              <w:right w:val="single" w:sz="4" w:space="0" w:color="auto"/>
            </w:tcBorders>
            <w:tcPrChange w:id="570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7B67835" w14:textId="5DA93983" w:rsidR="000E6BA3" w:rsidRPr="008B35F7" w:rsidRDefault="000E6BA3" w:rsidP="000E6BA3">
            <w:pPr>
              <w:pStyle w:val="TAC"/>
              <w:rPr>
                <w:ins w:id="5707" w:author="Amy TAO" w:date="2021-10-29T02:59:00Z"/>
                <w:lang w:eastAsia="zh-CN"/>
              </w:rPr>
            </w:pPr>
            <w:ins w:id="5708" w:author="Amy TAO" w:date="2021-10-29T03:04:00Z">
              <w:r w:rsidRPr="008B35F7">
                <w:rPr>
                  <w:lang w:eastAsia="zh-CN"/>
                </w:rPr>
                <w:t>No</w:t>
              </w:r>
            </w:ins>
          </w:p>
        </w:tc>
      </w:tr>
      <w:tr w:rsidR="000E6BA3" w:rsidRPr="008B35F7" w14:paraId="494FA57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09"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10" w:author="Amy TAO" w:date="2021-10-29T02:59:00Z"/>
          <w:trPrChange w:id="5711" w:author="Amy TAO" w:date="2021-10-29T03:00:00Z">
            <w:trPr>
              <w:trHeight w:val="47"/>
            </w:trPr>
          </w:trPrChange>
        </w:trPr>
        <w:tc>
          <w:tcPr>
            <w:tcW w:w="2055" w:type="dxa"/>
            <w:tcBorders>
              <w:top w:val="nil"/>
              <w:left w:val="single" w:sz="4" w:space="0" w:color="auto"/>
              <w:bottom w:val="nil"/>
              <w:right w:val="single" w:sz="4" w:space="0" w:color="auto"/>
            </w:tcBorders>
            <w:tcPrChange w:id="5712" w:author="Amy TAO" w:date="2021-10-29T03:00:00Z">
              <w:tcPr>
                <w:tcW w:w="2055" w:type="dxa"/>
                <w:tcBorders>
                  <w:top w:val="nil"/>
                  <w:left w:val="single" w:sz="4" w:space="0" w:color="auto"/>
                  <w:bottom w:val="single" w:sz="4" w:space="0" w:color="auto"/>
                  <w:right w:val="single" w:sz="4" w:space="0" w:color="auto"/>
                </w:tcBorders>
              </w:tcPr>
            </w:tcPrChange>
          </w:tcPr>
          <w:p w14:paraId="7462E3F9" w14:textId="77777777" w:rsidR="000E6BA3" w:rsidRPr="008B35F7" w:rsidRDefault="000E6BA3" w:rsidP="000E6BA3">
            <w:pPr>
              <w:pStyle w:val="TAC"/>
              <w:rPr>
                <w:ins w:id="571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14"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10D0CCE8" w14:textId="40102C75" w:rsidR="000E6BA3" w:rsidRPr="008B35F7" w:rsidRDefault="000E6BA3" w:rsidP="000E6BA3">
            <w:pPr>
              <w:pStyle w:val="TAC"/>
              <w:rPr>
                <w:ins w:id="5715" w:author="Amy TAO" w:date="2021-10-29T02:59:00Z"/>
                <w:lang w:eastAsia="fi-FI"/>
              </w:rPr>
            </w:pPr>
            <w:ins w:id="5716" w:author="Amy TAO" w:date="2021-10-29T03:04:00Z">
              <w:r>
                <w:rPr>
                  <w:rFonts w:hint="eastAsia"/>
                  <w:lang w:eastAsia="fi-FI"/>
                </w:rPr>
                <w:t>DC_2A_n260H</w:t>
              </w:r>
            </w:ins>
          </w:p>
        </w:tc>
        <w:tc>
          <w:tcPr>
            <w:tcW w:w="2126" w:type="dxa"/>
            <w:tcBorders>
              <w:top w:val="single" w:sz="4" w:space="0" w:color="auto"/>
              <w:left w:val="single" w:sz="4" w:space="0" w:color="auto"/>
              <w:bottom w:val="single" w:sz="4" w:space="0" w:color="auto"/>
              <w:right w:val="single" w:sz="4" w:space="0" w:color="auto"/>
            </w:tcBorders>
            <w:tcPrChange w:id="5717"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3551A717" w14:textId="267B83F3" w:rsidR="000E6BA3" w:rsidRPr="008B35F7" w:rsidRDefault="000E6BA3" w:rsidP="000E6BA3">
            <w:pPr>
              <w:pStyle w:val="TAC"/>
              <w:rPr>
                <w:ins w:id="5718" w:author="Amy TAO" w:date="2021-10-29T02:59:00Z"/>
              </w:rPr>
            </w:pPr>
            <w:ins w:id="5719"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2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883E9C9" w14:textId="6B81B8CC" w:rsidR="000E6BA3" w:rsidRPr="008B35F7" w:rsidRDefault="000E6BA3" w:rsidP="000E6BA3">
            <w:pPr>
              <w:pStyle w:val="TAC"/>
              <w:rPr>
                <w:ins w:id="5721" w:author="Amy TAO" w:date="2021-10-29T02:59:00Z"/>
              </w:rPr>
            </w:pPr>
            <w:ins w:id="5722" w:author="Amy TAO" w:date="2021-10-29T03:04:00Z">
              <w:r>
                <w:t>CA_n260H</w:t>
              </w:r>
            </w:ins>
          </w:p>
        </w:tc>
        <w:tc>
          <w:tcPr>
            <w:tcW w:w="1275" w:type="dxa"/>
            <w:tcBorders>
              <w:top w:val="single" w:sz="4" w:space="0" w:color="auto"/>
              <w:left w:val="single" w:sz="4" w:space="0" w:color="auto"/>
              <w:bottom w:val="single" w:sz="4" w:space="0" w:color="auto"/>
              <w:right w:val="single" w:sz="4" w:space="0" w:color="auto"/>
            </w:tcBorders>
            <w:tcPrChange w:id="5723"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17AC81FD" w14:textId="6A9B5ACD" w:rsidR="000E6BA3" w:rsidRPr="008B35F7" w:rsidRDefault="000E6BA3" w:rsidP="000E6BA3">
            <w:pPr>
              <w:pStyle w:val="TAC"/>
              <w:rPr>
                <w:ins w:id="5724" w:author="Amy TAO" w:date="2021-10-29T02:59:00Z"/>
              </w:rPr>
            </w:pPr>
            <w:ins w:id="5725"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72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500382B4" w14:textId="64F74B81" w:rsidR="000E6BA3" w:rsidRPr="008B35F7" w:rsidRDefault="000E6BA3" w:rsidP="000E6BA3">
            <w:pPr>
              <w:pStyle w:val="TAC"/>
              <w:rPr>
                <w:ins w:id="5727" w:author="Amy TAO" w:date="2021-10-29T02:59:00Z"/>
              </w:rPr>
            </w:pPr>
            <w:ins w:id="5728" w:author="Amy TAO" w:date="2021-10-29T03:04:00Z">
              <w:r>
                <w:t>CA_n260H</w:t>
              </w:r>
            </w:ins>
          </w:p>
        </w:tc>
        <w:tc>
          <w:tcPr>
            <w:tcW w:w="1560" w:type="dxa"/>
            <w:tcBorders>
              <w:top w:val="single" w:sz="4" w:space="0" w:color="auto"/>
              <w:left w:val="single" w:sz="4" w:space="0" w:color="auto"/>
              <w:bottom w:val="single" w:sz="4" w:space="0" w:color="auto"/>
              <w:right w:val="single" w:sz="4" w:space="0" w:color="auto"/>
            </w:tcBorders>
            <w:tcPrChange w:id="572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1BA0B48" w14:textId="7E187651" w:rsidR="000E6BA3" w:rsidRPr="008B35F7" w:rsidRDefault="000E6BA3" w:rsidP="000E6BA3">
            <w:pPr>
              <w:pStyle w:val="TAC"/>
              <w:rPr>
                <w:ins w:id="5730" w:author="Amy TAO" w:date="2021-10-29T02:59:00Z"/>
                <w:lang w:eastAsia="zh-CN"/>
              </w:rPr>
            </w:pPr>
            <w:ins w:id="5731" w:author="Amy TAO" w:date="2021-10-29T03:04:00Z">
              <w:r w:rsidRPr="008B35F7">
                <w:rPr>
                  <w:lang w:eastAsia="zh-CN"/>
                </w:rPr>
                <w:t>No</w:t>
              </w:r>
            </w:ins>
          </w:p>
        </w:tc>
      </w:tr>
      <w:tr w:rsidR="000E6BA3" w:rsidRPr="008B35F7" w14:paraId="70E8E57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32"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33" w:author="Amy TAO" w:date="2021-10-29T02:59:00Z"/>
          <w:trPrChange w:id="5734" w:author="Amy TAO" w:date="2021-10-29T03:00:00Z">
            <w:trPr>
              <w:trHeight w:val="47"/>
            </w:trPr>
          </w:trPrChange>
        </w:trPr>
        <w:tc>
          <w:tcPr>
            <w:tcW w:w="2055" w:type="dxa"/>
            <w:tcBorders>
              <w:top w:val="nil"/>
              <w:left w:val="single" w:sz="4" w:space="0" w:color="auto"/>
              <w:bottom w:val="nil"/>
              <w:right w:val="single" w:sz="4" w:space="0" w:color="auto"/>
            </w:tcBorders>
            <w:tcPrChange w:id="5735" w:author="Amy TAO" w:date="2021-10-29T03:00:00Z">
              <w:tcPr>
                <w:tcW w:w="2055" w:type="dxa"/>
                <w:tcBorders>
                  <w:top w:val="nil"/>
                  <w:left w:val="single" w:sz="4" w:space="0" w:color="auto"/>
                  <w:bottom w:val="single" w:sz="4" w:space="0" w:color="auto"/>
                  <w:right w:val="single" w:sz="4" w:space="0" w:color="auto"/>
                </w:tcBorders>
              </w:tcPr>
            </w:tcPrChange>
          </w:tcPr>
          <w:p w14:paraId="0F8BBE0B" w14:textId="77777777" w:rsidR="000E6BA3" w:rsidRPr="008B35F7" w:rsidRDefault="000E6BA3" w:rsidP="000E6BA3">
            <w:pPr>
              <w:pStyle w:val="TAC"/>
              <w:rPr>
                <w:ins w:id="573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37"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7F06707A" w14:textId="0B3340AA" w:rsidR="000E6BA3" w:rsidRPr="008B35F7" w:rsidRDefault="000E6BA3" w:rsidP="000E6BA3">
            <w:pPr>
              <w:pStyle w:val="TAC"/>
              <w:rPr>
                <w:ins w:id="5738" w:author="Amy TAO" w:date="2021-10-29T02:59:00Z"/>
                <w:lang w:eastAsia="fi-FI"/>
              </w:rPr>
            </w:pPr>
            <w:ins w:id="5739" w:author="Amy TAO" w:date="2021-10-29T03:04:00Z">
              <w:r>
                <w:rPr>
                  <w:rFonts w:hint="eastAsia"/>
                  <w:lang w:eastAsia="fi-FI"/>
                </w:rPr>
                <w:t>DC_2A_n260I</w:t>
              </w:r>
            </w:ins>
          </w:p>
        </w:tc>
        <w:tc>
          <w:tcPr>
            <w:tcW w:w="2126" w:type="dxa"/>
            <w:tcBorders>
              <w:top w:val="single" w:sz="4" w:space="0" w:color="auto"/>
              <w:left w:val="single" w:sz="4" w:space="0" w:color="auto"/>
              <w:bottom w:val="single" w:sz="4" w:space="0" w:color="auto"/>
              <w:right w:val="single" w:sz="4" w:space="0" w:color="auto"/>
            </w:tcBorders>
            <w:tcPrChange w:id="5740"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3515F946" w14:textId="09F7A9FE" w:rsidR="000E6BA3" w:rsidRPr="008B35F7" w:rsidRDefault="000E6BA3" w:rsidP="000E6BA3">
            <w:pPr>
              <w:pStyle w:val="TAC"/>
              <w:rPr>
                <w:ins w:id="5741" w:author="Amy TAO" w:date="2021-10-29T02:59:00Z"/>
              </w:rPr>
            </w:pPr>
            <w:ins w:id="5742"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4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708BD23" w14:textId="0372F03B" w:rsidR="000E6BA3" w:rsidRPr="008B35F7" w:rsidRDefault="000E6BA3" w:rsidP="000E6BA3">
            <w:pPr>
              <w:pStyle w:val="TAC"/>
              <w:rPr>
                <w:ins w:id="5744" w:author="Amy TAO" w:date="2021-10-29T02:59:00Z"/>
              </w:rPr>
            </w:pPr>
            <w:ins w:id="5745" w:author="Amy TAO" w:date="2021-10-29T03:04:00Z">
              <w:r>
                <w:t>CA_n260I</w:t>
              </w:r>
            </w:ins>
          </w:p>
        </w:tc>
        <w:tc>
          <w:tcPr>
            <w:tcW w:w="1275" w:type="dxa"/>
            <w:tcBorders>
              <w:top w:val="single" w:sz="4" w:space="0" w:color="auto"/>
              <w:left w:val="single" w:sz="4" w:space="0" w:color="auto"/>
              <w:bottom w:val="single" w:sz="4" w:space="0" w:color="auto"/>
              <w:right w:val="single" w:sz="4" w:space="0" w:color="auto"/>
            </w:tcBorders>
            <w:tcPrChange w:id="5746"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154C9EDD" w14:textId="45DC7568" w:rsidR="000E6BA3" w:rsidRPr="008B35F7" w:rsidRDefault="000E6BA3" w:rsidP="000E6BA3">
            <w:pPr>
              <w:pStyle w:val="TAC"/>
              <w:rPr>
                <w:ins w:id="5747" w:author="Amy TAO" w:date="2021-10-29T02:59:00Z"/>
              </w:rPr>
            </w:pPr>
            <w:ins w:id="5748"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74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7775223" w14:textId="476B719B" w:rsidR="000E6BA3" w:rsidRPr="008B35F7" w:rsidRDefault="000E6BA3" w:rsidP="000E6BA3">
            <w:pPr>
              <w:pStyle w:val="TAC"/>
              <w:rPr>
                <w:ins w:id="5750" w:author="Amy TAO" w:date="2021-10-29T02:59:00Z"/>
              </w:rPr>
            </w:pPr>
            <w:ins w:id="5751" w:author="Amy TAO" w:date="2021-10-29T03:04:00Z">
              <w:r>
                <w:t>CA_n260I</w:t>
              </w:r>
            </w:ins>
          </w:p>
        </w:tc>
        <w:tc>
          <w:tcPr>
            <w:tcW w:w="1560" w:type="dxa"/>
            <w:tcBorders>
              <w:top w:val="single" w:sz="4" w:space="0" w:color="auto"/>
              <w:left w:val="single" w:sz="4" w:space="0" w:color="auto"/>
              <w:bottom w:val="single" w:sz="4" w:space="0" w:color="auto"/>
              <w:right w:val="single" w:sz="4" w:space="0" w:color="auto"/>
            </w:tcBorders>
            <w:tcPrChange w:id="575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796D7FC" w14:textId="15DBC4E2" w:rsidR="000E6BA3" w:rsidRPr="008B35F7" w:rsidRDefault="000E6BA3" w:rsidP="000E6BA3">
            <w:pPr>
              <w:pStyle w:val="TAC"/>
              <w:rPr>
                <w:ins w:id="5753" w:author="Amy TAO" w:date="2021-10-29T02:59:00Z"/>
                <w:lang w:eastAsia="zh-CN"/>
              </w:rPr>
            </w:pPr>
            <w:ins w:id="5754" w:author="Amy TAO" w:date="2021-10-29T03:04:00Z">
              <w:r w:rsidRPr="008B35F7">
                <w:rPr>
                  <w:lang w:eastAsia="zh-CN"/>
                </w:rPr>
                <w:t>No</w:t>
              </w:r>
            </w:ins>
          </w:p>
        </w:tc>
      </w:tr>
      <w:tr w:rsidR="000E6BA3" w:rsidRPr="008B35F7" w14:paraId="5830644C"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55"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56" w:author="Amy TAO" w:date="2021-10-29T02:59:00Z"/>
          <w:trPrChange w:id="5757" w:author="Amy TAO" w:date="2021-10-29T03:00:00Z">
            <w:trPr>
              <w:trHeight w:val="47"/>
            </w:trPr>
          </w:trPrChange>
        </w:trPr>
        <w:tc>
          <w:tcPr>
            <w:tcW w:w="2055" w:type="dxa"/>
            <w:tcBorders>
              <w:top w:val="nil"/>
              <w:left w:val="single" w:sz="4" w:space="0" w:color="auto"/>
              <w:bottom w:val="nil"/>
              <w:right w:val="single" w:sz="4" w:space="0" w:color="auto"/>
            </w:tcBorders>
            <w:tcPrChange w:id="5758" w:author="Amy TAO" w:date="2021-10-29T03:00:00Z">
              <w:tcPr>
                <w:tcW w:w="2055" w:type="dxa"/>
                <w:tcBorders>
                  <w:top w:val="nil"/>
                  <w:left w:val="single" w:sz="4" w:space="0" w:color="auto"/>
                  <w:bottom w:val="single" w:sz="4" w:space="0" w:color="auto"/>
                  <w:right w:val="single" w:sz="4" w:space="0" w:color="auto"/>
                </w:tcBorders>
              </w:tcPr>
            </w:tcPrChange>
          </w:tcPr>
          <w:p w14:paraId="47BC5A8A" w14:textId="77777777" w:rsidR="000E6BA3" w:rsidRPr="008B35F7" w:rsidRDefault="000E6BA3" w:rsidP="000E6BA3">
            <w:pPr>
              <w:pStyle w:val="TAC"/>
              <w:rPr>
                <w:ins w:id="575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60"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1FEA42F7" w14:textId="2FF66925" w:rsidR="000E6BA3" w:rsidRPr="008B35F7" w:rsidRDefault="000E6BA3" w:rsidP="000E6BA3">
            <w:pPr>
              <w:pStyle w:val="TAC"/>
              <w:rPr>
                <w:ins w:id="5761" w:author="Amy TAO" w:date="2021-10-29T02:59:00Z"/>
                <w:lang w:eastAsia="fi-FI"/>
              </w:rPr>
            </w:pPr>
            <w:ins w:id="5762" w:author="Amy TAO" w:date="2021-10-29T03:04:00Z">
              <w:r>
                <w:rPr>
                  <w:rFonts w:hint="eastAsia"/>
                  <w:lang w:eastAsia="fi-FI"/>
                </w:rPr>
                <w:t>DC_</w:t>
              </w:r>
              <w:r>
                <w:rPr>
                  <w:lang w:eastAsia="fi-FI"/>
                </w:rPr>
                <w:t>14</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763"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917C79B" w14:textId="56AFC703" w:rsidR="000E6BA3" w:rsidRPr="008B35F7" w:rsidRDefault="000E6BA3" w:rsidP="000E6BA3">
            <w:pPr>
              <w:pStyle w:val="TAC"/>
              <w:rPr>
                <w:ins w:id="5764" w:author="Amy TAO" w:date="2021-10-29T02:59:00Z"/>
              </w:rPr>
            </w:pPr>
            <w:ins w:id="5765"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6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0518942" w14:textId="30729DA0" w:rsidR="000E6BA3" w:rsidRPr="008B35F7" w:rsidRDefault="000E6BA3" w:rsidP="000E6BA3">
            <w:pPr>
              <w:pStyle w:val="TAC"/>
              <w:rPr>
                <w:ins w:id="5767" w:author="Amy TAO" w:date="2021-10-29T02:59:00Z"/>
              </w:rPr>
            </w:pPr>
            <w:ins w:id="5768" w:author="Amy TAO" w:date="2021-10-29T03:04: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769"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730B7DDE" w14:textId="1684C7F8" w:rsidR="000E6BA3" w:rsidRPr="008B35F7" w:rsidRDefault="000E6BA3" w:rsidP="000E6BA3">
            <w:pPr>
              <w:pStyle w:val="TAC"/>
              <w:rPr>
                <w:ins w:id="5770" w:author="Amy TAO" w:date="2021-10-29T02:59:00Z"/>
              </w:rPr>
            </w:pPr>
            <w:ins w:id="5771"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77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AE8A623" w14:textId="3771FC6F" w:rsidR="000E6BA3" w:rsidRPr="008B35F7" w:rsidRDefault="000E6BA3" w:rsidP="000E6BA3">
            <w:pPr>
              <w:pStyle w:val="TAC"/>
              <w:rPr>
                <w:ins w:id="5773" w:author="Amy TAO" w:date="2021-10-29T02:59:00Z"/>
              </w:rPr>
            </w:pPr>
            <w:ins w:id="5774" w:author="Amy TAO" w:date="2021-10-29T03:04: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77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A3A432F" w14:textId="2AEDF2A9" w:rsidR="000E6BA3" w:rsidRPr="008B35F7" w:rsidRDefault="000E6BA3" w:rsidP="000E6BA3">
            <w:pPr>
              <w:pStyle w:val="TAC"/>
              <w:rPr>
                <w:ins w:id="5776" w:author="Amy TAO" w:date="2021-10-29T02:59:00Z"/>
                <w:lang w:eastAsia="zh-CN"/>
              </w:rPr>
            </w:pPr>
            <w:ins w:id="5777" w:author="Amy TAO" w:date="2021-10-29T03:04:00Z">
              <w:r w:rsidRPr="008B35F7">
                <w:rPr>
                  <w:lang w:eastAsia="zh-CN"/>
                </w:rPr>
                <w:t>No</w:t>
              </w:r>
            </w:ins>
          </w:p>
        </w:tc>
      </w:tr>
      <w:tr w:rsidR="000E6BA3" w:rsidRPr="008B35F7" w14:paraId="0CDFC602"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78"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79" w:author="Amy TAO" w:date="2021-10-29T02:59:00Z"/>
          <w:trPrChange w:id="5780" w:author="Amy TAO" w:date="2021-10-29T03:00:00Z">
            <w:trPr>
              <w:trHeight w:val="47"/>
            </w:trPr>
          </w:trPrChange>
        </w:trPr>
        <w:tc>
          <w:tcPr>
            <w:tcW w:w="2055" w:type="dxa"/>
            <w:tcBorders>
              <w:top w:val="nil"/>
              <w:left w:val="single" w:sz="4" w:space="0" w:color="auto"/>
              <w:bottom w:val="nil"/>
              <w:right w:val="single" w:sz="4" w:space="0" w:color="auto"/>
            </w:tcBorders>
            <w:tcPrChange w:id="5781" w:author="Amy TAO" w:date="2021-10-29T03:00:00Z">
              <w:tcPr>
                <w:tcW w:w="2055" w:type="dxa"/>
                <w:tcBorders>
                  <w:top w:val="nil"/>
                  <w:left w:val="single" w:sz="4" w:space="0" w:color="auto"/>
                  <w:bottom w:val="single" w:sz="4" w:space="0" w:color="auto"/>
                  <w:right w:val="single" w:sz="4" w:space="0" w:color="auto"/>
                </w:tcBorders>
              </w:tcPr>
            </w:tcPrChange>
          </w:tcPr>
          <w:p w14:paraId="5384ABF9" w14:textId="77777777" w:rsidR="000E6BA3" w:rsidRPr="008B35F7" w:rsidRDefault="000E6BA3" w:rsidP="000E6BA3">
            <w:pPr>
              <w:pStyle w:val="TAC"/>
              <w:rPr>
                <w:ins w:id="578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83"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23C64CAB" w14:textId="122A12BA" w:rsidR="000E6BA3" w:rsidRPr="008B35F7" w:rsidRDefault="000E6BA3" w:rsidP="000E6BA3">
            <w:pPr>
              <w:pStyle w:val="TAC"/>
              <w:rPr>
                <w:ins w:id="5784" w:author="Amy TAO" w:date="2021-10-29T02:59:00Z"/>
                <w:lang w:eastAsia="fi-FI"/>
              </w:rPr>
            </w:pPr>
            <w:ins w:id="5785" w:author="Amy TAO" w:date="2021-10-29T03:04:00Z">
              <w:r>
                <w:rPr>
                  <w:rFonts w:hint="eastAsia"/>
                  <w:lang w:eastAsia="fi-FI"/>
                </w:rPr>
                <w:t>DC_14A_n260G</w:t>
              </w:r>
            </w:ins>
          </w:p>
        </w:tc>
        <w:tc>
          <w:tcPr>
            <w:tcW w:w="2126" w:type="dxa"/>
            <w:tcBorders>
              <w:top w:val="single" w:sz="4" w:space="0" w:color="auto"/>
              <w:left w:val="single" w:sz="4" w:space="0" w:color="auto"/>
              <w:bottom w:val="single" w:sz="4" w:space="0" w:color="auto"/>
              <w:right w:val="single" w:sz="4" w:space="0" w:color="auto"/>
            </w:tcBorders>
            <w:tcPrChange w:id="5786"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09781477" w14:textId="759F59BC" w:rsidR="000E6BA3" w:rsidRPr="008B35F7" w:rsidRDefault="000E6BA3" w:rsidP="000E6BA3">
            <w:pPr>
              <w:pStyle w:val="TAC"/>
              <w:rPr>
                <w:ins w:id="5787" w:author="Amy TAO" w:date="2021-10-29T02:59:00Z"/>
              </w:rPr>
            </w:pPr>
            <w:ins w:id="5788"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8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5EB5D2A0" w14:textId="7D428804" w:rsidR="000E6BA3" w:rsidRPr="008B35F7" w:rsidRDefault="000E6BA3" w:rsidP="000E6BA3">
            <w:pPr>
              <w:pStyle w:val="TAC"/>
              <w:rPr>
                <w:ins w:id="5790" w:author="Amy TAO" w:date="2021-10-29T02:59:00Z"/>
              </w:rPr>
            </w:pPr>
            <w:ins w:id="5791" w:author="Amy TAO" w:date="2021-10-29T03:04:00Z">
              <w:r>
                <w:t>CA_n260G</w:t>
              </w:r>
            </w:ins>
          </w:p>
        </w:tc>
        <w:tc>
          <w:tcPr>
            <w:tcW w:w="1275" w:type="dxa"/>
            <w:tcBorders>
              <w:top w:val="single" w:sz="4" w:space="0" w:color="auto"/>
              <w:left w:val="single" w:sz="4" w:space="0" w:color="auto"/>
              <w:bottom w:val="single" w:sz="4" w:space="0" w:color="auto"/>
              <w:right w:val="single" w:sz="4" w:space="0" w:color="auto"/>
            </w:tcBorders>
            <w:tcPrChange w:id="5792"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005E2337" w14:textId="124D2E4C" w:rsidR="000E6BA3" w:rsidRPr="008B35F7" w:rsidRDefault="000E6BA3" w:rsidP="000E6BA3">
            <w:pPr>
              <w:pStyle w:val="TAC"/>
              <w:rPr>
                <w:ins w:id="5793" w:author="Amy TAO" w:date="2021-10-29T02:59:00Z"/>
              </w:rPr>
            </w:pPr>
            <w:ins w:id="5794"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79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679955A" w14:textId="611B76AD" w:rsidR="000E6BA3" w:rsidRPr="008B35F7" w:rsidRDefault="000E6BA3" w:rsidP="000E6BA3">
            <w:pPr>
              <w:pStyle w:val="TAC"/>
              <w:rPr>
                <w:ins w:id="5796" w:author="Amy TAO" w:date="2021-10-29T02:59:00Z"/>
              </w:rPr>
            </w:pPr>
            <w:ins w:id="5797" w:author="Amy TAO" w:date="2021-10-29T03:04:00Z">
              <w:r>
                <w:t>CA_n260G</w:t>
              </w:r>
            </w:ins>
          </w:p>
        </w:tc>
        <w:tc>
          <w:tcPr>
            <w:tcW w:w="1560" w:type="dxa"/>
            <w:tcBorders>
              <w:top w:val="single" w:sz="4" w:space="0" w:color="auto"/>
              <w:left w:val="single" w:sz="4" w:space="0" w:color="auto"/>
              <w:bottom w:val="single" w:sz="4" w:space="0" w:color="auto"/>
              <w:right w:val="single" w:sz="4" w:space="0" w:color="auto"/>
            </w:tcBorders>
            <w:tcPrChange w:id="579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1636327" w14:textId="75A4B877" w:rsidR="000E6BA3" w:rsidRPr="008B35F7" w:rsidRDefault="000E6BA3" w:rsidP="000E6BA3">
            <w:pPr>
              <w:pStyle w:val="TAC"/>
              <w:rPr>
                <w:ins w:id="5799" w:author="Amy TAO" w:date="2021-10-29T02:59:00Z"/>
                <w:lang w:eastAsia="zh-CN"/>
              </w:rPr>
            </w:pPr>
            <w:ins w:id="5800" w:author="Amy TAO" w:date="2021-10-29T03:04:00Z">
              <w:r w:rsidRPr="008B35F7">
                <w:rPr>
                  <w:lang w:eastAsia="zh-CN"/>
                </w:rPr>
                <w:t>No</w:t>
              </w:r>
            </w:ins>
          </w:p>
        </w:tc>
      </w:tr>
      <w:tr w:rsidR="000E6BA3" w:rsidRPr="008B35F7" w14:paraId="26A16BF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01"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02" w:author="Amy TAO" w:date="2021-10-29T02:59:00Z"/>
          <w:trPrChange w:id="5803" w:author="Amy TAO" w:date="2021-10-29T03:00:00Z">
            <w:trPr>
              <w:trHeight w:val="47"/>
            </w:trPr>
          </w:trPrChange>
        </w:trPr>
        <w:tc>
          <w:tcPr>
            <w:tcW w:w="2055" w:type="dxa"/>
            <w:tcBorders>
              <w:top w:val="nil"/>
              <w:left w:val="single" w:sz="4" w:space="0" w:color="auto"/>
              <w:bottom w:val="nil"/>
              <w:right w:val="single" w:sz="4" w:space="0" w:color="auto"/>
            </w:tcBorders>
            <w:tcPrChange w:id="5804" w:author="Amy TAO" w:date="2021-10-29T03:00:00Z">
              <w:tcPr>
                <w:tcW w:w="2055" w:type="dxa"/>
                <w:tcBorders>
                  <w:top w:val="nil"/>
                  <w:left w:val="single" w:sz="4" w:space="0" w:color="auto"/>
                  <w:bottom w:val="single" w:sz="4" w:space="0" w:color="auto"/>
                  <w:right w:val="single" w:sz="4" w:space="0" w:color="auto"/>
                </w:tcBorders>
              </w:tcPr>
            </w:tcPrChange>
          </w:tcPr>
          <w:p w14:paraId="7FBBF17F" w14:textId="77777777" w:rsidR="000E6BA3" w:rsidRPr="008B35F7" w:rsidRDefault="000E6BA3" w:rsidP="000E6BA3">
            <w:pPr>
              <w:pStyle w:val="TAC"/>
              <w:rPr>
                <w:ins w:id="580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06"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82C8CDF" w14:textId="3E800C13" w:rsidR="000E6BA3" w:rsidRPr="008B35F7" w:rsidRDefault="000E6BA3" w:rsidP="000E6BA3">
            <w:pPr>
              <w:pStyle w:val="TAC"/>
              <w:rPr>
                <w:ins w:id="5807" w:author="Amy TAO" w:date="2021-10-29T02:59:00Z"/>
                <w:lang w:eastAsia="fi-FI"/>
              </w:rPr>
            </w:pPr>
            <w:ins w:id="5808" w:author="Amy TAO" w:date="2021-10-29T03:04:00Z">
              <w:r>
                <w:rPr>
                  <w:rFonts w:hint="eastAsia"/>
                  <w:lang w:eastAsia="fi-FI"/>
                </w:rPr>
                <w:t>DC_14A_n260H</w:t>
              </w:r>
            </w:ins>
          </w:p>
        </w:tc>
        <w:tc>
          <w:tcPr>
            <w:tcW w:w="2126" w:type="dxa"/>
            <w:tcBorders>
              <w:top w:val="single" w:sz="4" w:space="0" w:color="auto"/>
              <w:left w:val="single" w:sz="4" w:space="0" w:color="auto"/>
              <w:bottom w:val="single" w:sz="4" w:space="0" w:color="auto"/>
              <w:right w:val="single" w:sz="4" w:space="0" w:color="auto"/>
            </w:tcBorders>
            <w:tcPrChange w:id="5809"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10252B0B" w14:textId="7F674BA5" w:rsidR="000E6BA3" w:rsidRPr="008B35F7" w:rsidRDefault="000E6BA3" w:rsidP="000E6BA3">
            <w:pPr>
              <w:pStyle w:val="TAC"/>
              <w:rPr>
                <w:ins w:id="5810" w:author="Amy TAO" w:date="2021-10-29T02:59:00Z"/>
              </w:rPr>
            </w:pPr>
            <w:ins w:id="5811"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1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CF10B47" w14:textId="38CDF4F3" w:rsidR="000E6BA3" w:rsidRPr="008B35F7" w:rsidRDefault="000E6BA3" w:rsidP="000E6BA3">
            <w:pPr>
              <w:pStyle w:val="TAC"/>
              <w:rPr>
                <w:ins w:id="5813" w:author="Amy TAO" w:date="2021-10-29T02:59:00Z"/>
              </w:rPr>
            </w:pPr>
            <w:ins w:id="5814" w:author="Amy TAO" w:date="2021-10-29T03:04:00Z">
              <w:r>
                <w:t>CA_n260H</w:t>
              </w:r>
            </w:ins>
          </w:p>
        </w:tc>
        <w:tc>
          <w:tcPr>
            <w:tcW w:w="1275" w:type="dxa"/>
            <w:tcBorders>
              <w:top w:val="single" w:sz="4" w:space="0" w:color="auto"/>
              <w:left w:val="single" w:sz="4" w:space="0" w:color="auto"/>
              <w:bottom w:val="single" w:sz="4" w:space="0" w:color="auto"/>
              <w:right w:val="single" w:sz="4" w:space="0" w:color="auto"/>
            </w:tcBorders>
            <w:tcPrChange w:id="5815"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64A8B2B" w14:textId="35B1E9A9" w:rsidR="000E6BA3" w:rsidRPr="008B35F7" w:rsidRDefault="000E6BA3" w:rsidP="000E6BA3">
            <w:pPr>
              <w:pStyle w:val="TAC"/>
              <w:rPr>
                <w:ins w:id="5816" w:author="Amy TAO" w:date="2021-10-29T02:59:00Z"/>
              </w:rPr>
            </w:pPr>
            <w:ins w:id="5817"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81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4C9CB83" w14:textId="7CB431EA" w:rsidR="000E6BA3" w:rsidRPr="008B35F7" w:rsidRDefault="000E6BA3" w:rsidP="000E6BA3">
            <w:pPr>
              <w:pStyle w:val="TAC"/>
              <w:rPr>
                <w:ins w:id="5819" w:author="Amy TAO" w:date="2021-10-29T02:59:00Z"/>
              </w:rPr>
            </w:pPr>
            <w:ins w:id="5820" w:author="Amy TAO" w:date="2021-10-29T03:04:00Z">
              <w:r>
                <w:t>CA_n260H</w:t>
              </w:r>
            </w:ins>
          </w:p>
        </w:tc>
        <w:tc>
          <w:tcPr>
            <w:tcW w:w="1560" w:type="dxa"/>
            <w:tcBorders>
              <w:top w:val="single" w:sz="4" w:space="0" w:color="auto"/>
              <w:left w:val="single" w:sz="4" w:space="0" w:color="auto"/>
              <w:bottom w:val="single" w:sz="4" w:space="0" w:color="auto"/>
              <w:right w:val="single" w:sz="4" w:space="0" w:color="auto"/>
            </w:tcBorders>
            <w:tcPrChange w:id="582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C9120BB" w14:textId="27EBDFDC" w:rsidR="000E6BA3" w:rsidRPr="008B35F7" w:rsidRDefault="000E6BA3" w:rsidP="000E6BA3">
            <w:pPr>
              <w:pStyle w:val="TAC"/>
              <w:rPr>
                <w:ins w:id="5822" w:author="Amy TAO" w:date="2021-10-29T02:59:00Z"/>
                <w:lang w:eastAsia="zh-CN"/>
              </w:rPr>
            </w:pPr>
            <w:ins w:id="5823" w:author="Amy TAO" w:date="2021-10-29T03:04:00Z">
              <w:r w:rsidRPr="008B35F7">
                <w:rPr>
                  <w:lang w:eastAsia="zh-CN"/>
                </w:rPr>
                <w:t>No</w:t>
              </w:r>
            </w:ins>
          </w:p>
        </w:tc>
      </w:tr>
      <w:tr w:rsidR="000E6BA3" w:rsidRPr="008B35F7" w14:paraId="46C08586"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24"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25" w:author="Amy TAO" w:date="2021-10-29T02:59:00Z"/>
          <w:trPrChange w:id="5826" w:author="Amy TAO" w:date="2021-10-29T03:00:00Z">
            <w:trPr>
              <w:trHeight w:val="47"/>
            </w:trPr>
          </w:trPrChange>
        </w:trPr>
        <w:tc>
          <w:tcPr>
            <w:tcW w:w="2055" w:type="dxa"/>
            <w:tcBorders>
              <w:top w:val="nil"/>
              <w:left w:val="single" w:sz="4" w:space="0" w:color="auto"/>
              <w:bottom w:val="nil"/>
              <w:right w:val="single" w:sz="4" w:space="0" w:color="auto"/>
            </w:tcBorders>
            <w:tcPrChange w:id="5827" w:author="Amy TAO" w:date="2021-10-29T03:00:00Z">
              <w:tcPr>
                <w:tcW w:w="2055" w:type="dxa"/>
                <w:tcBorders>
                  <w:top w:val="nil"/>
                  <w:left w:val="single" w:sz="4" w:space="0" w:color="auto"/>
                  <w:bottom w:val="single" w:sz="4" w:space="0" w:color="auto"/>
                  <w:right w:val="single" w:sz="4" w:space="0" w:color="auto"/>
                </w:tcBorders>
              </w:tcPr>
            </w:tcPrChange>
          </w:tcPr>
          <w:p w14:paraId="19B8C2BF" w14:textId="77777777" w:rsidR="000E6BA3" w:rsidRPr="008B35F7" w:rsidRDefault="000E6BA3" w:rsidP="000E6BA3">
            <w:pPr>
              <w:pStyle w:val="TAC"/>
              <w:rPr>
                <w:ins w:id="582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29"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013DA33" w14:textId="54B6D4CC" w:rsidR="000E6BA3" w:rsidRPr="008B35F7" w:rsidRDefault="000E6BA3" w:rsidP="000E6BA3">
            <w:pPr>
              <w:pStyle w:val="TAC"/>
              <w:rPr>
                <w:ins w:id="5830" w:author="Amy TAO" w:date="2021-10-29T02:59:00Z"/>
                <w:lang w:eastAsia="fi-FI"/>
              </w:rPr>
            </w:pPr>
            <w:ins w:id="5831" w:author="Amy TAO" w:date="2021-10-29T03:04:00Z">
              <w:r>
                <w:rPr>
                  <w:rFonts w:hint="eastAsia"/>
                  <w:lang w:eastAsia="fi-FI"/>
                </w:rPr>
                <w:t>DC_14A_n260I</w:t>
              </w:r>
            </w:ins>
          </w:p>
        </w:tc>
        <w:tc>
          <w:tcPr>
            <w:tcW w:w="2126" w:type="dxa"/>
            <w:tcBorders>
              <w:top w:val="single" w:sz="4" w:space="0" w:color="auto"/>
              <w:left w:val="single" w:sz="4" w:space="0" w:color="auto"/>
              <w:bottom w:val="single" w:sz="4" w:space="0" w:color="auto"/>
              <w:right w:val="single" w:sz="4" w:space="0" w:color="auto"/>
            </w:tcBorders>
            <w:tcPrChange w:id="5832"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4A6B4EF" w14:textId="0806EC50" w:rsidR="000E6BA3" w:rsidRPr="008B35F7" w:rsidRDefault="000E6BA3" w:rsidP="000E6BA3">
            <w:pPr>
              <w:pStyle w:val="TAC"/>
              <w:rPr>
                <w:ins w:id="5833" w:author="Amy TAO" w:date="2021-10-29T02:59:00Z"/>
              </w:rPr>
            </w:pPr>
            <w:ins w:id="5834"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3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A782FEF" w14:textId="0CA461D4" w:rsidR="000E6BA3" w:rsidRPr="008B35F7" w:rsidRDefault="000E6BA3" w:rsidP="000E6BA3">
            <w:pPr>
              <w:pStyle w:val="TAC"/>
              <w:rPr>
                <w:ins w:id="5836" w:author="Amy TAO" w:date="2021-10-29T02:59:00Z"/>
              </w:rPr>
            </w:pPr>
            <w:ins w:id="5837" w:author="Amy TAO" w:date="2021-10-29T03:04:00Z">
              <w:r>
                <w:t>CA_n260I</w:t>
              </w:r>
            </w:ins>
          </w:p>
        </w:tc>
        <w:tc>
          <w:tcPr>
            <w:tcW w:w="1275" w:type="dxa"/>
            <w:tcBorders>
              <w:top w:val="single" w:sz="4" w:space="0" w:color="auto"/>
              <w:left w:val="single" w:sz="4" w:space="0" w:color="auto"/>
              <w:bottom w:val="single" w:sz="4" w:space="0" w:color="auto"/>
              <w:right w:val="single" w:sz="4" w:space="0" w:color="auto"/>
            </w:tcBorders>
            <w:tcPrChange w:id="5838"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2FD3A816" w14:textId="79127397" w:rsidR="000E6BA3" w:rsidRPr="008B35F7" w:rsidRDefault="000E6BA3" w:rsidP="000E6BA3">
            <w:pPr>
              <w:pStyle w:val="TAC"/>
              <w:rPr>
                <w:ins w:id="5839" w:author="Amy TAO" w:date="2021-10-29T02:59:00Z"/>
              </w:rPr>
            </w:pPr>
            <w:ins w:id="5840"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84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5E419AC" w14:textId="3AB080DC" w:rsidR="000E6BA3" w:rsidRPr="008B35F7" w:rsidRDefault="000E6BA3" w:rsidP="000E6BA3">
            <w:pPr>
              <w:pStyle w:val="TAC"/>
              <w:rPr>
                <w:ins w:id="5842" w:author="Amy TAO" w:date="2021-10-29T02:59:00Z"/>
              </w:rPr>
            </w:pPr>
            <w:ins w:id="5843" w:author="Amy TAO" w:date="2021-10-29T03:04:00Z">
              <w:r>
                <w:t>CA_n260I</w:t>
              </w:r>
            </w:ins>
          </w:p>
        </w:tc>
        <w:tc>
          <w:tcPr>
            <w:tcW w:w="1560" w:type="dxa"/>
            <w:tcBorders>
              <w:top w:val="single" w:sz="4" w:space="0" w:color="auto"/>
              <w:left w:val="single" w:sz="4" w:space="0" w:color="auto"/>
              <w:bottom w:val="single" w:sz="4" w:space="0" w:color="auto"/>
              <w:right w:val="single" w:sz="4" w:space="0" w:color="auto"/>
            </w:tcBorders>
            <w:tcPrChange w:id="584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AB9D8D6" w14:textId="204C5D4D" w:rsidR="000E6BA3" w:rsidRPr="008B35F7" w:rsidRDefault="000E6BA3" w:rsidP="000E6BA3">
            <w:pPr>
              <w:pStyle w:val="TAC"/>
              <w:rPr>
                <w:ins w:id="5845" w:author="Amy TAO" w:date="2021-10-29T02:59:00Z"/>
                <w:lang w:eastAsia="zh-CN"/>
              </w:rPr>
            </w:pPr>
            <w:ins w:id="5846" w:author="Amy TAO" w:date="2021-10-29T03:04:00Z">
              <w:r w:rsidRPr="008B35F7">
                <w:rPr>
                  <w:lang w:eastAsia="zh-CN"/>
                </w:rPr>
                <w:t>No</w:t>
              </w:r>
            </w:ins>
          </w:p>
        </w:tc>
      </w:tr>
      <w:tr w:rsidR="000E6BA3" w:rsidRPr="008B35F7" w14:paraId="5CD8EF86" w14:textId="77777777" w:rsidTr="00012AFB">
        <w:trPr>
          <w:trHeight w:val="47"/>
          <w:ins w:id="5847" w:author="Amy TAO" w:date="2021-10-29T03:04:00Z"/>
        </w:trPr>
        <w:tc>
          <w:tcPr>
            <w:tcW w:w="2055" w:type="dxa"/>
            <w:tcBorders>
              <w:top w:val="nil"/>
              <w:left w:val="single" w:sz="4" w:space="0" w:color="auto"/>
              <w:bottom w:val="nil"/>
              <w:right w:val="single" w:sz="4" w:space="0" w:color="auto"/>
            </w:tcBorders>
          </w:tcPr>
          <w:p w14:paraId="42FB0418" w14:textId="77777777" w:rsidR="000E6BA3" w:rsidRPr="008B35F7" w:rsidRDefault="000E6BA3" w:rsidP="000E6BA3">
            <w:pPr>
              <w:pStyle w:val="TAC"/>
              <w:rPr>
                <w:ins w:id="5848"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32D8EB21" w14:textId="2D64A399" w:rsidR="000E6BA3" w:rsidRPr="008B35F7" w:rsidRDefault="000E6BA3" w:rsidP="000E6BA3">
            <w:pPr>
              <w:pStyle w:val="TAC"/>
              <w:rPr>
                <w:ins w:id="5849" w:author="Amy TAO" w:date="2021-10-29T03:04:00Z"/>
                <w:lang w:eastAsia="fi-FI"/>
              </w:rPr>
            </w:pPr>
            <w:ins w:id="5850" w:author="Amy TAO" w:date="2021-10-29T03:04:00Z">
              <w:r>
                <w:rPr>
                  <w:rFonts w:hint="eastAsia"/>
                  <w:lang w:eastAsia="fi-FI"/>
                </w:rPr>
                <w:t>DC_</w:t>
              </w:r>
              <w:r>
                <w:rPr>
                  <w:lang w:eastAsia="fi-FI"/>
                </w:rPr>
                <w:t>30</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
          <w:p w14:paraId="46C125BB" w14:textId="35DD328F" w:rsidR="000E6BA3" w:rsidRDefault="000E6BA3" w:rsidP="000E6BA3">
            <w:pPr>
              <w:pStyle w:val="TAC"/>
              <w:rPr>
                <w:ins w:id="5851" w:author="Amy TAO" w:date="2021-10-29T03:04:00Z"/>
              </w:rPr>
            </w:pPr>
            <w:ins w:id="5852"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AD1617A" w14:textId="01E95685" w:rsidR="000E6BA3" w:rsidRPr="008B35F7" w:rsidRDefault="000E6BA3" w:rsidP="000E6BA3">
            <w:pPr>
              <w:pStyle w:val="TAC"/>
              <w:rPr>
                <w:ins w:id="5853" w:author="Amy TAO" w:date="2021-10-29T03:04:00Z"/>
              </w:rPr>
            </w:pPr>
            <w:ins w:id="5854" w:author="Amy TAO" w:date="2021-10-29T03:04: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
          <w:p w14:paraId="4D9590C3" w14:textId="1FA1C9CF" w:rsidR="000E6BA3" w:rsidRPr="008B35F7" w:rsidRDefault="000E6BA3" w:rsidP="000E6BA3">
            <w:pPr>
              <w:pStyle w:val="TAC"/>
              <w:rPr>
                <w:ins w:id="5855" w:author="Amy TAO" w:date="2021-10-29T03:04:00Z"/>
              </w:rPr>
            </w:pPr>
            <w:ins w:id="5856"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DDF6406" w14:textId="3AB87647" w:rsidR="000E6BA3" w:rsidRPr="008B35F7" w:rsidRDefault="000E6BA3" w:rsidP="000E6BA3">
            <w:pPr>
              <w:pStyle w:val="TAC"/>
              <w:rPr>
                <w:ins w:id="5857" w:author="Amy TAO" w:date="2021-10-29T03:04:00Z"/>
              </w:rPr>
            </w:pPr>
            <w:ins w:id="5858" w:author="Amy TAO" w:date="2021-10-29T03:04: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
          <w:p w14:paraId="7E0D3C8D" w14:textId="519E51BE" w:rsidR="000E6BA3" w:rsidRPr="008B35F7" w:rsidRDefault="000E6BA3" w:rsidP="000E6BA3">
            <w:pPr>
              <w:pStyle w:val="TAC"/>
              <w:rPr>
                <w:ins w:id="5859" w:author="Amy TAO" w:date="2021-10-29T03:04:00Z"/>
                <w:lang w:eastAsia="zh-CN"/>
              </w:rPr>
            </w:pPr>
            <w:ins w:id="5860" w:author="Amy TAO" w:date="2021-10-29T03:04:00Z">
              <w:r w:rsidRPr="008B35F7">
                <w:rPr>
                  <w:lang w:eastAsia="zh-CN"/>
                </w:rPr>
                <w:t>No</w:t>
              </w:r>
            </w:ins>
          </w:p>
        </w:tc>
      </w:tr>
      <w:tr w:rsidR="000E6BA3" w:rsidRPr="008B35F7" w14:paraId="0DE9DD51" w14:textId="77777777" w:rsidTr="00012AFB">
        <w:trPr>
          <w:trHeight w:val="47"/>
          <w:ins w:id="5861" w:author="Amy TAO" w:date="2021-10-29T03:04:00Z"/>
        </w:trPr>
        <w:tc>
          <w:tcPr>
            <w:tcW w:w="2055" w:type="dxa"/>
            <w:tcBorders>
              <w:top w:val="nil"/>
              <w:left w:val="single" w:sz="4" w:space="0" w:color="auto"/>
              <w:bottom w:val="nil"/>
              <w:right w:val="single" w:sz="4" w:space="0" w:color="auto"/>
            </w:tcBorders>
          </w:tcPr>
          <w:p w14:paraId="0969BCBA" w14:textId="77777777" w:rsidR="000E6BA3" w:rsidRPr="008B35F7" w:rsidRDefault="000E6BA3" w:rsidP="000E6BA3">
            <w:pPr>
              <w:pStyle w:val="TAC"/>
              <w:rPr>
                <w:ins w:id="5862"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3879E544" w14:textId="4FFF22B6" w:rsidR="000E6BA3" w:rsidRPr="008B35F7" w:rsidRDefault="000E6BA3" w:rsidP="000E6BA3">
            <w:pPr>
              <w:pStyle w:val="TAC"/>
              <w:rPr>
                <w:ins w:id="5863" w:author="Amy TAO" w:date="2021-10-29T03:04:00Z"/>
                <w:lang w:eastAsia="fi-FI"/>
              </w:rPr>
            </w:pPr>
            <w:ins w:id="5864" w:author="Amy TAO" w:date="2021-10-29T03:04:00Z">
              <w:r>
                <w:rPr>
                  <w:rFonts w:hint="eastAsia"/>
                  <w:lang w:eastAsia="fi-FI"/>
                </w:rPr>
                <w:t>DC_30A_n260G</w:t>
              </w:r>
            </w:ins>
          </w:p>
        </w:tc>
        <w:tc>
          <w:tcPr>
            <w:tcW w:w="2126" w:type="dxa"/>
            <w:tcBorders>
              <w:top w:val="single" w:sz="4" w:space="0" w:color="auto"/>
              <w:left w:val="single" w:sz="4" w:space="0" w:color="auto"/>
              <w:bottom w:val="single" w:sz="4" w:space="0" w:color="auto"/>
              <w:right w:val="single" w:sz="4" w:space="0" w:color="auto"/>
            </w:tcBorders>
          </w:tcPr>
          <w:p w14:paraId="375D364C" w14:textId="00607F81" w:rsidR="000E6BA3" w:rsidRDefault="000E6BA3" w:rsidP="000E6BA3">
            <w:pPr>
              <w:pStyle w:val="TAC"/>
              <w:rPr>
                <w:ins w:id="5865" w:author="Amy TAO" w:date="2021-10-29T03:04:00Z"/>
              </w:rPr>
            </w:pPr>
            <w:ins w:id="5866"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0DF8DE39" w14:textId="11083B01" w:rsidR="000E6BA3" w:rsidRPr="008B35F7" w:rsidRDefault="000E6BA3" w:rsidP="000E6BA3">
            <w:pPr>
              <w:pStyle w:val="TAC"/>
              <w:rPr>
                <w:ins w:id="5867" w:author="Amy TAO" w:date="2021-10-29T03:04:00Z"/>
              </w:rPr>
            </w:pPr>
            <w:ins w:id="5868" w:author="Amy TAO" w:date="2021-10-29T03:04:00Z">
              <w:r>
                <w:t>CA_n260G</w:t>
              </w:r>
            </w:ins>
          </w:p>
        </w:tc>
        <w:tc>
          <w:tcPr>
            <w:tcW w:w="1275" w:type="dxa"/>
            <w:tcBorders>
              <w:top w:val="single" w:sz="4" w:space="0" w:color="auto"/>
              <w:left w:val="single" w:sz="4" w:space="0" w:color="auto"/>
              <w:bottom w:val="single" w:sz="4" w:space="0" w:color="auto"/>
              <w:right w:val="single" w:sz="4" w:space="0" w:color="auto"/>
            </w:tcBorders>
          </w:tcPr>
          <w:p w14:paraId="1F71F7AB" w14:textId="36FAD98E" w:rsidR="000E6BA3" w:rsidRPr="008B35F7" w:rsidRDefault="000E6BA3" w:rsidP="000E6BA3">
            <w:pPr>
              <w:pStyle w:val="TAC"/>
              <w:rPr>
                <w:ins w:id="5869" w:author="Amy TAO" w:date="2021-10-29T03:04:00Z"/>
              </w:rPr>
            </w:pPr>
            <w:ins w:id="5870"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2370F1E" w14:textId="4DA350B3" w:rsidR="000E6BA3" w:rsidRPr="008B35F7" w:rsidRDefault="000E6BA3" w:rsidP="000E6BA3">
            <w:pPr>
              <w:pStyle w:val="TAC"/>
              <w:rPr>
                <w:ins w:id="5871" w:author="Amy TAO" w:date="2021-10-29T03:04:00Z"/>
              </w:rPr>
            </w:pPr>
            <w:ins w:id="5872" w:author="Amy TAO" w:date="2021-10-29T03:04:00Z">
              <w:r>
                <w:t>CA_n260G</w:t>
              </w:r>
            </w:ins>
          </w:p>
        </w:tc>
        <w:tc>
          <w:tcPr>
            <w:tcW w:w="1560" w:type="dxa"/>
            <w:tcBorders>
              <w:top w:val="single" w:sz="4" w:space="0" w:color="auto"/>
              <w:left w:val="single" w:sz="4" w:space="0" w:color="auto"/>
              <w:bottom w:val="single" w:sz="4" w:space="0" w:color="auto"/>
              <w:right w:val="single" w:sz="4" w:space="0" w:color="auto"/>
            </w:tcBorders>
          </w:tcPr>
          <w:p w14:paraId="454BF459" w14:textId="0D5BB5E2" w:rsidR="000E6BA3" w:rsidRPr="008B35F7" w:rsidRDefault="000E6BA3" w:rsidP="000E6BA3">
            <w:pPr>
              <w:pStyle w:val="TAC"/>
              <w:rPr>
                <w:ins w:id="5873" w:author="Amy TAO" w:date="2021-10-29T03:04:00Z"/>
                <w:lang w:eastAsia="zh-CN"/>
              </w:rPr>
            </w:pPr>
            <w:ins w:id="5874" w:author="Amy TAO" w:date="2021-10-29T03:04:00Z">
              <w:r w:rsidRPr="008B35F7">
                <w:rPr>
                  <w:lang w:eastAsia="zh-CN"/>
                </w:rPr>
                <w:t>No</w:t>
              </w:r>
            </w:ins>
          </w:p>
        </w:tc>
      </w:tr>
      <w:tr w:rsidR="000E6BA3" w:rsidRPr="008B35F7" w14:paraId="2CAFD795" w14:textId="77777777" w:rsidTr="00012AFB">
        <w:trPr>
          <w:trHeight w:val="47"/>
          <w:ins w:id="5875" w:author="Amy TAO" w:date="2021-10-29T03:04:00Z"/>
        </w:trPr>
        <w:tc>
          <w:tcPr>
            <w:tcW w:w="2055" w:type="dxa"/>
            <w:tcBorders>
              <w:top w:val="nil"/>
              <w:left w:val="single" w:sz="4" w:space="0" w:color="auto"/>
              <w:bottom w:val="nil"/>
              <w:right w:val="single" w:sz="4" w:space="0" w:color="auto"/>
            </w:tcBorders>
          </w:tcPr>
          <w:p w14:paraId="5FDC1DE0" w14:textId="77777777" w:rsidR="000E6BA3" w:rsidRPr="008B35F7" w:rsidRDefault="000E6BA3" w:rsidP="000E6BA3">
            <w:pPr>
              <w:pStyle w:val="TAC"/>
              <w:rPr>
                <w:ins w:id="5876"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1A731616" w14:textId="7912036B" w:rsidR="000E6BA3" w:rsidRPr="008B35F7" w:rsidRDefault="000E6BA3" w:rsidP="000E6BA3">
            <w:pPr>
              <w:pStyle w:val="TAC"/>
              <w:rPr>
                <w:ins w:id="5877" w:author="Amy TAO" w:date="2021-10-29T03:04:00Z"/>
                <w:lang w:eastAsia="fi-FI"/>
              </w:rPr>
            </w:pPr>
            <w:ins w:id="5878" w:author="Amy TAO" w:date="2021-10-29T03:04:00Z">
              <w:r>
                <w:rPr>
                  <w:rFonts w:hint="eastAsia"/>
                  <w:lang w:eastAsia="fi-FI"/>
                </w:rPr>
                <w:t>DC_30A_n260H</w:t>
              </w:r>
            </w:ins>
          </w:p>
        </w:tc>
        <w:tc>
          <w:tcPr>
            <w:tcW w:w="2126" w:type="dxa"/>
            <w:tcBorders>
              <w:top w:val="single" w:sz="4" w:space="0" w:color="auto"/>
              <w:left w:val="single" w:sz="4" w:space="0" w:color="auto"/>
              <w:bottom w:val="single" w:sz="4" w:space="0" w:color="auto"/>
              <w:right w:val="single" w:sz="4" w:space="0" w:color="auto"/>
            </w:tcBorders>
          </w:tcPr>
          <w:p w14:paraId="4C22F932" w14:textId="21C862D8" w:rsidR="000E6BA3" w:rsidRDefault="000E6BA3" w:rsidP="000E6BA3">
            <w:pPr>
              <w:pStyle w:val="TAC"/>
              <w:rPr>
                <w:ins w:id="5879" w:author="Amy TAO" w:date="2021-10-29T03:04:00Z"/>
              </w:rPr>
            </w:pPr>
            <w:ins w:id="5880"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4BEDDA2" w14:textId="1F84BF81" w:rsidR="000E6BA3" w:rsidRPr="008B35F7" w:rsidRDefault="000E6BA3" w:rsidP="000E6BA3">
            <w:pPr>
              <w:pStyle w:val="TAC"/>
              <w:rPr>
                <w:ins w:id="5881" w:author="Amy TAO" w:date="2021-10-29T03:04:00Z"/>
              </w:rPr>
            </w:pPr>
            <w:ins w:id="5882" w:author="Amy TAO" w:date="2021-10-29T03:04:00Z">
              <w:r>
                <w:t>CA_n260H</w:t>
              </w:r>
            </w:ins>
          </w:p>
        </w:tc>
        <w:tc>
          <w:tcPr>
            <w:tcW w:w="1275" w:type="dxa"/>
            <w:tcBorders>
              <w:top w:val="single" w:sz="4" w:space="0" w:color="auto"/>
              <w:left w:val="single" w:sz="4" w:space="0" w:color="auto"/>
              <w:bottom w:val="single" w:sz="4" w:space="0" w:color="auto"/>
              <w:right w:val="single" w:sz="4" w:space="0" w:color="auto"/>
            </w:tcBorders>
          </w:tcPr>
          <w:p w14:paraId="59499453" w14:textId="480BEDE1" w:rsidR="000E6BA3" w:rsidRPr="008B35F7" w:rsidRDefault="000E6BA3" w:rsidP="000E6BA3">
            <w:pPr>
              <w:pStyle w:val="TAC"/>
              <w:rPr>
                <w:ins w:id="5883" w:author="Amy TAO" w:date="2021-10-29T03:04:00Z"/>
              </w:rPr>
            </w:pPr>
            <w:ins w:id="5884"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6CC1362" w14:textId="79492D57" w:rsidR="000E6BA3" w:rsidRPr="008B35F7" w:rsidRDefault="000E6BA3" w:rsidP="000E6BA3">
            <w:pPr>
              <w:pStyle w:val="TAC"/>
              <w:rPr>
                <w:ins w:id="5885" w:author="Amy TAO" w:date="2021-10-29T03:04:00Z"/>
              </w:rPr>
            </w:pPr>
            <w:ins w:id="5886" w:author="Amy TAO" w:date="2021-10-29T03:04:00Z">
              <w:r>
                <w:t>CA_n260H</w:t>
              </w:r>
            </w:ins>
          </w:p>
        </w:tc>
        <w:tc>
          <w:tcPr>
            <w:tcW w:w="1560" w:type="dxa"/>
            <w:tcBorders>
              <w:top w:val="single" w:sz="4" w:space="0" w:color="auto"/>
              <w:left w:val="single" w:sz="4" w:space="0" w:color="auto"/>
              <w:bottom w:val="single" w:sz="4" w:space="0" w:color="auto"/>
              <w:right w:val="single" w:sz="4" w:space="0" w:color="auto"/>
            </w:tcBorders>
          </w:tcPr>
          <w:p w14:paraId="0E1091A3" w14:textId="075D6C41" w:rsidR="000E6BA3" w:rsidRPr="008B35F7" w:rsidRDefault="000E6BA3" w:rsidP="000E6BA3">
            <w:pPr>
              <w:pStyle w:val="TAC"/>
              <w:rPr>
                <w:ins w:id="5887" w:author="Amy TAO" w:date="2021-10-29T03:04:00Z"/>
                <w:lang w:eastAsia="zh-CN"/>
              </w:rPr>
            </w:pPr>
            <w:ins w:id="5888" w:author="Amy TAO" w:date="2021-10-29T03:04:00Z">
              <w:r w:rsidRPr="008B35F7">
                <w:rPr>
                  <w:lang w:eastAsia="zh-CN"/>
                </w:rPr>
                <w:t>No</w:t>
              </w:r>
            </w:ins>
          </w:p>
        </w:tc>
      </w:tr>
      <w:tr w:rsidR="000E6BA3" w:rsidRPr="008B35F7" w14:paraId="2E9F1055" w14:textId="77777777" w:rsidTr="00012AFB">
        <w:trPr>
          <w:trHeight w:val="47"/>
          <w:ins w:id="5889" w:author="Amy TAO" w:date="2021-10-29T03:04:00Z"/>
        </w:trPr>
        <w:tc>
          <w:tcPr>
            <w:tcW w:w="2055" w:type="dxa"/>
            <w:tcBorders>
              <w:top w:val="nil"/>
              <w:left w:val="single" w:sz="4" w:space="0" w:color="auto"/>
              <w:bottom w:val="nil"/>
              <w:right w:val="single" w:sz="4" w:space="0" w:color="auto"/>
            </w:tcBorders>
          </w:tcPr>
          <w:p w14:paraId="70EE3FE6" w14:textId="77777777" w:rsidR="000E6BA3" w:rsidRPr="008B35F7" w:rsidRDefault="000E6BA3" w:rsidP="000E6BA3">
            <w:pPr>
              <w:pStyle w:val="TAC"/>
              <w:rPr>
                <w:ins w:id="5890"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7F165369" w14:textId="5D589E8C" w:rsidR="000E6BA3" w:rsidRPr="008B35F7" w:rsidRDefault="000E6BA3" w:rsidP="000E6BA3">
            <w:pPr>
              <w:pStyle w:val="TAC"/>
              <w:rPr>
                <w:ins w:id="5891" w:author="Amy TAO" w:date="2021-10-29T03:04:00Z"/>
                <w:lang w:eastAsia="fi-FI"/>
              </w:rPr>
            </w:pPr>
            <w:ins w:id="5892" w:author="Amy TAO" w:date="2021-10-29T03:04:00Z">
              <w:r>
                <w:rPr>
                  <w:rFonts w:hint="eastAsia"/>
                  <w:lang w:eastAsia="fi-FI"/>
                </w:rPr>
                <w:t>DC_30A_n260I</w:t>
              </w:r>
            </w:ins>
          </w:p>
        </w:tc>
        <w:tc>
          <w:tcPr>
            <w:tcW w:w="2126" w:type="dxa"/>
            <w:tcBorders>
              <w:top w:val="single" w:sz="4" w:space="0" w:color="auto"/>
              <w:left w:val="single" w:sz="4" w:space="0" w:color="auto"/>
              <w:bottom w:val="single" w:sz="4" w:space="0" w:color="auto"/>
              <w:right w:val="single" w:sz="4" w:space="0" w:color="auto"/>
            </w:tcBorders>
          </w:tcPr>
          <w:p w14:paraId="168AE2E6" w14:textId="1A35F27F" w:rsidR="000E6BA3" w:rsidRDefault="000E6BA3" w:rsidP="000E6BA3">
            <w:pPr>
              <w:pStyle w:val="TAC"/>
              <w:rPr>
                <w:ins w:id="5893" w:author="Amy TAO" w:date="2021-10-29T03:04:00Z"/>
              </w:rPr>
            </w:pPr>
            <w:ins w:id="5894"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692F5FDA" w14:textId="22A4C516" w:rsidR="000E6BA3" w:rsidRPr="008B35F7" w:rsidRDefault="000E6BA3" w:rsidP="000E6BA3">
            <w:pPr>
              <w:pStyle w:val="TAC"/>
              <w:rPr>
                <w:ins w:id="5895" w:author="Amy TAO" w:date="2021-10-29T03:04:00Z"/>
              </w:rPr>
            </w:pPr>
            <w:ins w:id="5896" w:author="Amy TAO" w:date="2021-10-29T03:04:00Z">
              <w:r>
                <w:t>CA_n260I</w:t>
              </w:r>
            </w:ins>
          </w:p>
        </w:tc>
        <w:tc>
          <w:tcPr>
            <w:tcW w:w="1275" w:type="dxa"/>
            <w:tcBorders>
              <w:top w:val="single" w:sz="4" w:space="0" w:color="auto"/>
              <w:left w:val="single" w:sz="4" w:space="0" w:color="auto"/>
              <w:bottom w:val="single" w:sz="4" w:space="0" w:color="auto"/>
              <w:right w:val="single" w:sz="4" w:space="0" w:color="auto"/>
            </w:tcBorders>
          </w:tcPr>
          <w:p w14:paraId="597D2747" w14:textId="154BD410" w:rsidR="000E6BA3" w:rsidRPr="008B35F7" w:rsidRDefault="000E6BA3" w:rsidP="000E6BA3">
            <w:pPr>
              <w:pStyle w:val="TAC"/>
              <w:rPr>
                <w:ins w:id="5897" w:author="Amy TAO" w:date="2021-10-29T03:04:00Z"/>
              </w:rPr>
            </w:pPr>
            <w:ins w:id="5898"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3158BD04" w14:textId="24083839" w:rsidR="000E6BA3" w:rsidRPr="008B35F7" w:rsidRDefault="000E6BA3" w:rsidP="000E6BA3">
            <w:pPr>
              <w:pStyle w:val="TAC"/>
              <w:rPr>
                <w:ins w:id="5899" w:author="Amy TAO" w:date="2021-10-29T03:04:00Z"/>
              </w:rPr>
            </w:pPr>
            <w:ins w:id="5900" w:author="Amy TAO" w:date="2021-10-29T03:04:00Z">
              <w:r>
                <w:t>CA_n260I</w:t>
              </w:r>
            </w:ins>
          </w:p>
        </w:tc>
        <w:tc>
          <w:tcPr>
            <w:tcW w:w="1560" w:type="dxa"/>
            <w:tcBorders>
              <w:top w:val="single" w:sz="4" w:space="0" w:color="auto"/>
              <w:left w:val="single" w:sz="4" w:space="0" w:color="auto"/>
              <w:bottom w:val="single" w:sz="4" w:space="0" w:color="auto"/>
              <w:right w:val="single" w:sz="4" w:space="0" w:color="auto"/>
            </w:tcBorders>
          </w:tcPr>
          <w:p w14:paraId="3457FD59" w14:textId="6A61B4D4" w:rsidR="000E6BA3" w:rsidRPr="008B35F7" w:rsidRDefault="000E6BA3" w:rsidP="000E6BA3">
            <w:pPr>
              <w:pStyle w:val="TAC"/>
              <w:rPr>
                <w:ins w:id="5901" w:author="Amy TAO" w:date="2021-10-29T03:04:00Z"/>
                <w:lang w:eastAsia="zh-CN"/>
              </w:rPr>
            </w:pPr>
            <w:ins w:id="5902" w:author="Amy TAO" w:date="2021-10-29T03:04:00Z">
              <w:r w:rsidRPr="008B35F7">
                <w:rPr>
                  <w:lang w:eastAsia="zh-CN"/>
                </w:rPr>
                <w:t>No</w:t>
              </w:r>
            </w:ins>
          </w:p>
        </w:tc>
      </w:tr>
      <w:tr w:rsidR="000E6BA3" w:rsidRPr="008B35F7" w14:paraId="073EBF8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03"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04" w:author="Amy TAO" w:date="2021-10-29T02:59:00Z"/>
          <w:trPrChange w:id="5905" w:author="Amy TAO" w:date="2021-10-29T03:00:00Z">
            <w:trPr>
              <w:trHeight w:val="47"/>
            </w:trPr>
          </w:trPrChange>
        </w:trPr>
        <w:tc>
          <w:tcPr>
            <w:tcW w:w="2055" w:type="dxa"/>
            <w:tcBorders>
              <w:top w:val="nil"/>
              <w:left w:val="single" w:sz="4" w:space="0" w:color="auto"/>
              <w:bottom w:val="nil"/>
              <w:right w:val="single" w:sz="4" w:space="0" w:color="auto"/>
            </w:tcBorders>
            <w:tcPrChange w:id="5906" w:author="Amy TAO" w:date="2021-10-29T03:00:00Z">
              <w:tcPr>
                <w:tcW w:w="2055" w:type="dxa"/>
                <w:tcBorders>
                  <w:top w:val="nil"/>
                  <w:left w:val="single" w:sz="4" w:space="0" w:color="auto"/>
                  <w:bottom w:val="single" w:sz="4" w:space="0" w:color="auto"/>
                  <w:right w:val="single" w:sz="4" w:space="0" w:color="auto"/>
                </w:tcBorders>
              </w:tcPr>
            </w:tcPrChange>
          </w:tcPr>
          <w:p w14:paraId="62CF4237" w14:textId="77777777" w:rsidR="000E6BA3" w:rsidRPr="008B35F7" w:rsidRDefault="000E6BA3" w:rsidP="000E6BA3">
            <w:pPr>
              <w:pStyle w:val="TAC"/>
              <w:rPr>
                <w:ins w:id="5907"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08"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442C1E55" w14:textId="1520D6D5" w:rsidR="000E6BA3" w:rsidRPr="008B35F7" w:rsidRDefault="000E6BA3" w:rsidP="000E6BA3">
            <w:pPr>
              <w:pStyle w:val="TAC"/>
              <w:rPr>
                <w:ins w:id="5909" w:author="Amy TAO" w:date="2021-10-29T02:59:00Z"/>
                <w:lang w:eastAsia="fi-FI"/>
              </w:rPr>
            </w:pPr>
            <w:ins w:id="5910" w:author="Amy TAO" w:date="2021-10-29T03:05:00Z">
              <w:r>
                <w:rPr>
                  <w:rFonts w:hint="eastAsia"/>
                  <w:lang w:eastAsia="fi-FI"/>
                </w:rPr>
                <w:t>DC_</w:t>
              </w:r>
              <w:r>
                <w:rPr>
                  <w:lang w:eastAsia="fi-FI"/>
                </w:rPr>
                <w:t>66</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911"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B94815C" w14:textId="69621FF0" w:rsidR="000E6BA3" w:rsidRPr="008B35F7" w:rsidRDefault="000E6BA3" w:rsidP="000E6BA3">
            <w:pPr>
              <w:pStyle w:val="TAC"/>
              <w:rPr>
                <w:ins w:id="5912" w:author="Amy TAO" w:date="2021-10-29T02:59:00Z"/>
              </w:rPr>
            </w:pPr>
            <w:ins w:id="5913"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1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B33A87F" w14:textId="74701E83" w:rsidR="000E6BA3" w:rsidRPr="008B35F7" w:rsidRDefault="000E6BA3" w:rsidP="000E6BA3">
            <w:pPr>
              <w:pStyle w:val="TAC"/>
              <w:rPr>
                <w:ins w:id="5915" w:author="Amy TAO" w:date="2021-10-29T02:59:00Z"/>
              </w:rPr>
            </w:pPr>
            <w:ins w:id="5916" w:author="Amy TAO" w:date="2021-10-29T03:05: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917"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7D3F690" w14:textId="0FF8134C" w:rsidR="000E6BA3" w:rsidRPr="008B35F7" w:rsidRDefault="000E6BA3" w:rsidP="000E6BA3">
            <w:pPr>
              <w:pStyle w:val="TAC"/>
              <w:rPr>
                <w:ins w:id="5918" w:author="Amy TAO" w:date="2021-10-29T02:59:00Z"/>
              </w:rPr>
            </w:pPr>
            <w:ins w:id="5919"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92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9A6D7C4" w14:textId="63585A36" w:rsidR="000E6BA3" w:rsidRPr="008B35F7" w:rsidRDefault="000E6BA3" w:rsidP="000E6BA3">
            <w:pPr>
              <w:pStyle w:val="TAC"/>
              <w:rPr>
                <w:ins w:id="5921" w:author="Amy TAO" w:date="2021-10-29T02:59:00Z"/>
              </w:rPr>
            </w:pPr>
            <w:ins w:id="5922" w:author="Amy TAO" w:date="2021-10-29T03:05: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92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0B051CC" w14:textId="4F89B3DD" w:rsidR="000E6BA3" w:rsidRPr="008B35F7" w:rsidRDefault="000E6BA3" w:rsidP="000E6BA3">
            <w:pPr>
              <w:pStyle w:val="TAC"/>
              <w:rPr>
                <w:ins w:id="5924" w:author="Amy TAO" w:date="2021-10-29T02:59:00Z"/>
                <w:lang w:eastAsia="zh-CN"/>
              </w:rPr>
            </w:pPr>
            <w:ins w:id="5925" w:author="Amy TAO" w:date="2021-10-29T03:05:00Z">
              <w:r w:rsidRPr="008B35F7">
                <w:rPr>
                  <w:lang w:eastAsia="zh-CN"/>
                </w:rPr>
                <w:t>No</w:t>
              </w:r>
            </w:ins>
          </w:p>
        </w:tc>
      </w:tr>
      <w:tr w:rsidR="000E6BA3" w:rsidRPr="008B35F7" w14:paraId="24948ED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6"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27" w:author="Amy TAO" w:date="2021-10-29T02:59:00Z"/>
          <w:trPrChange w:id="5928" w:author="Amy TAO" w:date="2021-10-29T03:00:00Z">
            <w:trPr>
              <w:trHeight w:val="47"/>
            </w:trPr>
          </w:trPrChange>
        </w:trPr>
        <w:tc>
          <w:tcPr>
            <w:tcW w:w="2055" w:type="dxa"/>
            <w:tcBorders>
              <w:top w:val="nil"/>
              <w:left w:val="single" w:sz="4" w:space="0" w:color="auto"/>
              <w:bottom w:val="nil"/>
              <w:right w:val="single" w:sz="4" w:space="0" w:color="auto"/>
            </w:tcBorders>
            <w:tcPrChange w:id="5929" w:author="Amy TAO" w:date="2021-10-29T03:00:00Z">
              <w:tcPr>
                <w:tcW w:w="2055" w:type="dxa"/>
                <w:tcBorders>
                  <w:top w:val="nil"/>
                  <w:left w:val="single" w:sz="4" w:space="0" w:color="auto"/>
                  <w:bottom w:val="single" w:sz="4" w:space="0" w:color="auto"/>
                  <w:right w:val="single" w:sz="4" w:space="0" w:color="auto"/>
                </w:tcBorders>
              </w:tcPr>
            </w:tcPrChange>
          </w:tcPr>
          <w:p w14:paraId="0D473FCC" w14:textId="77777777" w:rsidR="000E6BA3" w:rsidRPr="008B35F7" w:rsidRDefault="000E6BA3" w:rsidP="000E6BA3">
            <w:pPr>
              <w:pStyle w:val="TAC"/>
              <w:rPr>
                <w:ins w:id="593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31"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01671D3D" w14:textId="1929E8E5" w:rsidR="000E6BA3" w:rsidRPr="008B35F7" w:rsidRDefault="000E6BA3" w:rsidP="000E6BA3">
            <w:pPr>
              <w:pStyle w:val="TAC"/>
              <w:rPr>
                <w:ins w:id="5932" w:author="Amy TAO" w:date="2021-10-29T02:59:00Z"/>
                <w:lang w:eastAsia="fi-FI"/>
              </w:rPr>
            </w:pPr>
            <w:ins w:id="5933" w:author="Amy TAO" w:date="2021-10-29T03:05:00Z">
              <w:r>
                <w:rPr>
                  <w:rFonts w:hint="eastAsia"/>
                  <w:lang w:eastAsia="fi-FI"/>
                </w:rPr>
                <w:t>DC_66A_n260G</w:t>
              </w:r>
            </w:ins>
          </w:p>
        </w:tc>
        <w:tc>
          <w:tcPr>
            <w:tcW w:w="2126" w:type="dxa"/>
            <w:tcBorders>
              <w:top w:val="single" w:sz="4" w:space="0" w:color="auto"/>
              <w:left w:val="single" w:sz="4" w:space="0" w:color="auto"/>
              <w:bottom w:val="single" w:sz="4" w:space="0" w:color="auto"/>
              <w:right w:val="single" w:sz="4" w:space="0" w:color="auto"/>
            </w:tcBorders>
            <w:tcPrChange w:id="5934"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BD957C1" w14:textId="51D650C7" w:rsidR="000E6BA3" w:rsidRPr="008B35F7" w:rsidRDefault="000E6BA3" w:rsidP="000E6BA3">
            <w:pPr>
              <w:pStyle w:val="TAC"/>
              <w:rPr>
                <w:ins w:id="5935" w:author="Amy TAO" w:date="2021-10-29T02:59:00Z"/>
              </w:rPr>
            </w:pPr>
            <w:ins w:id="5936"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3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C087E37" w14:textId="25E5BA43" w:rsidR="000E6BA3" w:rsidRPr="008B35F7" w:rsidRDefault="000E6BA3" w:rsidP="000E6BA3">
            <w:pPr>
              <w:pStyle w:val="TAC"/>
              <w:rPr>
                <w:ins w:id="5938" w:author="Amy TAO" w:date="2021-10-29T02:59:00Z"/>
              </w:rPr>
            </w:pPr>
            <w:ins w:id="5939" w:author="Amy TAO" w:date="2021-10-29T03:05:00Z">
              <w:r>
                <w:t>CA_n260G</w:t>
              </w:r>
            </w:ins>
          </w:p>
        </w:tc>
        <w:tc>
          <w:tcPr>
            <w:tcW w:w="1275" w:type="dxa"/>
            <w:tcBorders>
              <w:top w:val="single" w:sz="4" w:space="0" w:color="auto"/>
              <w:left w:val="single" w:sz="4" w:space="0" w:color="auto"/>
              <w:bottom w:val="single" w:sz="4" w:space="0" w:color="auto"/>
              <w:right w:val="single" w:sz="4" w:space="0" w:color="auto"/>
            </w:tcBorders>
            <w:tcPrChange w:id="5940"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3CDECB63" w14:textId="622DED7E" w:rsidR="000E6BA3" w:rsidRPr="008B35F7" w:rsidRDefault="000E6BA3" w:rsidP="000E6BA3">
            <w:pPr>
              <w:pStyle w:val="TAC"/>
              <w:rPr>
                <w:ins w:id="5941" w:author="Amy TAO" w:date="2021-10-29T02:59:00Z"/>
              </w:rPr>
            </w:pPr>
            <w:ins w:id="5942"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94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A2D72C6" w14:textId="7598064D" w:rsidR="000E6BA3" w:rsidRPr="008B35F7" w:rsidRDefault="000E6BA3" w:rsidP="000E6BA3">
            <w:pPr>
              <w:pStyle w:val="TAC"/>
              <w:rPr>
                <w:ins w:id="5944" w:author="Amy TAO" w:date="2021-10-29T02:59:00Z"/>
              </w:rPr>
            </w:pPr>
            <w:ins w:id="5945" w:author="Amy TAO" w:date="2021-10-29T03:05:00Z">
              <w:r>
                <w:t>CA_n260G</w:t>
              </w:r>
            </w:ins>
          </w:p>
        </w:tc>
        <w:tc>
          <w:tcPr>
            <w:tcW w:w="1560" w:type="dxa"/>
            <w:tcBorders>
              <w:top w:val="single" w:sz="4" w:space="0" w:color="auto"/>
              <w:left w:val="single" w:sz="4" w:space="0" w:color="auto"/>
              <w:bottom w:val="single" w:sz="4" w:space="0" w:color="auto"/>
              <w:right w:val="single" w:sz="4" w:space="0" w:color="auto"/>
            </w:tcBorders>
            <w:tcPrChange w:id="594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C98FFA7" w14:textId="6436A331" w:rsidR="000E6BA3" w:rsidRPr="008B35F7" w:rsidRDefault="000E6BA3" w:rsidP="000E6BA3">
            <w:pPr>
              <w:pStyle w:val="TAC"/>
              <w:rPr>
                <w:ins w:id="5947" w:author="Amy TAO" w:date="2021-10-29T02:59:00Z"/>
                <w:lang w:eastAsia="zh-CN"/>
              </w:rPr>
            </w:pPr>
            <w:ins w:id="5948" w:author="Amy TAO" w:date="2021-10-29T03:05:00Z">
              <w:r w:rsidRPr="008B35F7">
                <w:rPr>
                  <w:lang w:eastAsia="zh-CN"/>
                </w:rPr>
                <w:t>No</w:t>
              </w:r>
            </w:ins>
          </w:p>
        </w:tc>
      </w:tr>
      <w:tr w:rsidR="000E6BA3" w:rsidRPr="008B35F7" w14:paraId="440BD00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49"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50" w:author="Amy TAO" w:date="2021-10-29T02:59:00Z"/>
          <w:trPrChange w:id="5951" w:author="Amy TAO" w:date="2021-10-29T03:00:00Z">
            <w:trPr>
              <w:trHeight w:val="47"/>
            </w:trPr>
          </w:trPrChange>
        </w:trPr>
        <w:tc>
          <w:tcPr>
            <w:tcW w:w="2055" w:type="dxa"/>
            <w:tcBorders>
              <w:top w:val="nil"/>
              <w:left w:val="single" w:sz="4" w:space="0" w:color="auto"/>
              <w:bottom w:val="nil"/>
              <w:right w:val="single" w:sz="4" w:space="0" w:color="auto"/>
            </w:tcBorders>
            <w:tcPrChange w:id="5952" w:author="Amy TAO" w:date="2021-10-29T03:00:00Z">
              <w:tcPr>
                <w:tcW w:w="2055" w:type="dxa"/>
                <w:tcBorders>
                  <w:top w:val="nil"/>
                  <w:left w:val="single" w:sz="4" w:space="0" w:color="auto"/>
                  <w:bottom w:val="single" w:sz="4" w:space="0" w:color="auto"/>
                  <w:right w:val="single" w:sz="4" w:space="0" w:color="auto"/>
                </w:tcBorders>
              </w:tcPr>
            </w:tcPrChange>
          </w:tcPr>
          <w:p w14:paraId="7237F05E" w14:textId="77777777" w:rsidR="000E6BA3" w:rsidRPr="008B35F7" w:rsidRDefault="000E6BA3" w:rsidP="000E6BA3">
            <w:pPr>
              <w:pStyle w:val="TAC"/>
              <w:rPr>
                <w:ins w:id="595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54"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70D3D6F" w14:textId="442C7DD0" w:rsidR="000E6BA3" w:rsidRPr="008B35F7" w:rsidRDefault="000E6BA3" w:rsidP="000E6BA3">
            <w:pPr>
              <w:pStyle w:val="TAC"/>
              <w:rPr>
                <w:ins w:id="5955" w:author="Amy TAO" w:date="2021-10-29T02:59:00Z"/>
                <w:lang w:eastAsia="fi-FI"/>
              </w:rPr>
            </w:pPr>
            <w:ins w:id="5956" w:author="Amy TAO" w:date="2021-10-29T03:05:00Z">
              <w:r>
                <w:rPr>
                  <w:rFonts w:hint="eastAsia"/>
                  <w:lang w:eastAsia="fi-FI"/>
                </w:rPr>
                <w:t>DC_66A_n260H</w:t>
              </w:r>
            </w:ins>
          </w:p>
        </w:tc>
        <w:tc>
          <w:tcPr>
            <w:tcW w:w="2126" w:type="dxa"/>
            <w:tcBorders>
              <w:top w:val="single" w:sz="4" w:space="0" w:color="auto"/>
              <w:left w:val="single" w:sz="4" w:space="0" w:color="auto"/>
              <w:bottom w:val="single" w:sz="4" w:space="0" w:color="auto"/>
              <w:right w:val="single" w:sz="4" w:space="0" w:color="auto"/>
            </w:tcBorders>
            <w:tcPrChange w:id="5957"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01FAABC3" w14:textId="45A32C3B" w:rsidR="000E6BA3" w:rsidRPr="008B35F7" w:rsidRDefault="000E6BA3" w:rsidP="000E6BA3">
            <w:pPr>
              <w:pStyle w:val="TAC"/>
              <w:rPr>
                <w:ins w:id="5958" w:author="Amy TAO" w:date="2021-10-29T02:59:00Z"/>
              </w:rPr>
            </w:pPr>
            <w:ins w:id="5959"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6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89C028D" w14:textId="1FE4AC4D" w:rsidR="000E6BA3" w:rsidRPr="008B35F7" w:rsidRDefault="000E6BA3" w:rsidP="000E6BA3">
            <w:pPr>
              <w:pStyle w:val="TAC"/>
              <w:rPr>
                <w:ins w:id="5961" w:author="Amy TAO" w:date="2021-10-29T02:59:00Z"/>
              </w:rPr>
            </w:pPr>
            <w:ins w:id="5962" w:author="Amy TAO" w:date="2021-10-29T03:05:00Z">
              <w:r>
                <w:t>CA_n260H</w:t>
              </w:r>
            </w:ins>
          </w:p>
        </w:tc>
        <w:tc>
          <w:tcPr>
            <w:tcW w:w="1275" w:type="dxa"/>
            <w:tcBorders>
              <w:top w:val="single" w:sz="4" w:space="0" w:color="auto"/>
              <w:left w:val="single" w:sz="4" w:space="0" w:color="auto"/>
              <w:bottom w:val="single" w:sz="4" w:space="0" w:color="auto"/>
              <w:right w:val="single" w:sz="4" w:space="0" w:color="auto"/>
            </w:tcBorders>
            <w:tcPrChange w:id="5963"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641AA33B" w14:textId="7D55929E" w:rsidR="000E6BA3" w:rsidRPr="008B35F7" w:rsidRDefault="000E6BA3" w:rsidP="000E6BA3">
            <w:pPr>
              <w:pStyle w:val="TAC"/>
              <w:rPr>
                <w:ins w:id="5964" w:author="Amy TAO" w:date="2021-10-29T02:59:00Z"/>
              </w:rPr>
            </w:pPr>
            <w:ins w:id="5965"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96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CF4EE41" w14:textId="3FF3E642" w:rsidR="000E6BA3" w:rsidRPr="008B35F7" w:rsidRDefault="000E6BA3" w:rsidP="000E6BA3">
            <w:pPr>
              <w:pStyle w:val="TAC"/>
              <w:rPr>
                <w:ins w:id="5967" w:author="Amy TAO" w:date="2021-10-29T02:59:00Z"/>
              </w:rPr>
            </w:pPr>
            <w:ins w:id="5968" w:author="Amy TAO" w:date="2021-10-29T03:05:00Z">
              <w:r>
                <w:t>CA_n260H</w:t>
              </w:r>
            </w:ins>
          </w:p>
        </w:tc>
        <w:tc>
          <w:tcPr>
            <w:tcW w:w="1560" w:type="dxa"/>
            <w:tcBorders>
              <w:top w:val="single" w:sz="4" w:space="0" w:color="auto"/>
              <w:left w:val="single" w:sz="4" w:space="0" w:color="auto"/>
              <w:bottom w:val="single" w:sz="4" w:space="0" w:color="auto"/>
              <w:right w:val="single" w:sz="4" w:space="0" w:color="auto"/>
            </w:tcBorders>
            <w:tcPrChange w:id="596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B6530BF" w14:textId="0AD53B56" w:rsidR="000E6BA3" w:rsidRPr="008B35F7" w:rsidRDefault="000E6BA3" w:rsidP="000E6BA3">
            <w:pPr>
              <w:pStyle w:val="TAC"/>
              <w:rPr>
                <w:ins w:id="5970" w:author="Amy TAO" w:date="2021-10-29T02:59:00Z"/>
                <w:lang w:eastAsia="zh-CN"/>
              </w:rPr>
            </w:pPr>
            <w:ins w:id="5971" w:author="Amy TAO" w:date="2021-10-29T03:05:00Z">
              <w:r w:rsidRPr="008B35F7">
                <w:rPr>
                  <w:lang w:eastAsia="zh-CN"/>
                </w:rPr>
                <w:t>No</w:t>
              </w:r>
            </w:ins>
          </w:p>
        </w:tc>
      </w:tr>
      <w:tr w:rsidR="000E6BA3" w:rsidRPr="008B35F7" w14:paraId="441A999D" w14:textId="77777777" w:rsidTr="00171DFA">
        <w:trPr>
          <w:trHeight w:val="47"/>
          <w:ins w:id="5972" w:author="Amy TAO" w:date="2021-10-29T02:59:00Z"/>
        </w:trPr>
        <w:tc>
          <w:tcPr>
            <w:tcW w:w="2055" w:type="dxa"/>
            <w:tcBorders>
              <w:top w:val="nil"/>
              <w:left w:val="single" w:sz="4" w:space="0" w:color="auto"/>
              <w:bottom w:val="single" w:sz="4" w:space="0" w:color="auto"/>
              <w:right w:val="single" w:sz="4" w:space="0" w:color="auto"/>
            </w:tcBorders>
          </w:tcPr>
          <w:p w14:paraId="14395333" w14:textId="77777777" w:rsidR="000E6BA3" w:rsidRPr="008B35F7" w:rsidRDefault="000E6BA3" w:rsidP="000E6BA3">
            <w:pPr>
              <w:pStyle w:val="TAC"/>
              <w:rPr>
                <w:ins w:id="597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
          <w:p w14:paraId="76398226" w14:textId="25D86E0A" w:rsidR="000E6BA3" w:rsidRPr="008B35F7" w:rsidRDefault="000E6BA3" w:rsidP="000E6BA3">
            <w:pPr>
              <w:pStyle w:val="TAC"/>
              <w:rPr>
                <w:ins w:id="5974" w:author="Amy TAO" w:date="2021-10-29T02:59:00Z"/>
                <w:lang w:eastAsia="fi-FI"/>
              </w:rPr>
            </w:pPr>
            <w:ins w:id="5975" w:author="Amy TAO" w:date="2021-10-29T03:05:00Z">
              <w:r>
                <w:rPr>
                  <w:rFonts w:hint="eastAsia"/>
                  <w:lang w:eastAsia="fi-FI"/>
                </w:rPr>
                <w:t>DC_66A_n260I</w:t>
              </w:r>
            </w:ins>
          </w:p>
        </w:tc>
        <w:tc>
          <w:tcPr>
            <w:tcW w:w="2126" w:type="dxa"/>
            <w:tcBorders>
              <w:top w:val="single" w:sz="4" w:space="0" w:color="auto"/>
              <w:left w:val="single" w:sz="4" w:space="0" w:color="auto"/>
              <w:bottom w:val="single" w:sz="4" w:space="0" w:color="auto"/>
              <w:right w:val="single" w:sz="4" w:space="0" w:color="auto"/>
            </w:tcBorders>
          </w:tcPr>
          <w:p w14:paraId="1742D59B" w14:textId="69AD2213" w:rsidR="000E6BA3" w:rsidRPr="008B35F7" w:rsidRDefault="000E6BA3" w:rsidP="000E6BA3">
            <w:pPr>
              <w:pStyle w:val="TAC"/>
              <w:rPr>
                <w:ins w:id="5976" w:author="Amy TAO" w:date="2021-10-29T02:59:00Z"/>
              </w:rPr>
            </w:pPr>
            <w:ins w:id="5977"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A096110" w14:textId="32011DAD" w:rsidR="000E6BA3" w:rsidRPr="008B35F7" w:rsidRDefault="000E6BA3" w:rsidP="000E6BA3">
            <w:pPr>
              <w:pStyle w:val="TAC"/>
              <w:rPr>
                <w:ins w:id="5978" w:author="Amy TAO" w:date="2021-10-29T02:59:00Z"/>
              </w:rPr>
            </w:pPr>
            <w:ins w:id="5979" w:author="Amy TAO" w:date="2021-10-29T03:05:00Z">
              <w:r>
                <w:t>CA_n260I</w:t>
              </w:r>
            </w:ins>
          </w:p>
        </w:tc>
        <w:tc>
          <w:tcPr>
            <w:tcW w:w="1275" w:type="dxa"/>
            <w:tcBorders>
              <w:top w:val="single" w:sz="4" w:space="0" w:color="auto"/>
              <w:left w:val="single" w:sz="4" w:space="0" w:color="auto"/>
              <w:bottom w:val="single" w:sz="4" w:space="0" w:color="auto"/>
              <w:right w:val="single" w:sz="4" w:space="0" w:color="auto"/>
            </w:tcBorders>
          </w:tcPr>
          <w:p w14:paraId="54DDA723" w14:textId="69DF7A8E" w:rsidR="000E6BA3" w:rsidRPr="008B35F7" w:rsidRDefault="000E6BA3" w:rsidP="000E6BA3">
            <w:pPr>
              <w:pStyle w:val="TAC"/>
              <w:rPr>
                <w:ins w:id="5980" w:author="Amy TAO" w:date="2021-10-29T02:59:00Z"/>
              </w:rPr>
            </w:pPr>
            <w:ins w:id="5981"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
          <w:p w14:paraId="5661BB29" w14:textId="70FB4F57" w:rsidR="000E6BA3" w:rsidRPr="008B35F7" w:rsidRDefault="000E6BA3" w:rsidP="000E6BA3">
            <w:pPr>
              <w:pStyle w:val="TAC"/>
              <w:rPr>
                <w:ins w:id="5982" w:author="Amy TAO" w:date="2021-10-29T02:59:00Z"/>
              </w:rPr>
            </w:pPr>
            <w:ins w:id="5983" w:author="Amy TAO" w:date="2021-10-29T03:05:00Z">
              <w:r>
                <w:t>CA_n260I</w:t>
              </w:r>
            </w:ins>
          </w:p>
        </w:tc>
        <w:tc>
          <w:tcPr>
            <w:tcW w:w="1560" w:type="dxa"/>
            <w:tcBorders>
              <w:top w:val="single" w:sz="4" w:space="0" w:color="auto"/>
              <w:left w:val="single" w:sz="4" w:space="0" w:color="auto"/>
              <w:bottom w:val="single" w:sz="4" w:space="0" w:color="auto"/>
              <w:right w:val="single" w:sz="4" w:space="0" w:color="auto"/>
            </w:tcBorders>
          </w:tcPr>
          <w:p w14:paraId="7E55FEBD" w14:textId="741FB935" w:rsidR="000E6BA3" w:rsidRPr="008B35F7" w:rsidRDefault="000E6BA3" w:rsidP="000E6BA3">
            <w:pPr>
              <w:pStyle w:val="TAC"/>
              <w:rPr>
                <w:ins w:id="5984" w:author="Amy TAO" w:date="2021-10-29T02:59:00Z"/>
                <w:lang w:eastAsia="zh-CN"/>
              </w:rPr>
            </w:pPr>
            <w:ins w:id="5985" w:author="Amy TAO" w:date="2021-10-29T03:05:00Z">
              <w:r w:rsidRPr="008B35F7">
                <w:rPr>
                  <w:lang w:eastAsia="zh-CN"/>
                </w:rPr>
                <w:t>No</w:t>
              </w:r>
            </w:ins>
          </w:p>
        </w:tc>
      </w:tr>
      <w:tr w:rsidR="000E6BA3" w:rsidRPr="008B35F7" w14:paraId="4F6470AC" w14:textId="77777777" w:rsidTr="00171DFA">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86" w:author="Amy TAO" w:date="2021-10-29T01:41: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87" w:author="Amy TAO" w:date="2021-10-29T01:41:00Z">
            <w:trPr>
              <w:trHeight w:val="47"/>
            </w:trPr>
          </w:trPrChange>
        </w:trPr>
        <w:tc>
          <w:tcPr>
            <w:tcW w:w="11695" w:type="dxa"/>
            <w:gridSpan w:val="7"/>
            <w:tcBorders>
              <w:top w:val="single" w:sz="4" w:space="0" w:color="auto"/>
              <w:left w:val="single" w:sz="4" w:space="0" w:color="auto"/>
              <w:bottom w:val="single" w:sz="4" w:space="0" w:color="auto"/>
              <w:right w:val="single" w:sz="4" w:space="0" w:color="auto"/>
            </w:tcBorders>
            <w:tcPrChange w:id="5988" w:author="Amy TAO" w:date="2021-10-29T01:41:00Z">
              <w:tcPr>
                <w:tcW w:w="11695" w:type="dxa"/>
                <w:gridSpan w:val="7"/>
                <w:tcBorders>
                  <w:top w:val="nil"/>
                  <w:left w:val="single" w:sz="4" w:space="0" w:color="auto"/>
                  <w:bottom w:val="single" w:sz="4" w:space="0" w:color="auto"/>
                  <w:right w:val="single" w:sz="4" w:space="0" w:color="auto"/>
                </w:tcBorders>
              </w:tcPr>
            </w:tcPrChange>
          </w:tcPr>
          <w:p w14:paraId="45C91CD8" w14:textId="77777777" w:rsidR="000E6BA3" w:rsidRPr="008B35F7" w:rsidRDefault="000E6BA3" w:rsidP="000E6BA3">
            <w:pPr>
              <w:pStyle w:val="TAN"/>
              <w:rPr>
                <w:lang w:eastAsia="zh-CN"/>
              </w:rPr>
            </w:pPr>
            <w:r w:rsidRPr="008B35F7">
              <w:t>Note 1:</w:t>
            </w:r>
            <w:r w:rsidRPr="008B35F7">
              <w:tab/>
              <w:t>Protocol testing is limited to EN-DC configurations with 1 CC E-UTRA and 1CC or 2CC NR configurations.</w:t>
            </w:r>
          </w:p>
        </w:tc>
      </w:tr>
    </w:tbl>
    <w:p w14:paraId="2CB76D0C" w14:textId="77777777" w:rsidR="00171DFA" w:rsidRPr="000E6BA3" w:rsidRDefault="00171DFA" w:rsidP="000E6BA3"/>
    <w:p w14:paraId="488D6671" w14:textId="76559790" w:rsidR="00171DFA" w:rsidRDefault="00171DFA" w:rsidP="00171DFA">
      <w:pPr>
        <w:pStyle w:val="Heading2"/>
        <w:rPr>
          <w:rFonts w:eastAsia="PMingLiU"/>
          <w:noProof/>
          <w:color w:val="FF0000"/>
        </w:rPr>
      </w:pPr>
      <w:r>
        <w:rPr>
          <w:rFonts w:eastAsia="PMingLiU"/>
          <w:noProof/>
          <w:color w:val="FF0000"/>
        </w:rPr>
        <w:t>{End of changes}</w:t>
      </w:r>
    </w:p>
    <w:p w14:paraId="68C9CD36" w14:textId="14E24387" w:rsidR="001E41F3" w:rsidRPr="00DC28A9" w:rsidRDefault="001E41F3" w:rsidP="00171DFA">
      <w:pPr>
        <w:pStyle w:val="Heading4"/>
        <w:ind w:left="0" w:firstLine="0"/>
        <w:rPr>
          <w:rFonts w:eastAsia="PMingLiU"/>
          <w:noProof/>
          <w:color w:val="FF0000"/>
          <w:lang w:eastAsia="zh-TW"/>
        </w:rPr>
      </w:pPr>
    </w:p>
    <w:sectPr w:rsidR="001E41F3" w:rsidRPr="00DC28A9" w:rsidSect="00171DF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D0F9F" w14:textId="77777777" w:rsidR="005522F2" w:rsidRDefault="005522F2">
      <w:r>
        <w:separator/>
      </w:r>
    </w:p>
  </w:endnote>
  <w:endnote w:type="continuationSeparator" w:id="0">
    <w:p w14:paraId="52C6EB1F" w14:textId="77777777" w:rsidR="005522F2" w:rsidRDefault="0055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66B05" w14:textId="77777777" w:rsidR="005522F2" w:rsidRDefault="005522F2">
      <w:r>
        <w:separator/>
      </w:r>
    </w:p>
  </w:footnote>
  <w:footnote w:type="continuationSeparator" w:id="0">
    <w:p w14:paraId="19B446EE" w14:textId="77777777" w:rsidR="005522F2" w:rsidRDefault="00552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4DA5" w:rsidRDefault="00BA4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BA4DA5" w:rsidRDefault="00BA4D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BA4DA5" w:rsidRDefault="00BA4DA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BA4DA5" w:rsidRDefault="00BA4D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722A51"/>
    <w:multiLevelType w:val="hybridMultilevel"/>
    <w:tmpl w:val="D084E0AE"/>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6"/>
  </w:num>
  <w:num w:numId="4">
    <w:abstractNumId w:val="3"/>
  </w:num>
  <w:num w:numId="5">
    <w:abstractNumId w:val="19"/>
  </w:num>
  <w:num w:numId="6">
    <w:abstractNumId w:val="24"/>
  </w:num>
  <w:num w:numId="7">
    <w:abstractNumId w:val="1"/>
  </w:num>
  <w:num w:numId="8">
    <w:abstractNumId w:val="22"/>
  </w:num>
  <w:num w:numId="9">
    <w:abstractNumId w:val="10"/>
  </w:num>
  <w:num w:numId="10">
    <w:abstractNumId w:val="15"/>
  </w:num>
  <w:num w:numId="11">
    <w:abstractNumId w:val="18"/>
  </w:num>
  <w:num w:numId="12">
    <w:abstractNumId w:val="2"/>
  </w:num>
  <w:num w:numId="13">
    <w:abstractNumId w:val="13"/>
  </w:num>
  <w:num w:numId="14">
    <w:abstractNumId w:val="12"/>
  </w:num>
  <w:num w:numId="15">
    <w:abstractNumId w:val="17"/>
  </w:num>
  <w:num w:numId="16">
    <w:abstractNumId w:val="23"/>
  </w:num>
  <w:num w:numId="17">
    <w:abstractNumId w:val="9"/>
  </w:num>
  <w:num w:numId="18">
    <w:abstractNumId w:val="7"/>
  </w:num>
  <w:num w:numId="19">
    <w:abstractNumId w:val="8"/>
  </w:num>
  <w:num w:numId="20">
    <w:abstractNumId w:val="5"/>
  </w:num>
  <w:num w:numId="21">
    <w:abstractNumId w:val="16"/>
  </w:num>
  <w:num w:numId="22">
    <w:abstractNumId w:val="0"/>
  </w:num>
  <w:num w:numId="23">
    <w:abstractNumId w:val="11"/>
  </w:num>
  <w:num w:numId="24">
    <w:abstractNumId w:val="14"/>
  </w:num>
  <w:num w:numId="25">
    <w:abstractNumId w:val="2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FB"/>
    <w:rsid w:val="00012D46"/>
    <w:rsid w:val="000213F3"/>
    <w:rsid w:val="00022E4A"/>
    <w:rsid w:val="00026B34"/>
    <w:rsid w:val="00040093"/>
    <w:rsid w:val="000417DF"/>
    <w:rsid w:val="000614A8"/>
    <w:rsid w:val="00073348"/>
    <w:rsid w:val="000A6394"/>
    <w:rsid w:val="000B7FED"/>
    <w:rsid w:val="000C038A"/>
    <w:rsid w:val="000C6598"/>
    <w:rsid w:val="000D44B3"/>
    <w:rsid w:val="000E444A"/>
    <w:rsid w:val="000E6BA3"/>
    <w:rsid w:val="000F264D"/>
    <w:rsid w:val="00102B83"/>
    <w:rsid w:val="0011197F"/>
    <w:rsid w:val="00114168"/>
    <w:rsid w:val="00145D43"/>
    <w:rsid w:val="00171DFA"/>
    <w:rsid w:val="00177A92"/>
    <w:rsid w:val="00192C46"/>
    <w:rsid w:val="001A08B3"/>
    <w:rsid w:val="001A6B94"/>
    <w:rsid w:val="001A7B60"/>
    <w:rsid w:val="001B52F0"/>
    <w:rsid w:val="001B7A65"/>
    <w:rsid w:val="001E41F3"/>
    <w:rsid w:val="002315EA"/>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5345"/>
    <w:rsid w:val="00387962"/>
    <w:rsid w:val="003A2F60"/>
    <w:rsid w:val="003A66B1"/>
    <w:rsid w:val="003C069B"/>
    <w:rsid w:val="003D6A32"/>
    <w:rsid w:val="003E1A36"/>
    <w:rsid w:val="003F3053"/>
    <w:rsid w:val="003F7C3E"/>
    <w:rsid w:val="00410371"/>
    <w:rsid w:val="00423467"/>
    <w:rsid w:val="004238F1"/>
    <w:rsid w:val="004242F1"/>
    <w:rsid w:val="00442519"/>
    <w:rsid w:val="004A12BF"/>
    <w:rsid w:val="004B0C67"/>
    <w:rsid w:val="004B6649"/>
    <w:rsid w:val="004B7192"/>
    <w:rsid w:val="004B75B7"/>
    <w:rsid w:val="004E1DE4"/>
    <w:rsid w:val="004F33E3"/>
    <w:rsid w:val="00501CEC"/>
    <w:rsid w:val="0051580D"/>
    <w:rsid w:val="00525EFD"/>
    <w:rsid w:val="00547111"/>
    <w:rsid w:val="005522F2"/>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95A9D"/>
    <w:rsid w:val="006A1458"/>
    <w:rsid w:val="006B46FB"/>
    <w:rsid w:val="006C583A"/>
    <w:rsid w:val="006C7518"/>
    <w:rsid w:val="006D04D9"/>
    <w:rsid w:val="006E21FB"/>
    <w:rsid w:val="00747278"/>
    <w:rsid w:val="00756B10"/>
    <w:rsid w:val="0076266B"/>
    <w:rsid w:val="00772478"/>
    <w:rsid w:val="00775797"/>
    <w:rsid w:val="00782A15"/>
    <w:rsid w:val="00792342"/>
    <w:rsid w:val="007977A8"/>
    <w:rsid w:val="007A3B38"/>
    <w:rsid w:val="007A4906"/>
    <w:rsid w:val="007B512A"/>
    <w:rsid w:val="007C2097"/>
    <w:rsid w:val="007D6A07"/>
    <w:rsid w:val="007E6DDB"/>
    <w:rsid w:val="007F7259"/>
    <w:rsid w:val="008040A8"/>
    <w:rsid w:val="008279FA"/>
    <w:rsid w:val="0086041C"/>
    <w:rsid w:val="00861294"/>
    <w:rsid w:val="008626E7"/>
    <w:rsid w:val="00870EE7"/>
    <w:rsid w:val="008863B9"/>
    <w:rsid w:val="008A45A6"/>
    <w:rsid w:val="008B0588"/>
    <w:rsid w:val="008C06CF"/>
    <w:rsid w:val="008C7D22"/>
    <w:rsid w:val="008F3789"/>
    <w:rsid w:val="008F686C"/>
    <w:rsid w:val="008F7CFD"/>
    <w:rsid w:val="009148DE"/>
    <w:rsid w:val="00923ABA"/>
    <w:rsid w:val="00924952"/>
    <w:rsid w:val="00940AB0"/>
    <w:rsid w:val="00941E30"/>
    <w:rsid w:val="00961138"/>
    <w:rsid w:val="009753D7"/>
    <w:rsid w:val="009777D9"/>
    <w:rsid w:val="00991B88"/>
    <w:rsid w:val="009A5753"/>
    <w:rsid w:val="009A579D"/>
    <w:rsid w:val="009A6B00"/>
    <w:rsid w:val="009C041A"/>
    <w:rsid w:val="009C1CA7"/>
    <w:rsid w:val="009D131A"/>
    <w:rsid w:val="009E3297"/>
    <w:rsid w:val="009F734F"/>
    <w:rsid w:val="00A246B6"/>
    <w:rsid w:val="00A47E70"/>
    <w:rsid w:val="00A50CF0"/>
    <w:rsid w:val="00A569D9"/>
    <w:rsid w:val="00A7671C"/>
    <w:rsid w:val="00AA2CBC"/>
    <w:rsid w:val="00AA6E75"/>
    <w:rsid w:val="00AC2870"/>
    <w:rsid w:val="00AC5820"/>
    <w:rsid w:val="00AD1CD8"/>
    <w:rsid w:val="00AE67BE"/>
    <w:rsid w:val="00AE68A1"/>
    <w:rsid w:val="00AF0571"/>
    <w:rsid w:val="00B07E3E"/>
    <w:rsid w:val="00B258BB"/>
    <w:rsid w:val="00B42092"/>
    <w:rsid w:val="00B47902"/>
    <w:rsid w:val="00B55B39"/>
    <w:rsid w:val="00B67B97"/>
    <w:rsid w:val="00B867E0"/>
    <w:rsid w:val="00B968C8"/>
    <w:rsid w:val="00B9788E"/>
    <w:rsid w:val="00BA3EC5"/>
    <w:rsid w:val="00BA4DA5"/>
    <w:rsid w:val="00BA51D9"/>
    <w:rsid w:val="00BB5DFC"/>
    <w:rsid w:val="00BD279D"/>
    <w:rsid w:val="00BD6BB8"/>
    <w:rsid w:val="00BE0D5B"/>
    <w:rsid w:val="00C14ABF"/>
    <w:rsid w:val="00C37000"/>
    <w:rsid w:val="00C442BB"/>
    <w:rsid w:val="00C66BA2"/>
    <w:rsid w:val="00C95985"/>
    <w:rsid w:val="00CB3A3A"/>
    <w:rsid w:val="00CC316D"/>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4E39"/>
    <w:rsid w:val="00ED74B7"/>
    <w:rsid w:val="00EE7D7C"/>
    <w:rsid w:val="00EF54F9"/>
    <w:rsid w:val="00EF7424"/>
    <w:rsid w:val="00F0466C"/>
    <w:rsid w:val="00F25D98"/>
    <w:rsid w:val="00F300FB"/>
    <w:rsid w:val="00F31DF8"/>
    <w:rsid w:val="00F361F4"/>
    <w:rsid w:val="00F365DB"/>
    <w:rsid w:val="00F45131"/>
    <w:rsid w:val="00F50D3F"/>
    <w:rsid w:val="00F92579"/>
    <w:rsid w:val="00F938AE"/>
    <w:rsid w:val="00FB6386"/>
    <w:rsid w:val="00FF0A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451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00D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00DF5"/>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00DF5"/>
    <w:rPr>
      <w:rFonts w:ascii="Arial" w:hAnsi="Arial"/>
      <w:sz w:val="36"/>
      <w:lang w:val="en-GB" w:eastAsia="en-US"/>
    </w:rPr>
  </w:style>
  <w:style w:type="character" w:customStyle="1" w:styleId="Heading6Char">
    <w:name w:val="Heading 6 Char"/>
    <w:aliases w:val="T1 Char,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EXCar">
    <w:name w:val="EX Car"/>
    <w:qFormat/>
    <w:locked/>
    <w:rsid w:val="00F0466C"/>
  </w:style>
  <w:style w:type="character" w:customStyle="1" w:styleId="BodyTextIndent2Char2">
    <w:name w:val="Body Text Indent 2 Char2"/>
    <w:qFormat/>
    <w:rsid w:val="00F0466C"/>
    <w:rPr>
      <w:rFonts w:ascii="Arial" w:eastAsia="MS Mincho" w:hAnsi="Arial" w:cs="Arial"/>
      <w:lang w:val="en-GB" w:eastAsia="ja-JP" w:bidi="ar-SA"/>
    </w:rPr>
  </w:style>
  <w:style w:type="paragraph" w:customStyle="1" w:styleId="xl85">
    <w:name w:val="xl85"/>
    <w:basedOn w:val="Normal"/>
    <w:qFormat/>
    <w:rsid w:val="00F0466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66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66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66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66C"/>
    <w:rPr>
      <w:rFonts w:ascii="Calibri Light" w:eastAsia="Times New Roman" w:hAnsi="Calibri Light" w:cs="Times New Roman"/>
      <w:color w:val="2F5496"/>
      <w:lang w:eastAsia="en-US"/>
    </w:rPr>
  </w:style>
  <w:style w:type="paragraph" w:customStyle="1" w:styleId="msonormal0">
    <w:name w:val="msonormal"/>
    <w:basedOn w:val="Normal"/>
    <w:qFormat/>
    <w:rsid w:val="00F0466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66C"/>
    <w:rPr>
      <w:lang w:eastAsia="en-US"/>
    </w:rPr>
  </w:style>
  <w:style w:type="paragraph" w:customStyle="1" w:styleId="3Underrubrik2H30Hh3nobreakl33list3Head3111">
    <w:name w:val="样式 标题 3Underrubrik2H30Hh3no breakl33list 3Head 31.1.1..."/>
    <w:basedOn w:val="Heading3"/>
    <w:uiPriority w:val="99"/>
    <w:qFormat/>
    <w:rsid w:val="00F0466C"/>
    <w:pPr>
      <w:autoSpaceDN w:val="0"/>
    </w:pPr>
    <w:rPr>
      <w:rFonts w:eastAsia="SimSun" w:cs="Symbol"/>
      <w:color w:val="FF0000"/>
    </w:rPr>
  </w:style>
  <w:style w:type="character" w:customStyle="1" w:styleId="B1Char1">
    <w:name w:val="B1 Char1"/>
    <w:qFormat/>
    <w:rsid w:val="00F0466C"/>
    <w:rPr>
      <w:rFonts w:ascii="Times New Roman" w:hAnsi="Times New Roman" w:cs="Times New Roman" w:hint="default"/>
      <w:lang w:val="en-GB"/>
    </w:rPr>
  </w:style>
  <w:style w:type="paragraph" w:customStyle="1" w:styleId="10">
    <w:name w:val="正文1"/>
    <w:rsid w:val="00F0466C"/>
    <w:pPr>
      <w:jc w:val="both"/>
    </w:pPr>
    <w:rPr>
      <w:rFonts w:ascii="Times New Roman" w:eastAsia="SimSun" w:hAnsi="Times New Roman"/>
      <w:kern w:val="2"/>
      <w:sz w:val="21"/>
      <w:szCs w:val="21"/>
      <w:lang w:val="en-US" w:eastAsia="zh-CN"/>
    </w:rPr>
  </w:style>
  <w:style w:type="character" w:customStyle="1" w:styleId="PLChar">
    <w:name w:val="PL Char"/>
    <w:link w:val="PL"/>
    <w:qFormat/>
    <w:rsid w:val="00F0466C"/>
    <w:rPr>
      <w:rFonts w:ascii="Courier New" w:hAnsi="Courier New"/>
      <w:noProof/>
      <w:sz w:val="16"/>
      <w:lang w:val="en-GB" w:eastAsia="en-US"/>
    </w:rPr>
  </w:style>
  <w:style w:type="character" w:customStyle="1" w:styleId="B4Char">
    <w:name w:val="B4 Char"/>
    <w:link w:val="B4"/>
    <w:qFormat/>
    <w:rsid w:val="00F0466C"/>
    <w:rPr>
      <w:rFonts w:ascii="Times New Roman" w:hAnsi="Times New Roman"/>
      <w:lang w:val="en-GB" w:eastAsia="en-US"/>
    </w:rPr>
  </w:style>
  <w:style w:type="character" w:customStyle="1" w:styleId="NOZchn">
    <w:name w:val="NO Zchn"/>
    <w:rsid w:val="00F0466C"/>
    <w:rPr>
      <w:rFonts w:ascii="Times New Roman" w:hAnsi="Times New Roman"/>
      <w:lang w:val="en-GB"/>
    </w:rPr>
  </w:style>
  <w:style w:type="character" w:customStyle="1" w:styleId="ENChar">
    <w:name w:val="EN Char"/>
    <w:rsid w:val="00F0466C"/>
    <w:rPr>
      <w:rFonts w:ascii="Times New Roman" w:hAnsi="Times New Roman"/>
      <w:color w:val="FF0000"/>
      <w:lang w:val="en-US" w:eastAsia="en-US"/>
    </w:rPr>
  </w:style>
  <w:style w:type="character" w:customStyle="1" w:styleId="B3Char">
    <w:name w:val="B3 Char"/>
    <w:link w:val="B3"/>
    <w:rsid w:val="00F0466C"/>
    <w:rPr>
      <w:rFonts w:ascii="Times New Roman" w:hAnsi="Times New Roman"/>
      <w:lang w:val="en-GB" w:eastAsia="en-US"/>
    </w:rPr>
  </w:style>
  <w:style w:type="character" w:customStyle="1" w:styleId="THC">
    <w:name w:val="TH C"/>
    <w:rsid w:val="00F0466C"/>
    <w:rPr>
      <w:rFonts w:ascii="Arial" w:eastAsia="MS Mincho" w:hAnsi="Arial" w:cs="Arial"/>
      <w:b/>
      <w:bCs/>
      <w:lang w:val="en-GB" w:eastAsia="ja-JP"/>
    </w:rPr>
  </w:style>
  <w:style w:type="character" w:customStyle="1" w:styleId="TALZchn">
    <w:name w:val="TAL Zchn"/>
    <w:rsid w:val="00F0466C"/>
    <w:rPr>
      <w:rFonts w:ascii="Arial" w:hAnsi="Arial"/>
      <w:sz w:val="18"/>
      <w:lang w:val="en-GB" w:eastAsia="en-US" w:bidi="ar-SA"/>
    </w:rPr>
  </w:style>
  <w:style w:type="character" w:customStyle="1" w:styleId="Heading4C">
    <w:name w:val="Heading 4 C"/>
    <w:rsid w:val="00F0466C"/>
    <w:rPr>
      <w:rFonts w:ascii="Arial" w:hAnsi="Arial"/>
      <w:sz w:val="24"/>
      <w:szCs w:val="28"/>
      <w:lang w:val="en-GB" w:eastAsia="en-US" w:bidi="ar-SA"/>
    </w:rPr>
  </w:style>
  <w:style w:type="character" w:customStyle="1" w:styleId="H6C">
    <w:name w:val="H6 C"/>
    <w:rsid w:val="00F0466C"/>
    <w:rPr>
      <w:rFonts w:ascii="Arial" w:hAnsi="Arial"/>
      <w:sz w:val="22"/>
      <w:lang w:val="en-GB" w:eastAsia="ja-JP" w:bidi="ar-SA"/>
    </w:rPr>
  </w:style>
  <w:style w:type="character" w:customStyle="1" w:styleId="h51">
    <w:name w:val="h5 1"/>
    <w:rsid w:val="00F0466C"/>
    <w:rPr>
      <w:rFonts w:ascii="Arial" w:eastAsia="MS Mincho" w:hAnsi="Arial"/>
      <w:sz w:val="22"/>
      <w:lang w:val="en-GB" w:eastAsia="en-US" w:bidi="ar-SA"/>
    </w:rPr>
  </w:style>
  <w:style w:type="paragraph" w:customStyle="1" w:styleId="Note">
    <w:name w:val="Note"/>
    <w:basedOn w:val="Normal"/>
    <w:rsid w:val="00F046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046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04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04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46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46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466C"/>
    <w:pPr>
      <w:spacing w:line="360" w:lineRule="atLeast"/>
      <w:jc w:val="center"/>
    </w:pPr>
    <w:rPr>
      <w:rFonts w:ascii="Times New Roman" w:eastAsia="MS Mincho" w:hAnsi="Times New Roman"/>
      <w:lang w:val="en-GB" w:eastAsia="en-US"/>
    </w:rPr>
  </w:style>
  <w:style w:type="paragraph" w:styleId="ListNumber5">
    <w:name w:val="List Number 5"/>
    <w:basedOn w:val="Normal"/>
    <w:rsid w:val="00F04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0466C"/>
    <w:pPr>
      <w:spacing w:before="120"/>
      <w:outlineLvl w:val="2"/>
    </w:pPr>
    <w:rPr>
      <w:sz w:val="28"/>
    </w:rPr>
  </w:style>
  <w:style w:type="paragraph" w:customStyle="1" w:styleId="Heading2Head2A2">
    <w:name w:val="Heading 2.Head2A.2"/>
    <w:basedOn w:val="Heading1"/>
    <w:next w:val="Normal"/>
    <w:rsid w:val="00F04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046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046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46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6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046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66C"/>
    <w:rPr>
      <w:rFonts w:ascii="Arial" w:hAnsi="Arial"/>
      <w:sz w:val="24"/>
      <w:lang w:val="en-GB" w:eastAsia="ja-JP" w:bidi="ar-SA"/>
    </w:rPr>
  </w:style>
  <w:style w:type="paragraph" w:customStyle="1" w:styleId="Reference">
    <w:name w:val="Reference"/>
    <w:basedOn w:val="Normal"/>
    <w:rsid w:val="00F0466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aliases w:val="footer odd Char1,footer Char1,fo Char1,pie de página Char1"/>
    <w:rsid w:val="00F0466C"/>
    <w:rPr>
      <w:rFonts w:ascii="Arial" w:hAnsi="Arial"/>
      <w:b/>
      <w:i/>
      <w:noProof/>
      <w:sz w:val="18"/>
    </w:rPr>
  </w:style>
  <w:style w:type="paragraph" w:customStyle="1" w:styleId="CarCar5">
    <w:name w:val="Car Car5"/>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F0466C"/>
    <w:rPr>
      <w:sz w:val="16"/>
      <w:lang w:val="en-GB"/>
    </w:rPr>
  </w:style>
  <w:style w:type="paragraph" w:styleId="IndexHeading">
    <w:name w:val="index heading"/>
    <w:basedOn w:val="Normal"/>
    <w:next w:val="Normal"/>
    <w:rsid w:val="00F046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ZchnZchn">
    <w:name w:val="Zchn Zchn"/>
    <w:semiHidden/>
    <w:rsid w:val="00F0466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66C"/>
    <w:rPr>
      <w:rFonts w:ascii="Courier New" w:eastAsia="Times New Roman" w:hAnsi="Courier New" w:cs="Courier New"/>
      <w:sz w:val="20"/>
      <w:szCs w:val="20"/>
    </w:rPr>
  </w:style>
  <w:style w:type="character" w:customStyle="1" w:styleId="B3Char2">
    <w:name w:val="B3 Char2"/>
    <w:qFormat/>
    <w:rsid w:val="00F0466C"/>
    <w:rPr>
      <w:rFonts w:ascii="Times New Roman" w:hAnsi="Times New Roman"/>
      <w:lang w:val="en-GB"/>
    </w:rPr>
  </w:style>
  <w:style w:type="character" w:customStyle="1" w:styleId="B5Char">
    <w:name w:val="B5 Char"/>
    <w:link w:val="B5"/>
    <w:qFormat/>
    <w:rsid w:val="00F0466C"/>
    <w:rPr>
      <w:rFonts w:ascii="Times New Roman" w:hAnsi="Times New Roman"/>
      <w:lang w:val="en-GB" w:eastAsia="en-US"/>
    </w:rPr>
  </w:style>
  <w:style w:type="paragraph" w:customStyle="1" w:styleId="Revision1">
    <w:name w:val="Revision1"/>
    <w:hidden/>
    <w:semiHidden/>
    <w:rsid w:val="00F0466C"/>
    <w:rPr>
      <w:rFonts w:ascii="Times New Roman" w:eastAsia="Batang" w:hAnsi="Times New Roman"/>
      <w:lang w:val="en-GB" w:eastAsia="en-US"/>
    </w:rPr>
  </w:style>
  <w:style w:type="character" w:customStyle="1" w:styleId="CharChar">
    <w:name w:val="Char Char"/>
    <w:rsid w:val="00F0466C"/>
    <w:rPr>
      <w:rFonts w:ascii="Arial" w:hAnsi="Arial"/>
      <w:sz w:val="28"/>
      <w:lang w:val="en-GB" w:eastAsia="en-US"/>
    </w:rPr>
  </w:style>
  <w:style w:type="character" w:customStyle="1" w:styleId="CharChar9">
    <w:name w:val="Char Char9"/>
    <w:rsid w:val="00F0466C"/>
    <w:rPr>
      <w:rFonts w:ascii="Arial" w:eastAsia="MS Mincho" w:hAnsi="Arial" w:cs="CG Times (WN)"/>
      <w:kern w:val="0"/>
      <w:sz w:val="22"/>
      <w:szCs w:val="20"/>
      <w:lang w:val="en-GB" w:eastAsia="ar-SA"/>
    </w:rPr>
  </w:style>
  <w:style w:type="character" w:customStyle="1" w:styleId="CharChar3">
    <w:name w:val="Char Char3"/>
    <w:rsid w:val="00F0466C"/>
    <w:rPr>
      <w:rFonts w:ascii="Arial" w:hAnsi="Arial"/>
      <w:sz w:val="22"/>
      <w:lang w:val="en-GB" w:eastAsia="en-US" w:bidi="ar-SA"/>
    </w:rPr>
  </w:style>
  <w:style w:type="paragraph" w:customStyle="1" w:styleId="11">
    <w:name w:val="无间隔1"/>
    <w:qFormat/>
    <w:rsid w:val="00F0466C"/>
    <w:rPr>
      <w:rFonts w:ascii="Times New Roman" w:eastAsia="SimSun" w:hAnsi="Times New Roman"/>
      <w:lang w:val="en-GB" w:eastAsia="en-US"/>
    </w:rPr>
  </w:style>
  <w:style w:type="paragraph" w:customStyle="1" w:styleId="Arial">
    <w:name w:val="Arial"/>
    <w:basedOn w:val="Normal"/>
    <w:rsid w:val="00F0466C"/>
    <w:pPr>
      <w:tabs>
        <w:tab w:val="right" w:pos="9639"/>
      </w:tabs>
    </w:pPr>
    <w:rPr>
      <w:rFonts w:eastAsia="Batang"/>
      <w:b/>
      <w:bCs/>
      <w:lang w:val="fr-FR" w:eastAsia="en-GB"/>
    </w:rPr>
  </w:style>
  <w:style w:type="paragraph" w:customStyle="1" w:styleId="12">
    <w:name w:val="修订1"/>
    <w:hidden/>
    <w:semiHidden/>
    <w:qFormat/>
    <w:rsid w:val="00F0466C"/>
    <w:rPr>
      <w:rFonts w:ascii="Times New Roman" w:eastAsia="Batang" w:hAnsi="Times New Roman"/>
      <w:lang w:val="en-GB" w:eastAsia="en-US"/>
    </w:rPr>
  </w:style>
  <w:style w:type="character" w:customStyle="1" w:styleId="CharChar4">
    <w:name w:val="Char Char4"/>
    <w:rsid w:val="00F0466C"/>
    <w:rPr>
      <w:rFonts w:ascii="Arial" w:hAnsi="Arial"/>
      <w:sz w:val="24"/>
      <w:lang w:val="en-GB" w:eastAsia="en-US" w:bidi="ar-SA"/>
    </w:rPr>
  </w:style>
  <w:style w:type="character" w:customStyle="1" w:styleId="CharChar2">
    <w:name w:val="Char Char2"/>
    <w:rsid w:val="00F0466C"/>
    <w:rPr>
      <w:rFonts w:ascii="Arial" w:hAnsi="Arial"/>
      <w:lang w:val="en-GB" w:eastAsia="en-US" w:bidi="ar-SA"/>
    </w:rPr>
  </w:style>
  <w:style w:type="character" w:customStyle="1" w:styleId="CharChar5">
    <w:name w:val="Char Char5"/>
    <w:rsid w:val="00F0466C"/>
    <w:rPr>
      <w:rFonts w:ascii="Arial" w:hAnsi="Arial"/>
      <w:sz w:val="28"/>
      <w:lang w:val="en-GB" w:eastAsia="en-US" w:bidi="ar-SA"/>
    </w:rPr>
  </w:style>
  <w:style w:type="paragraph" w:customStyle="1" w:styleId="StyleTAC">
    <w:name w:val="Style TAC +"/>
    <w:basedOn w:val="TAC"/>
    <w:next w:val="TAC"/>
    <w:link w:val="StyleTACChar"/>
    <w:autoRedefine/>
    <w:rsid w:val="00F0466C"/>
    <w:rPr>
      <w:rFonts w:eastAsia="SimSun"/>
      <w:kern w:val="2"/>
      <w:lang w:eastAsia="ko-KR"/>
    </w:rPr>
  </w:style>
  <w:style w:type="character" w:customStyle="1" w:styleId="StyleTACChar">
    <w:name w:val="Style TAC + Char"/>
    <w:link w:val="StyleTAC"/>
    <w:rsid w:val="00F0466C"/>
    <w:rPr>
      <w:rFonts w:ascii="Arial" w:eastAsia="SimSun" w:hAnsi="Arial"/>
      <w:kern w:val="2"/>
      <w:sz w:val="18"/>
      <w:lang w:val="en-GB" w:eastAsia="ko-KR"/>
    </w:rPr>
  </w:style>
  <w:style w:type="paragraph" w:customStyle="1" w:styleId="4">
    <w:name w:val="(文字) (文字)4"/>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66C"/>
    <w:rPr>
      <w:rFonts w:ascii="Times New Roman" w:hAnsi="Times New Roman"/>
      <w:lang w:val="en-GB" w:eastAsia="en-US"/>
    </w:rPr>
  </w:style>
  <w:style w:type="paragraph" w:customStyle="1" w:styleId="CarCar">
    <w:name w:val="Car C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0466C"/>
    <w:rPr>
      <w:rFonts w:ascii="Arial" w:eastAsia="SimSun" w:hAnsi="Arial"/>
      <w:b/>
      <w:sz w:val="22"/>
      <w:lang w:val="en-US" w:eastAsia="en-US"/>
    </w:rPr>
  </w:style>
  <w:style w:type="paragraph" w:customStyle="1" w:styleId="B6">
    <w:name w:val="B6"/>
    <w:basedOn w:val="B5"/>
    <w:link w:val="B6Char"/>
    <w:qFormat/>
    <w:rsid w:val="00F0466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F0466C"/>
    <w:rPr>
      <w:rFonts w:ascii="Times New Roman" w:eastAsia="SimSun" w:hAnsi="Times New Roman"/>
      <w:lang w:val="en-GB" w:eastAsia="en-GB"/>
    </w:rPr>
  </w:style>
  <w:style w:type="paragraph" w:customStyle="1" w:styleId="B20">
    <w:name w:val="B2+"/>
    <w:basedOn w:val="B2"/>
    <w:rsid w:val="00F04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04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0466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F0466C"/>
    <w:rPr>
      <w:rFonts w:ascii="Arial" w:eastAsia="SimSun" w:hAnsi="Arial"/>
      <w:sz w:val="32"/>
      <w:lang w:val="en-GB" w:eastAsia="en-US" w:bidi="ar-SA"/>
    </w:rPr>
  </w:style>
  <w:style w:type="character" w:customStyle="1" w:styleId="CharChar16">
    <w:name w:val="Char Char16"/>
    <w:rsid w:val="00F0466C"/>
    <w:rPr>
      <w:rFonts w:ascii="Arial" w:eastAsia="SimSun" w:hAnsi="Arial"/>
      <w:lang w:val="en-GB" w:eastAsia="en-US" w:bidi="ar-SA"/>
    </w:rPr>
  </w:style>
  <w:style w:type="character" w:customStyle="1" w:styleId="CharChar14">
    <w:name w:val="Char Char14"/>
    <w:rsid w:val="00F0466C"/>
    <w:rPr>
      <w:rFonts w:ascii="Arial" w:eastAsia="SimSun" w:hAnsi="Arial"/>
      <w:sz w:val="36"/>
      <w:lang w:val="en-GB" w:eastAsia="en-US" w:bidi="ar-SA"/>
    </w:rPr>
  </w:style>
  <w:style w:type="paragraph" w:customStyle="1" w:styleId="Copyright">
    <w:name w:val="Copyright"/>
    <w:basedOn w:val="Normal"/>
    <w:rsid w:val="00F046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F0466C"/>
    <w:rPr>
      <w:rFonts w:ascii="Times New Roman" w:eastAsia="MS Mincho" w:hAnsi="Times New Roman"/>
      <w:lang w:val="en-GB" w:eastAsia="en-US"/>
    </w:rPr>
  </w:style>
  <w:style w:type="paragraph" w:customStyle="1" w:styleId="CarCar1CharCharCarCar">
    <w:name w:val="Car Car1 Char Char Car C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0466C"/>
    <w:rPr>
      <w:rFonts w:eastAsia="SimSun"/>
      <w:i/>
      <w:iCs/>
      <w:lang w:eastAsia="en-GB"/>
    </w:rPr>
  </w:style>
  <w:style w:type="character" w:customStyle="1" w:styleId="B1LatinItaliqueCar">
    <w:name w:val="B1 + (Latin) Italique Car"/>
    <w:link w:val="B1LatinItalique"/>
    <w:rsid w:val="00F0466C"/>
    <w:rPr>
      <w:rFonts w:ascii="Times New Roman" w:eastAsia="SimSun" w:hAnsi="Times New Roman"/>
      <w:i/>
      <w:iCs/>
      <w:lang w:val="en-GB" w:eastAsia="en-GB"/>
    </w:rPr>
  </w:style>
  <w:style w:type="paragraph" w:customStyle="1" w:styleId="FooterCentred">
    <w:name w:val="FooterCentred"/>
    <w:basedOn w:val="Footer"/>
    <w:rsid w:val="00F04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04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0466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0466C"/>
    <w:rPr>
      <w:rFonts w:ascii="Times New Roman" w:eastAsia="MS Mincho" w:hAnsi="Times New Roman"/>
      <w:lang w:val="en-GB" w:eastAsia="x-none"/>
    </w:rPr>
  </w:style>
  <w:style w:type="character" w:customStyle="1" w:styleId="CharChar25">
    <w:name w:val="Char Char25"/>
    <w:rsid w:val="00F0466C"/>
    <w:rPr>
      <w:rFonts w:ascii="Arial" w:hAnsi="Arial"/>
      <w:lang w:val="en-GB" w:eastAsia="en-US"/>
    </w:rPr>
  </w:style>
  <w:style w:type="character" w:customStyle="1" w:styleId="CharChar24">
    <w:name w:val="Char Char24"/>
    <w:rsid w:val="00F0466C"/>
    <w:rPr>
      <w:rFonts w:ascii="Arial" w:hAnsi="Arial"/>
      <w:sz w:val="36"/>
      <w:lang w:val="en-GB" w:eastAsia="en-US"/>
    </w:rPr>
  </w:style>
  <w:style w:type="character" w:customStyle="1" w:styleId="CharChar17">
    <w:name w:val="Char Char17"/>
    <w:rsid w:val="00F0466C"/>
    <w:rPr>
      <w:rFonts w:ascii="Tahoma" w:hAnsi="Tahoma" w:cs="Tahoma"/>
      <w:shd w:val="clear" w:color="auto" w:fill="000080"/>
      <w:lang w:val="en-GB" w:eastAsia="en-US"/>
    </w:rPr>
  </w:style>
  <w:style w:type="character" w:customStyle="1" w:styleId="CharChar19">
    <w:name w:val="Char Char19"/>
    <w:rsid w:val="00F0466C"/>
    <w:rPr>
      <w:rFonts w:ascii="Times New Roman" w:hAnsi="Times New Roman"/>
      <w:lang w:val="en-GB"/>
    </w:rPr>
  </w:style>
  <w:style w:type="character" w:customStyle="1" w:styleId="CharChar20">
    <w:name w:val="Char Char20"/>
    <w:rsid w:val="00F046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66C"/>
    <w:rPr>
      <w:rFonts w:ascii="Arial" w:hAnsi="Arial"/>
      <w:sz w:val="36"/>
      <w:lang w:val="en-GB" w:eastAsia="en-US" w:bidi="ar-SA"/>
    </w:rPr>
  </w:style>
  <w:style w:type="paragraph" w:customStyle="1" w:styleId="RecCCITT">
    <w:name w:val="Rec_CCITT_#"/>
    <w:basedOn w:val="Normal"/>
    <w:rsid w:val="00F0466C"/>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0466C"/>
    <w:rPr>
      <w:rFonts w:ascii="Times New Roman" w:eastAsia="Batang" w:hAnsi="Times New Roman"/>
      <w:lang w:val="en-GB" w:eastAsia="en-US"/>
    </w:rPr>
  </w:style>
  <w:style w:type="character" w:customStyle="1" w:styleId="CharChar30">
    <w:name w:val="Char Char30"/>
    <w:rsid w:val="00F0466C"/>
    <w:rPr>
      <w:rFonts w:ascii="Arial" w:hAnsi="Arial"/>
      <w:lang w:val="en-GB" w:eastAsia="en-US"/>
    </w:rPr>
  </w:style>
  <w:style w:type="character" w:customStyle="1" w:styleId="CharChar29">
    <w:name w:val="Char Char29"/>
    <w:rsid w:val="00F0466C"/>
    <w:rPr>
      <w:rFonts w:ascii="Arial" w:hAnsi="Arial"/>
      <w:sz w:val="36"/>
      <w:lang w:val="en-GB" w:eastAsia="en-US"/>
    </w:rPr>
  </w:style>
  <w:style w:type="character" w:customStyle="1" w:styleId="CharChar26">
    <w:name w:val="Char Char26"/>
    <w:rsid w:val="00F0466C"/>
    <w:rPr>
      <w:rFonts w:ascii="Times New Roman" w:hAnsi="Times New Roman"/>
      <w:lang w:val="en-GB" w:eastAsia="en-US"/>
    </w:rPr>
  </w:style>
  <w:style w:type="character" w:customStyle="1" w:styleId="CharChar28">
    <w:name w:val="Char Char28"/>
    <w:rsid w:val="00F0466C"/>
    <w:rPr>
      <w:rFonts w:ascii="Arial" w:hAnsi="Arial"/>
      <w:sz w:val="36"/>
      <w:lang w:val="en-GB" w:eastAsia="en-US"/>
    </w:rPr>
  </w:style>
  <w:style w:type="character" w:customStyle="1" w:styleId="CharChar27">
    <w:name w:val="Char Char27"/>
    <w:rsid w:val="00F0466C"/>
    <w:rPr>
      <w:rFonts w:ascii="Arial" w:hAnsi="Arial"/>
      <w:b/>
      <w:i/>
      <w:noProof/>
      <w:sz w:val="18"/>
      <w:lang w:val="en-GB" w:eastAsia="en-US"/>
    </w:rPr>
  </w:style>
  <w:style w:type="paragraph" w:customStyle="1" w:styleId="2">
    <w:name w:val="无间隔2"/>
    <w:qFormat/>
    <w:rsid w:val="00F0466C"/>
    <w:rPr>
      <w:rFonts w:ascii="Times New Roman" w:eastAsia="SimSun" w:hAnsi="Times New Roman"/>
      <w:lang w:val="en-GB" w:eastAsia="en-US"/>
    </w:rPr>
  </w:style>
  <w:style w:type="paragraph" w:customStyle="1" w:styleId="20">
    <w:name w:val="修订2"/>
    <w:hidden/>
    <w:semiHidden/>
    <w:rsid w:val="00F0466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466C"/>
    <w:rPr>
      <w:rFonts w:ascii="Arial" w:hAnsi="Arial"/>
      <w:sz w:val="36"/>
      <w:lang w:val="en-GB"/>
    </w:rPr>
  </w:style>
  <w:style w:type="paragraph" w:customStyle="1" w:styleId="TableText">
    <w:name w:val="TableText"/>
    <w:basedOn w:val="BodyTextIndent"/>
    <w:rsid w:val="00F0466C"/>
    <w:pPr>
      <w:widowControl w:val="0"/>
      <w:spacing w:after="180"/>
      <w:ind w:left="210"/>
      <w:jc w:val="both"/>
    </w:pPr>
    <w:rPr>
      <w:snapToGrid w:val="0"/>
      <w:kern w:val="2"/>
      <w:sz w:val="21"/>
      <w:lang w:eastAsia="x-none"/>
    </w:rPr>
  </w:style>
  <w:style w:type="paragraph" w:styleId="BodyText2">
    <w:name w:val="Body Text 2"/>
    <w:basedOn w:val="Normal"/>
    <w:link w:val="BodyText2Char"/>
    <w:rsid w:val="00F0466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0466C"/>
    <w:rPr>
      <w:rFonts w:ascii="Times New Roman" w:eastAsia="SimSun" w:hAnsi="Times New Roman"/>
      <w:i/>
      <w:lang w:val="en-GB" w:eastAsia="x-none"/>
    </w:rPr>
  </w:style>
  <w:style w:type="paragraph" w:styleId="BodyText3">
    <w:name w:val="Body Text 3"/>
    <w:basedOn w:val="Normal"/>
    <w:link w:val="BodyText3Char"/>
    <w:rsid w:val="00F046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0466C"/>
    <w:rPr>
      <w:rFonts w:ascii="Times New Roman" w:eastAsia="Osaka" w:hAnsi="Times New Roman"/>
      <w:color w:val="000000"/>
      <w:lang w:val="en-GB" w:eastAsia="x-none"/>
    </w:rPr>
  </w:style>
  <w:style w:type="paragraph" w:customStyle="1" w:styleId="CharCharCharCharChar">
    <w:name w:val="Char Char Char Char Char"/>
    <w:semiHidden/>
    <w:rsid w:val="00F0466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466C"/>
    <w:rPr>
      <w:lang w:val="en-GB" w:eastAsia="ja-JP" w:bidi="ar-SA"/>
    </w:rPr>
  </w:style>
  <w:style w:type="paragraph" w:customStyle="1" w:styleId="1Char">
    <w:name w:val="(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4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046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046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46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466C"/>
    <w:rPr>
      <w:rFonts w:ascii="Arial" w:hAnsi="Arial"/>
      <w:sz w:val="32"/>
      <w:lang w:val="en-GB" w:eastAsia="ja-JP" w:bidi="ar-SA"/>
    </w:rPr>
  </w:style>
  <w:style w:type="character" w:customStyle="1" w:styleId="AndreaLeonardi">
    <w:name w:val="Andrea Leonardi"/>
    <w:semiHidden/>
    <w:rsid w:val="00F0466C"/>
    <w:rPr>
      <w:rFonts w:ascii="Arial" w:hAnsi="Arial" w:cs="Arial"/>
      <w:color w:val="auto"/>
      <w:sz w:val="20"/>
      <w:szCs w:val="20"/>
    </w:rPr>
  </w:style>
  <w:style w:type="character" w:customStyle="1" w:styleId="NOCharChar">
    <w:name w:val="NO Char Char"/>
    <w:rsid w:val="00F0466C"/>
    <w:rPr>
      <w:lang w:val="en-GB" w:eastAsia="en-US" w:bidi="ar-SA"/>
    </w:rPr>
  </w:style>
  <w:style w:type="paragraph" w:customStyle="1" w:styleId="a3">
    <w:name w:val="(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466C"/>
    <w:rPr>
      <w:rFonts w:ascii="Arial" w:hAnsi="Arial"/>
      <w:sz w:val="32"/>
      <w:lang w:val="en-GB" w:eastAsia="en-US" w:bidi="ar-SA"/>
    </w:rPr>
  </w:style>
  <w:style w:type="paragraph" w:customStyle="1" w:styleId="22">
    <w:name w:val="(文字) (文字)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466C"/>
    <w:rPr>
      <w:rFonts w:ascii="Arial" w:hAnsi="Arial"/>
      <w:sz w:val="32"/>
      <w:lang w:val="en-GB" w:eastAsia="en-US" w:bidi="ar-SA"/>
    </w:rPr>
  </w:style>
  <w:style w:type="paragraph" w:customStyle="1" w:styleId="3">
    <w:name w:val="(文字) (文字)3"/>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0466C"/>
    <w:rPr>
      <w:rFonts w:ascii="Arial" w:hAnsi="Arial"/>
      <w:lang w:val="en-GB" w:eastAsia="en-US" w:bidi="ar-SA"/>
    </w:rPr>
  </w:style>
  <w:style w:type="paragraph" w:customStyle="1" w:styleId="13">
    <w:name w:val="(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046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0466C"/>
    <w:rPr>
      <w:rFonts w:ascii="Times New Roman" w:eastAsia="MS Mincho" w:hAnsi="Times New Roman"/>
      <w:lang w:val="en-GB" w:eastAsia="en-GB"/>
    </w:rPr>
  </w:style>
  <w:style w:type="paragraph" w:styleId="NormalIndent">
    <w:name w:val="Normal Indent"/>
    <w:aliases w:val="d"/>
    <w:basedOn w:val="Normal"/>
    <w:rsid w:val="00F0466C"/>
    <w:pPr>
      <w:spacing w:after="0"/>
      <w:ind w:left="851"/>
    </w:pPr>
    <w:rPr>
      <w:rFonts w:eastAsia="MS Mincho"/>
      <w:lang w:val="it-IT" w:eastAsia="en-GB"/>
    </w:rPr>
  </w:style>
  <w:style w:type="character" w:styleId="Strong">
    <w:name w:val="Strong"/>
    <w:aliases w:val="Level 2"/>
    <w:qFormat/>
    <w:rsid w:val="00F0466C"/>
    <w:rPr>
      <w:b/>
      <w:bCs/>
    </w:rPr>
  </w:style>
  <w:style w:type="character" w:customStyle="1" w:styleId="ZchnZchn5">
    <w:name w:val="Zchn Zchn5"/>
    <w:rsid w:val="00F0466C"/>
    <w:rPr>
      <w:rFonts w:ascii="Courier New" w:eastAsia="Batang" w:hAnsi="Courier New"/>
      <w:lang w:val="nb-NO" w:eastAsia="en-US" w:bidi="ar-SA"/>
    </w:rPr>
  </w:style>
  <w:style w:type="character" w:customStyle="1" w:styleId="CharChar10">
    <w:name w:val="Char Char10"/>
    <w:rsid w:val="00F0466C"/>
    <w:rPr>
      <w:rFonts w:ascii="Times New Roman" w:hAnsi="Times New Roman"/>
      <w:lang w:val="en-GB" w:eastAsia="en-US"/>
    </w:rPr>
  </w:style>
  <w:style w:type="character" w:customStyle="1" w:styleId="CharChar8">
    <w:name w:val="Char Char8"/>
    <w:semiHidden/>
    <w:rsid w:val="00F0466C"/>
    <w:rPr>
      <w:rFonts w:ascii="Times New Roman" w:hAnsi="Times New Roman"/>
      <w:b/>
      <w:bCs/>
      <w:lang w:val="en-GB" w:eastAsia="en-US"/>
    </w:rPr>
  </w:style>
  <w:style w:type="paragraph" w:styleId="EndnoteText">
    <w:name w:val="endnote text"/>
    <w:basedOn w:val="Normal"/>
    <w:link w:val="EndnoteTextChar"/>
    <w:rsid w:val="00F0466C"/>
    <w:pPr>
      <w:snapToGrid w:val="0"/>
    </w:pPr>
    <w:rPr>
      <w:rFonts w:eastAsia="SimSun"/>
      <w:lang w:eastAsia="x-none"/>
    </w:rPr>
  </w:style>
  <w:style w:type="character" w:customStyle="1" w:styleId="EndnoteTextChar">
    <w:name w:val="Endnote Text Char"/>
    <w:basedOn w:val="DefaultParagraphFont"/>
    <w:link w:val="EndnoteText"/>
    <w:rsid w:val="00F0466C"/>
    <w:rPr>
      <w:rFonts w:ascii="Times New Roman" w:eastAsia="SimSun" w:hAnsi="Times New Roman"/>
      <w:lang w:val="en-GB" w:eastAsia="x-none"/>
    </w:rPr>
  </w:style>
  <w:style w:type="character" w:styleId="EndnoteReference">
    <w:name w:val="endnote reference"/>
    <w:rsid w:val="00F046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0466C"/>
    <w:rPr>
      <w:lang w:val="en-GB" w:eastAsia="ja-JP" w:bidi="ar-SA"/>
    </w:rPr>
  </w:style>
  <w:style w:type="paragraph" w:styleId="Title">
    <w:name w:val="Title"/>
    <w:aliases w:val="Section Header"/>
    <w:basedOn w:val="Normal"/>
    <w:next w:val="Normal"/>
    <w:link w:val="TitleChar"/>
    <w:qFormat/>
    <w:rsid w:val="00F0466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0466C"/>
    <w:rPr>
      <w:rFonts w:ascii="Courier New" w:eastAsia="SimSun" w:hAnsi="Courier New"/>
      <w:lang w:val="nb-NO" w:eastAsia="x-none"/>
    </w:rPr>
  </w:style>
  <w:style w:type="paragraph" w:styleId="Date">
    <w:name w:val="Date"/>
    <w:basedOn w:val="Normal"/>
    <w:next w:val="Normal"/>
    <w:link w:val="DateChar"/>
    <w:rsid w:val="00F0466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0466C"/>
    <w:rPr>
      <w:rFonts w:ascii="Times New Roman" w:eastAsia="SimSun" w:hAnsi="Times New Roman"/>
      <w:lang w:val="en-GB" w:eastAsia="x-none"/>
    </w:rPr>
  </w:style>
  <w:style w:type="character" w:customStyle="1" w:styleId="Char0">
    <w:name w:val="日期 Char"/>
    <w:rsid w:val="00F0466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466C"/>
    <w:rPr>
      <w:rFonts w:ascii="Times New Roman" w:eastAsia="SimSun" w:hAnsi="Times New Roman"/>
      <w:b/>
      <w:bCs/>
      <w:lang w:val="en-GB" w:eastAsia="en-GB"/>
    </w:rPr>
  </w:style>
  <w:style w:type="paragraph" w:customStyle="1" w:styleId="AutoCorrect">
    <w:name w:val="AutoCorrect"/>
    <w:rsid w:val="00F0466C"/>
    <w:rPr>
      <w:rFonts w:ascii="Times New Roman" w:eastAsia="SimSun" w:hAnsi="Times New Roman"/>
      <w:sz w:val="24"/>
      <w:szCs w:val="24"/>
      <w:lang w:val="en-GB" w:eastAsia="ko-KR"/>
    </w:rPr>
  </w:style>
  <w:style w:type="paragraph" w:customStyle="1" w:styleId="-PAGE-">
    <w:name w:val="- PAGE -"/>
    <w:rsid w:val="00F0466C"/>
    <w:rPr>
      <w:rFonts w:ascii="Times New Roman" w:eastAsia="SimSun" w:hAnsi="Times New Roman"/>
      <w:sz w:val="24"/>
      <w:szCs w:val="24"/>
      <w:lang w:val="en-GB" w:eastAsia="ko-KR"/>
    </w:rPr>
  </w:style>
  <w:style w:type="paragraph" w:customStyle="1" w:styleId="PageXofY">
    <w:name w:val="Page X of Y"/>
    <w:rsid w:val="00F0466C"/>
    <w:rPr>
      <w:rFonts w:ascii="Times New Roman" w:eastAsia="SimSun" w:hAnsi="Times New Roman"/>
      <w:sz w:val="24"/>
      <w:szCs w:val="24"/>
      <w:lang w:val="en-GB" w:eastAsia="ko-KR"/>
    </w:rPr>
  </w:style>
  <w:style w:type="paragraph" w:customStyle="1" w:styleId="Createdby">
    <w:name w:val="Created by"/>
    <w:rsid w:val="00F0466C"/>
    <w:rPr>
      <w:rFonts w:ascii="Times New Roman" w:eastAsia="SimSun" w:hAnsi="Times New Roman"/>
      <w:sz w:val="24"/>
      <w:szCs w:val="24"/>
      <w:lang w:val="en-GB" w:eastAsia="ko-KR"/>
    </w:rPr>
  </w:style>
  <w:style w:type="paragraph" w:customStyle="1" w:styleId="Createdon">
    <w:name w:val="Created on"/>
    <w:rsid w:val="00F0466C"/>
    <w:rPr>
      <w:rFonts w:ascii="Times New Roman" w:eastAsia="SimSun" w:hAnsi="Times New Roman"/>
      <w:sz w:val="24"/>
      <w:szCs w:val="24"/>
      <w:lang w:val="en-GB" w:eastAsia="ko-KR"/>
    </w:rPr>
  </w:style>
  <w:style w:type="paragraph" w:customStyle="1" w:styleId="Lastprinted">
    <w:name w:val="Last printed"/>
    <w:rsid w:val="00F0466C"/>
    <w:rPr>
      <w:rFonts w:ascii="Times New Roman" w:eastAsia="SimSun" w:hAnsi="Times New Roman"/>
      <w:sz w:val="24"/>
      <w:szCs w:val="24"/>
      <w:lang w:val="en-GB" w:eastAsia="ko-KR"/>
    </w:rPr>
  </w:style>
  <w:style w:type="paragraph" w:customStyle="1" w:styleId="Lastsavedby">
    <w:name w:val="Last saved by"/>
    <w:rsid w:val="00F0466C"/>
    <w:rPr>
      <w:rFonts w:ascii="Times New Roman" w:eastAsia="SimSun" w:hAnsi="Times New Roman"/>
      <w:sz w:val="24"/>
      <w:szCs w:val="24"/>
      <w:lang w:val="en-GB" w:eastAsia="ko-KR"/>
    </w:rPr>
  </w:style>
  <w:style w:type="paragraph" w:customStyle="1" w:styleId="Filename">
    <w:name w:val="Filename"/>
    <w:rsid w:val="00F0466C"/>
    <w:rPr>
      <w:rFonts w:ascii="Times New Roman" w:eastAsia="SimSun" w:hAnsi="Times New Roman"/>
      <w:sz w:val="24"/>
      <w:szCs w:val="24"/>
      <w:lang w:val="en-GB" w:eastAsia="ko-KR"/>
    </w:rPr>
  </w:style>
  <w:style w:type="paragraph" w:customStyle="1" w:styleId="Filenameandpath">
    <w:name w:val="Filename and path"/>
    <w:rsid w:val="00F0466C"/>
    <w:rPr>
      <w:rFonts w:ascii="Times New Roman" w:eastAsia="SimSun" w:hAnsi="Times New Roman"/>
      <w:sz w:val="24"/>
      <w:szCs w:val="24"/>
      <w:lang w:val="en-GB" w:eastAsia="ko-KR"/>
    </w:rPr>
  </w:style>
  <w:style w:type="paragraph" w:customStyle="1" w:styleId="AuthorPageDate">
    <w:name w:val="Author  Page #  Date"/>
    <w:rsid w:val="00F0466C"/>
    <w:rPr>
      <w:rFonts w:ascii="Times New Roman" w:eastAsia="SimSun" w:hAnsi="Times New Roman"/>
      <w:sz w:val="24"/>
      <w:szCs w:val="24"/>
      <w:lang w:val="en-GB" w:eastAsia="ko-KR"/>
    </w:rPr>
  </w:style>
  <w:style w:type="paragraph" w:customStyle="1" w:styleId="ConfidentialPageDate">
    <w:name w:val="Confidential  Page #  Date"/>
    <w:rsid w:val="00F0466C"/>
    <w:rPr>
      <w:rFonts w:ascii="Times New Roman" w:eastAsia="SimSun" w:hAnsi="Times New Roman"/>
      <w:sz w:val="24"/>
      <w:szCs w:val="24"/>
      <w:lang w:val="en-GB" w:eastAsia="ko-KR"/>
    </w:rPr>
  </w:style>
  <w:style w:type="paragraph" w:customStyle="1" w:styleId="INDENT1">
    <w:name w:val="INDENT1"/>
    <w:basedOn w:val="Normal"/>
    <w:rsid w:val="00F0466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0466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0466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04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04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0466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0466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F0466C"/>
    <w:pPr>
      <w:tabs>
        <w:tab w:val="center" w:pos="4820"/>
        <w:tab w:val="right" w:pos="9640"/>
      </w:tabs>
    </w:pPr>
    <w:rPr>
      <w:rFonts w:eastAsia="SimSun"/>
      <w:lang w:eastAsia="ja-JP"/>
    </w:rPr>
  </w:style>
  <w:style w:type="table" w:customStyle="1" w:styleId="TableGrid1">
    <w:name w:val="Table Grid1"/>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04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46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466C"/>
    <w:pPr>
      <w:overflowPunct w:val="0"/>
      <w:autoSpaceDE w:val="0"/>
      <w:autoSpaceDN w:val="0"/>
      <w:adjustRightInd w:val="0"/>
      <w:textAlignment w:val="baseline"/>
    </w:pPr>
    <w:rPr>
      <w:rFonts w:eastAsia="SimSun"/>
      <w:lang w:eastAsia="ja-JP"/>
    </w:rPr>
  </w:style>
  <w:style w:type="paragraph" w:customStyle="1" w:styleId="TaOC">
    <w:name w:val="TaOC"/>
    <w:basedOn w:val="TAC"/>
    <w:rsid w:val="00F0466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466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6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466C"/>
    <w:rPr>
      <w:rFonts w:ascii="Arial" w:hAnsi="Arial"/>
      <w:sz w:val="28"/>
      <w:lang w:val="en-GB" w:eastAsia="en-US" w:bidi="ar-SA"/>
    </w:rPr>
  </w:style>
  <w:style w:type="character" w:customStyle="1" w:styleId="T1Char3">
    <w:name w:val="T1 Char3"/>
    <w:aliases w:val="Header 6 Char Char3"/>
    <w:rsid w:val="00F0466C"/>
    <w:rPr>
      <w:rFonts w:ascii="Arial" w:hAnsi="Arial"/>
      <w:lang w:val="en-GB" w:eastAsia="en-US" w:bidi="ar-SA"/>
    </w:rPr>
  </w:style>
  <w:style w:type="table" w:customStyle="1" w:styleId="Tabellengitternetz1">
    <w:name w:val="Tabellengitternetz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466C"/>
    <w:pPr>
      <w:tabs>
        <w:tab w:val="num" w:pos="928"/>
      </w:tabs>
      <w:ind w:left="928" w:hanging="360"/>
    </w:pPr>
    <w:rPr>
      <w:rFonts w:eastAsia="Batang"/>
      <w:lang w:eastAsia="en-GB"/>
    </w:rPr>
  </w:style>
  <w:style w:type="table" w:customStyle="1" w:styleId="TableGrid2">
    <w:name w:val="Table Grid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46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046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0466C"/>
    <w:rPr>
      <w:rFonts w:ascii="Tahoma" w:eastAsia="MS Mincho" w:hAnsi="Tahoma" w:cs="Tahoma"/>
      <w:sz w:val="16"/>
      <w:szCs w:val="16"/>
      <w:lang w:eastAsia="en-GB"/>
    </w:rPr>
  </w:style>
  <w:style w:type="paragraph" w:customStyle="1" w:styleId="JK-text-simpledoc">
    <w:name w:val="JK - text - simple doc"/>
    <w:basedOn w:val="BodyText"/>
    <w:autoRedefine/>
    <w:rsid w:val="00F0466C"/>
    <w:pPr>
      <w:spacing w:after="180"/>
    </w:pPr>
  </w:style>
  <w:style w:type="paragraph" w:customStyle="1" w:styleId="b11">
    <w:name w:val="b1"/>
    <w:basedOn w:val="Normal"/>
    <w:rsid w:val="00F0466C"/>
    <w:pPr>
      <w:spacing w:before="100" w:beforeAutospacing="1" w:after="100" w:afterAutospacing="1"/>
    </w:pPr>
    <w:rPr>
      <w:rFonts w:eastAsia="SimSun"/>
      <w:sz w:val="24"/>
      <w:szCs w:val="24"/>
      <w:lang w:val="en-US" w:eastAsia="en-GB"/>
    </w:rPr>
  </w:style>
  <w:style w:type="paragraph" w:customStyle="1" w:styleId="14">
    <w:name w:val="吹き出し1"/>
    <w:basedOn w:val="Normal"/>
    <w:rsid w:val="00F0466C"/>
    <w:rPr>
      <w:rFonts w:ascii="Tahoma" w:eastAsia="MS Mincho" w:hAnsi="Tahoma" w:cs="Tahoma"/>
      <w:sz w:val="16"/>
      <w:szCs w:val="16"/>
      <w:lang w:eastAsia="en-GB"/>
    </w:rPr>
  </w:style>
  <w:style w:type="paragraph" w:customStyle="1" w:styleId="23">
    <w:name w:val="吹き出し2"/>
    <w:basedOn w:val="Normal"/>
    <w:semiHidden/>
    <w:rsid w:val="00F0466C"/>
    <w:rPr>
      <w:rFonts w:ascii="Tahoma" w:eastAsia="MS Mincho" w:hAnsi="Tahoma" w:cs="Tahoma"/>
      <w:sz w:val="16"/>
      <w:szCs w:val="16"/>
      <w:lang w:eastAsia="en-GB"/>
    </w:rPr>
  </w:style>
  <w:style w:type="paragraph" w:customStyle="1" w:styleId="tabletext0">
    <w:name w:val="table text"/>
    <w:basedOn w:val="Normal"/>
    <w:next w:val="Normal"/>
    <w:rsid w:val="00F0466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046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0466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04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4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46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04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46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4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0466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04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46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0466C"/>
    <w:pPr>
      <w:spacing w:before="120"/>
      <w:outlineLvl w:val="2"/>
    </w:pPr>
    <w:rPr>
      <w:rFonts w:eastAsia="MS Mincho"/>
      <w:sz w:val="28"/>
      <w:szCs w:val="32"/>
      <w:lang w:eastAsia="de-DE"/>
    </w:rPr>
  </w:style>
  <w:style w:type="paragraph" w:customStyle="1" w:styleId="Bullets">
    <w:name w:val="Bullets"/>
    <w:basedOn w:val="BodyText"/>
    <w:rsid w:val="00F0466C"/>
    <w:pPr>
      <w:spacing w:after="180"/>
    </w:pPr>
  </w:style>
  <w:style w:type="paragraph" w:customStyle="1" w:styleId="11BodyText">
    <w:name w:val="11 BodyText"/>
    <w:basedOn w:val="Normal"/>
    <w:link w:val="11BodyTextChar"/>
    <w:rsid w:val="00F0466C"/>
    <w:pPr>
      <w:spacing w:after="220"/>
      <w:ind w:left="1298"/>
    </w:pPr>
    <w:rPr>
      <w:rFonts w:ascii="Arial" w:eastAsia="SimSun" w:hAnsi="Arial"/>
      <w:lang w:val="x-none" w:eastAsia="en-GB"/>
    </w:rPr>
  </w:style>
  <w:style w:type="numbering" w:customStyle="1" w:styleId="15">
    <w:name w:val="无列表1"/>
    <w:next w:val="NoList"/>
    <w:semiHidden/>
    <w:rsid w:val="00F0466C"/>
  </w:style>
  <w:style w:type="paragraph" w:customStyle="1" w:styleId="1030302">
    <w:name w:val="样式 样式 标题 1 + 两端对齐 段前: 0.3 行 段后: 0.3 行 行距: 单倍行距 + 段前: 0.2 行 段后: ..."/>
    <w:basedOn w:val="Normal"/>
    <w:autoRedefine/>
    <w:rsid w:val="00F0466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04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0466C"/>
  </w:style>
  <w:style w:type="paragraph" w:customStyle="1" w:styleId="Objetducommentaire">
    <w:name w:val="Objet du commentaire"/>
    <w:basedOn w:val="CommentText"/>
    <w:next w:val="CommentText"/>
    <w:semiHidden/>
    <w:rsid w:val="00F0466C"/>
    <w:rPr>
      <w:rFonts w:eastAsia="PMingLiU"/>
      <w:b/>
      <w:bCs/>
      <w:lang w:eastAsia="x-none"/>
    </w:rPr>
  </w:style>
  <w:style w:type="paragraph" w:customStyle="1" w:styleId="Textedebulles">
    <w:name w:val="Texte de bulles"/>
    <w:basedOn w:val="Normal"/>
    <w:semiHidden/>
    <w:rsid w:val="00F0466C"/>
    <w:rPr>
      <w:rFonts w:ascii="Tahoma" w:eastAsia="PMingLiU" w:hAnsi="Tahoma" w:cs="Tahoma"/>
      <w:sz w:val="16"/>
      <w:szCs w:val="16"/>
      <w:lang w:eastAsia="en-GB"/>
    </w:rPr>
  </w:style>
  <w:style w:type="character" w:customStyle="1" w:styleId="salin1c">
    <w:name w:val="salin1c"/>
    <w:semiHidden/>
    <w:rsid w:val="00F0466C"/>
    <w:rPr>
      <w:rFonts w:ascii="Arial" w:hAnsi="Arial" w:cs="Arial"/>
      <w:color w:val="auto"/>
      <w:sz w:val="20"/>
      <w:szCs w:val="20"/>
    </w:rPr>
  </w:style>
  <w:style w:type="paragraph" w:customStyle="1" w:styleId="Arial0">
    <w:name w:val="正文 + Arial"/>
    <w:aliases w:val="8 磅,加粗,段后: 0 磅"/>
    <w:basedOn w:val="TAL"/>
    <w:rsid w:val="00F0466C"/>
    <w:rPr>
      <w:rFonts w:eastAsia="SimSun"/>
      <w:sz w:val="16"/>
      <w:szCs w:val="16"/>
      <w:lang w:eastAsia="x-none"/>
    </w:rPr>
  </w:style>
  <w:style w:type="paragraph" w:customStyle="1" w:styleId="xl22">
    <w:name w:val="xl22"/>
    <w:basedOn w:val="Normal"/>
    <w:rsid w:val="00F046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046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046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046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0466C"/>
    <w:rPr>
      <w:rFonts w:ascii="Times New Roman" w:eastAsia="PMingLiU" w:hAnsi="Times New Roman"/>
      <w:lang w:val="sv-SE" w:eastAsia="sv-SE"/>
    </w:rPr>
    <w:tblPr/>
  </w:style>
  <w:style w:type="character" w:customStyle="1" w:styleId="List3Char">
    <w:name w:val="List 3 Char"/>
    <w:link w:val="List3"/>
    <w:rsid w:val="00F046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66C"/>
    <w:rPr>
      <w:b/>
      <w:lang w:val="en-GB" w:eastAsia="en-US" w:bidi="ar-SA"/>
    </w:rPr>
  </w:style>
  <w:style w:type="paragraph" w:customStyle="1" w:styleId="DAText">
    <w:name w:val="DA_Text"/>
    <w:basedOn w:val="Normal"/>
    <w:link w:val="DATextZchn"/>
    <w:rsid w:val="00F0466C"/>
    <w:pPr>
      <w:spacing w:after="0"/>
      <w:jc w:val="both"/>
    </w:pPr>
    <w:rPr>
      <w:rFonts w:ascii="CG Times (WN)" w:eastAsia="Malgun Gothic" w:hAnsi="CG Times (WN)"/>
      <w:szCs w:val="24"/>
      <w:lang w:val="de-DE" w:eastAsia="de-DE"/>
    </w:rPr>
  </w:style>
  <w:style w:type="character" w:customStyle="1" w:styleId="DATextZchn">
    <w:name w:val="DA_Text Zchn"/>
    <w:link w:val="DAText"/>
    <w:rsid w:val="00F0466C"/>
    <w:rPr>
      <w:rFonts w:eastAsia="Malgun Gothic"/>
      <w:szCs w:val="24"/>
      <w:lang w:val="de-DE" w:eastAsia="de-DE"/>
    </w:rPr>
  </w:style>
  <w:style w:type="paragraph" w:customStyle="1" w:styleId="Heading">
    <w:name w:val="Heading"/>
    <w:next w:val="BodyText"/>
    <w:link w:val="HeadingChar"/>
    <w:rsid w:val="00F0466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0466C"/>
    <w:rPr>
      <w:rFonts w:ascii="CG Times (WN)" w:eastAsia="SimSun" w:hAnsi="CG Times (WN)"/>
      <w:lang w:eastAsia="x-none"/>
    </w:rPr>
  </w:style>
  <w:style w:type="character" w:customStyle="1" w:styleId="NormalLatinItaliqueCar">
    <w:name w:val="Normal + (Latin) Italique Car"/>
    <w:link w:val="NormalLatinItalique"/>
    <w:rsid w:val="00F0466C"/>
    <w:rPr>
      <w:rFonts w:eastAsia="SimSun"/>
      <w:lang w:val="en-GB" w:eastAsia="x-none"/>
    </w:rPr>
  </w:style>
  <w:style w:type="paragraph" w:customStyle="1" w:styleId="BL">
    <w:name w:val="BL"/>
    <w:basedOn w:val="Normal"/>
    <w:rsid w:val="00F046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046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0466C"/>
    <w:rPr>
      <w:rFonts w:eastAsia="SimSun"/>
      <w:lang w:val="en-GB" w:eastAsia="en-US" w:bidi="ar-SA"/>
    </w:rPr>
  </w:style>
  <w:style w:type="character" w:customStyle="1" w:styleId="CharChar11">
    <w:name w:val="Char Char11"/>
    <w:rsid w:val="00F0466C"/>
    <w:rPr>
      <w:rFonts w:ascii="Tahoma" w:eastAsia="SimSun" w:hAnsi="Tahoma" w:cs="Tahoma"/>
      <w:lang w:val="en-GB" w:eastAsia="en-US" w:bidi="ar-SA"/>
    </w:rPr>
  </w:style>
  <w:style w:type="paragraph" w:customStyle="1" w:styleId="Normal1">
    <w:name w:val="Normal 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F0466C"/>
    <w:rPr>
      <w:rFonts w:ascii="Times New Roman" w:eastAsia="MS Mincho" w:hAnsi="Times New Roman"/>
      <w:lang w:val="en-GB" w:eastAsia="en-US"/>
    </w:rPr>
  </w:style>
  <w:style w:type="paragraph" w:customStyle="1" w:styleId="NB2">
    <w:name w:val="NB2"/>
    <w:basedOn w:val="ZG"/>
    <w:rsid w:val="00F0466C"/>
    <w:pPr>
      <w:framePr w:wrap="notBeside"/>
    </w:pPr>
    <w:rPr>
      <w:rFonts w:eastAsia="SimSun"/>
      <w:lang w:eastAsia="en-GB"/>
    </w:rPr>
  </w:style>
  <w:style w:type="paragraph" w:customStyle="1" w:styleId="tableentry">
    <w:name w:val="table entry"/>
    <w:basedOn w:val="Normal"/>
    <w:rsid w:val="00F0466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04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0466C"/>
    <w:rPr>
      <w:rFonts w:ascii="Courier New" w:eastAsia="MS Mincho" w:hAnsi="Courier New"/>
      <w:lang w:val="en-GB" w:eastAsia="x-none"/>
    </w:rPr>
  </w:style>
  <w:style w:type="numbering" w:customStyle="1" w:styleId="17">
    <w:name w:val="목록 없음1"/>
    <w:next w:val="NoList"/>
    <w:semiHidden/>
    <w:unhideWhenUsed/>
    <w:rsid w:val="00F0466C"/>
  </w:style>
  <w:style w:type="character" w:customStyle="1" w:styleId="a5">
    <w:name w:val="コメント内容 (文字)"/>
    <w:rsid w:val="00F0466C"/>
    <w:rPr>
      <w:b/>
      <w:bCs/>
      <w:lang w:val="en-GB" w:eastAsia="en-US" w:bidi="ar-SA"/>
    </w:rPr>
  </w:style>
  <w:style w:type="paragraph" w:customStyle="1" w:styleId="font5">
    <w:name w:val="font5"/>
    <w:basedOn w:val="Normal"/>
    <w:rsid w:val="00F046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46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46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46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46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46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46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46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46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46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46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46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4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046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46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46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46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46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46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4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4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4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4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046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66C"/>
    <w:rPr>
      <w:rFonts w:ascii="Arial" w:hAnsi="Arial"/>
      <w:sz w:val="36"/>
      <w:lang w:val="en-GB" w:eastAsia="en-US"/>
    </w:rPr>
  </w:style>
  <w:style w:type="character" w:customStyle="1" w:styleId="EditorsNoteChar1">
    <w:name w:val="Editor's Note Char1"/>
    <w:rsid w:val="00F0466C"/>
    <w:rPr>
      <w:rFonts w:ascii="Times New Roman" w:hAnsi="Times New Roman"/>
      <w:color w:val="FF0000"/>
      <w:lang w:val="en-GB" w:eastAsia="en-US"/>
    </w:rPr>
  </w:style>
  <w:style w:type="character" w:customStyle="1" w:styleId="NurTextZchn1">
    <w:name w:val="Nur Text Zchn1"/>
    <w:rsid w:val="00F0466C"/>
    <w:rPr>
      <w:rFonts w:ascii="Courier New" w:hAnsi="Courier New" w:cs="Courier New"/>
      <w:lang w:val="en-GB" w:eastAsia="en-US"/>
    </w:rPr>
  </w:style>
  <w:style w:type="character" w:customStyle="1" w:styleId="EndnotentextZchn1">
    <w:name w:val="Endnotentext Zchn1"/>
    <w:rsid w:val="00F0466C"/>
    <w:rPr>
      <w:rFonts w:ascii="Times New Roman" w:hAnsi="Times New Roman"/>
      <w:lang w:val="en-GB" w:eastAsia="en-US"/>
    </w:rPr>
  </w:style>
  <w:style w:type="character" w:customStyle="1" w:styleId="Heading1Char2">
    <w:name w:val="Heading 1 Char2"/>
    <w:rsid w:val="00F0466C"/>
    <w:rPr>
      <w:rFonts w:ascii="Arial" w:hAnsi="Arial"/>
      <w:sz w:val="36"/>
      <w:lang w:val="en-GB" w:eastAsia="en-US"/>
    </w:rPr>
  </w:style>
  <w:style w:type="paragraph" w:customStyle="1" w:styleId="31">
    <w:name w:val="吹き出し3"/>
    <w:basedOn w:val="Normal"/>
    <w:semiHidden/>
    <w:rsid w:val="00F046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0466C"/>
    <w:rPr>
      <w:rFonts w:ascii="Courier New" w:hAnsi="Courier New" w:cs="Courier New"/>
      <w:lang w:val="en-GB" w:eastAsia="en-US"/>
    </w:rPr>
  </w:style>
  <w:style w:type="character" w:customStyle="1" w:styleId="EndnoteTextChar1">
    <w:name w:val="Endnote Text Char1"/>
    <w:uiPriority w:val="99"/>
    <w:rsid w:val="00F0466C"/>
    <w:rPr>
      <w:lang w:val="en-GB" w:eastAsia="en-US"/>
    </w:rPr>
  </w:style>
  <w:style w:type="numbering" w:customStyle="1" w:styleId="18">
    <w:name w:val="リストなし1"/>
    <w:next w:val="NoList"/>
    <w:uiPriority w:val="99"/>
    <w:semiHidden/>
    <w:unhideWhenUsed/>
    <w:rsid w:val="00F046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66C"/>
    <w:rPr>
      <w:rFonts w:ascii="Times New Roman" w:hAnsi="Times New Roman"/>
      <w:b/>
      <w:lang w:val="en-GB" w:eastAsia="ko-KR"/>
    </w:rPr>
  </w:style>
  <w:style w:type="character" w:customStyle="1" w:styleId="11BodyTextChar">
    <w:name w:val="11 BodyText Char"/>
    <w:link w:val="11BodyText"/>
    <w:rsid w:val="00F0466C"/>
    <w:rPr>
      <w:rFonts w:ascii="Arial" w:eastAsia="SimSun" w:hAnsi="Arial"/>
      <w:lang w:val="x-none" w:eastAsia="en-GB"/>
    </w:rPr>
  </w:style>
  <w:style w:type="paragraph" w:customStyle="1" w:styleId="TableContent-Bulleted">
    <w:name w:val="Table Content - Bulleted"/>
    <w:basedOn w:val="Normal"/>
    <w:rsid w:val="00F0466C"/>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0466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466C"/>
    <w:pPr>
      <w:overflowPunct w:val="0"/>
      <w:autoSpaceDE w:val="0"/>
      <w:autoSpaceDN w:val="0"/>
      <w:adjustRightInd w:val="0"/>
      <w:textAlignment w:val="baseline"/>
    </w:pPr>
    <w:rPr>
      <w:rFonts w:eastAsia="SimSun" w:cs="v4.2.0"/>
      <w:lang w:eastAsia="en-GB"/>
    </w:rPr>
  </w:style>
  <w:style w:type="character" w:styleId="Emphasis">
    <w:name w:val="Emphasis"/>
    <w:qFormat/>
    <w:rsid w:val="00F0466C"/>
    <w:rPr>
      <w:i/>
      <w:iCs/>
    </w:rPr>
  </w:style>
  <w:style w:type="character" w:customStyle="1" w:styleId="searchcontent1">
    <w:name w:val="search_content1"/>
    <w:rsid w:val="00F0466C"/>
    <w:rPr>
      <w:sz w:val="13"/>
      <w:szCs w:val="13"/>
    </w:rPr>
  </w:style>
  <w:style w:type="paragraph" w:customStyle="1" w:styleId="Es">
    <w:name w:val="Es"/>
    <w:basedOn w:val="B10"/>
    <w:rsid w:val="00F0466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466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466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466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0466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466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66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66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466C"/>
    <w:rPr>
      <w:sz w:val="24"/>
    </w:rPr>
  </w:style>
  <w:style w:type="table" w:customStyle="1" w:styleId="TableGrid4">
    <w:name w:val="Table Grid4"/>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0466C"/>
  </w:style>
  <w:style w:type="table" w:customStyle="1" w:styleId="TableGrid5">
    <w:name w:val="Table Grid5"/>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66C"/>
    <w:rPr>
      <w:rFonts w:ascii="Times New Roman" w:eastAsia="SimSun" w:hAnsi="Times New Roman"/>
      <w:lang w:val="sv-SE" w:eastAsia="sv-SE"/>
    </w:rPr>
    <w:tblPr/>
  </w:style>
  <w:style w:type="table" w:customStyle="1" w:styleId="TableGrid11">
    <w:name w:val="Table Grid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0466C"/>
  </w:style>
  <w:style w:type="table" w:customStyle="1" w:styleId="TableGrid6">
    <w:name w:val="Table Grid6"/>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0466C"/>
  </w:style>
  <w:style w:type="numbering" w:customStyle="1" w:styleId="NoList7">
    <w:name w:val="No List7"/>
    <w:next w:val="NoList"/>
    <w:semiHidden/>
    <w:rsid w:val="00F0466C"/>
  </w:style>
  <w:style w:type="character" w:customStyle="1" w:styleId="19">
    <w:name w:val="書式なし (文字)1"/>
    <w:rsid w:val="00F0466C"/>
    <w:rPr>
      <w:rFonts w:ascii="MS Mincho" w:hAnsi="Courier New" w:cs="Courier New"/>
      <w:sz w:val="21"/>
      <w:szCs w:val="21"/>
      <w:lang w:val="en-GB" w:eastAsia="en-US"/>
    </w:rPr>
  </w:style>
  <w:style w:type="character" w:customStyle="1" w:styleId="1a">
    <w:name w:val="文末脚注文字列 (文字)1"/>
    <w:rsid w:val="00F0466C"/>
    <w:rPr>
      <w:rFonts w:ascii="Times New Roman" w:hAnsi="Times New Roman"/>
      <w:lang w:val="en-GB" w:eastAsia="en-US"/>
    </w:rPr>
  </w:style>
  <w:style w:type="paragraph" w:customStyle="1" w:styleId="Default">
    <w:name w:val="Default"/>
    <w:rsid w:val="00F0466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F0466C"/>
    <w:rPr>
      <w:rFonts w:ascii="MingLiU" w:eastAsia="MingLiU" w:hAnsi="Courier New" w:cs="Courier New"/>
      <w:sz w:val="24"/>
      <w:szCs w:val="24"/>
      <w:lang w:val="en-GB" w:eastAsia="en-US"/>
    </w:rPr>
  </w:style>
  <w:style w:type="character" w:customStyle="1" w:styleId="1c">
    <w:name w:val="章節附註文字 字元1"/>
    <w:rsid w:val="00F046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66C"/>
    <w:rPr>
      <w:rFonts w:ascii="Arial" w:eastAsia="Times New Roman" w:hAnsi="Arial"/>
      <w:sz w:val="36"/>
      <w:lang w:val="en-GB" w:eastAsia="ja-JP" w:bidi="ar-SA"/>
    </w:rPr>
  </w:style>
  <w:style w:type="paragraph" w:customStyle="1" w:styleId="MO">
    <w:name w:val="MO"/>
    <w:basedOn w:val="Normal"/>
    <w:qFormat/>
    <w:rsid w:val="00F0466C"/>
    <w:rPr>
      <w:rFonts w:eastAsia="SimSun"/>
      <w:lang w:eastAsia="ja-JP"/>
    </w:rPr>
  </w:style>
  <w:style w:type="character" w:customStyle="1" w:styleId="FooterChar2">
    <w:name w:val="Footer Char2"/>
    <w:rsid w:val="00F0466C"/>
    <w:rPr>
      <w:sz w:val="18"/>
      <w:szCs w:val="18"/>
    </w:rPr>
  </w:style>
  <w:style w:type="character" w:customStyle="1" w:styleId="Heading7Char3">
    <w:name w:val="Heading 7 Char3"/>
    <w:rsid w:val="00F0466C"/>
    <w:rPr>
      <w:rFonts w:ascii="Arial" w:eastAsia="SimSun" w:hAnsi="Arial" w:cs="Times New Roman"/>
      <w:kern w:val="0"/>
      <w:sz w:val="20"/>
      <w:szCs w:val="20"/>
      <w:lang w:val="en-GB" w:eastAsia="en-US"/>
    </w:rPr>
  </w:style>
  <w:style w:type="character" w:customStyle="1" w:styleId="Heading8Char3">
    <w:name w:val="Heading 8 Char3"/>
    <w:rsid w:val="00F0466C"/>
    <w:rPr>
      <w:rFonts w:ascii="Arial" w:eastAsia="SimSun" w:hAnsi="Arial" w:cs="Times New Roman"/>
      <w:kern w:val="0"/>
      <w:sz w:val="36"/>
      <w:szCs w:val="20"/>
      <w:lang w:val="en-GB" w:eastAsia="en-US"/>
    </w:rPr>
  </w:style>
  <w:style w:type="character" w:customStyle="1" w:styleId="Heading9Char2">
    <w:name w:val="Heading 9 Char2"/>
    <w:rsid w:val="00F0466C"/>
    <w:rPr>
      <w:rFonts w:ascii="Arial" w:eastAsia="SimSun" w:hAnsi="Arial" w:cs="Times New Roman"/>
      <w:kern w:val="0"/>
      <w:sz w:val="36"/>
      <w:szCs w:val="20"/>
      <w:lang w:val="en-GB" w:eastAsia="en-US"/>
    </w:rPr>
  </w:style>
  <w:style w:type="character" w:customStyle="1" w:styleId="BalloonTextChar1">
    <w:name w:val="Balloon Text Char1"/>
    <w:uiPriority w:val="99"/>
    <w:rsid w:val="00F046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66C"/>
    <w:rPr>
      <w:rFonts w:ascii="Times New Roman" w:eastAsia="MS Mincho" w:hAnsi="Times New Roman"/>
      <w:lang w:val="en-GB" w:eastAsia="en-US"/>
    </w:rPr>
  </w:style>
  <w:style w:type="character" w:customStyle="1" w:styleId="DocumentMapChar1">
    <w:name w:val="Document Map Char1"/>
    <w:uiPriority w:val="99"/>
    <w:semiHidden/>
    <w:rsid w:val="00F046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66C"/>
    <w:rPr>
      <w:rFonts w:ascii="Courier New" w:eastAsia="SimSun" w:hAnsi="Courier New" w:cs="Times New Roman"/>
      <w:kern w:val="0"/>
      <w:sz w:val="20"/>
      <w:szCs w:val="20"/>
      <w:lang w:val="nb-NO" w:eastAsia="ja-JP"/>
    </w:rPr>
  </w:style>
  <w:style w:type="paragraph" w:customStyle="1" w:styleId="1d">
    <w:name w:val="수정1"/>
    <w:hidden/>
    <w:semiHidden/>
    <w:rsid w:val="00F0466C"/>
    <w:rPr>
      <w:rFonts w:ascii="Times New Roman" w:eastAsia="Batang" w:hAnsi="Times New Roman"/>
      <w:lang w:val="en-GB" w:eastAsia="en-US"/>
    </w:rPr>
  </w:style>
  <w:style w:type="character" w:customStyle="1" w:styleId="Titre3Car">
    <w:name w:val="Titre 3 Car"/>
    <w:rsid w:val="00F0466C"/>
    <w:rPr>
      <w:rFonts w:ascii="Arial" w:hAnsi="Arial"/>
      <w:sz w:val="28"/>
      <w:szCs w:val="28"/>
      <w:lang w:val="en-GB" w:eastAsia="en-GB"/>
    </w:rPr>
  </w:style>
  <w:style w:type="character" w:customStyle="1" w:styleId="GuidanceChar">
    <w:name w:val="Guidance Char"/>
    <w:link w:val="Guidance"/>
    <w:rsid w:val="00F0466C"/>
    <w:rPr>
      <w:rFonts w:ascii="Times New Roman" w:eastAsia="Times New Roman" w:hAnsi="Times New Roman"/>
      <w:i/>
      <w:color w:val="0000FF"/>
      <w:lang w:val="en-GB" w:eastAsia="en-GB"/>
    </w:rPr>
  </w:style>
  <w:style w:type="paragraph" w:customStyle="1" w:styleId="IBN">
    <w:name w:val="IBN"/>
    <w:basedOn w:val="Normal"/>
    <w:rsid w:val="00F0466C"/>
    <w:pPr>
      <w:tabs>
        <w:tab w:val="left" w:pos="567"/>
      </w:tabs>
    </w:pPr>
    <w:rPr>
      <w:rFonts w:eastAsia="SimSun"/>
      <w:lang w:eastAsia="en-GB"/>
    </w:rPr>
  </w:style>
  <w:style w:type="paragraph" w:customStyle="1" w:styleId="1e9pt">
    <w:name w:val="1e) 9 pt"/>
    <w:basedOn w:val="B10"/>
    <w:link w:val="1e9ptCar"/>
    <w:rsid w:val="00F0466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466C"/>
    <w:rPr>
      <w:rFonts w:ascii="Times New Roman" w:eastAsia="SimSun" w:hAnsi="Times New Roman"/>
      <w:noProof/>
      <w:szCs w:val="18"/>
      <w:lang w:val="en-GB" w:eastAsia="en-GB"/>
    </w:rPr>
  </w:style>
  <w:style w:type="paragraph" w:customStyle="1" w:styleId="Npr">
    <w:name w:val="Npr"/>
    <w:basedOn w:val="Normal"/>
    <w:rsid w:val="00F0466C"/>
    <w:pPr>
      <w:ind w:firstLine="284"/>
    </w:pPr>
    <w:rPr>
      <w:rFonts w:eastAsia="MS Mincho"/>
      <w:lang w:eastAsia="ja-JP"/>
    </w:rPr>
  </w:style>
  <w:style w:type="paragraph" w:customStyle="1" w:styleId="StyleFPArialLatin9ptCentrGauche5cmDroite5">
    <w:name w:val="Style FP + Arial (Latin) 9 pt Centré Gauche :  5 cm Droite :  5..."/>
    <w:basedOn w:val="FP"/>
    <w:rsid w:val="00F046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466C"/>
    <w:rPr>
      <w:rFonts w:ascii="Arial" w:hAnsi="Arial"/>
      <w:sz w:val="22"/>
      <w:lang w:val="en-GB"/>
    </w:rPr>
  </w:style>
  <w:style w:type="paragraph" w:customStyle="1" w:styleId="B3H6">
    <w:name w:val="B3H6"/>
    <w:basedOn w:val="B3"/>
    <w:rsid w:val="00F0466C"/>
    <w:pPr>
      <w:overflowPunct w:val="0"/>
      <w:autoSpaceDE w:val="0"/>
      <w:autoSpaceDN w:val="0"/>
      <w:adjustRightInd w:val="0"/>
      <w:textAlignment w:val="baseline"/>
    </w:pPr>
    <w:rPr>
      <w:rFonts w:eastAsia="SimSun"/>
      <w:lang w:eastAsia="x-none"/>
    </w:rPr>
  </w:style>
  <w:style w:type="character" w:customStyle="1" w:styleId="NOChar1">
    <w:name w:val="NO Char1"/>
    <w:rsid w:val="00F0466C"/>
    <w:rPr>
      <w:rFonts w:eastAsia="MS Mincho"/>
      <w:lang w:val="en-GB" w:eastAsia="en-US" w:bidi="ar-SA"/>
    </w:rPr>
  </w:style>
  <w:style w:type="character" w:customStyle="1" w:styleId="BodyText2Char3">
    <w:name w:val="Body Text 2 Char3"/>
    <w:rsid w:val="00F0466C"/>
    <w:rPr>
      <w:rFonts w:ascii="Times New Roman" w:eastAsia="SimSun" w:hAnsi="Times New Roman" w:cs="Times New Roman"/>
      <w:kern w:val="0"/>
      <w:sz w:val="20"/>
      <w:szCs w:val="20"/>
      <w:lang w:val="en-GB" w:eastAsia="ja-JP"/>
    </w:rPr>
  </w:style>
  <w:style w:type="character" w:customStyle="1" w:styleId="BodyText3Char3">
    <w:name w:val="Body Text 3 Char3"/>
    <w:rsid w:val="00F0466C"/>
    <w:rPr>
      <w:rFonts w:ascii="Times New Roman" w:eastAsia="SimSun" w:hAnsi="Times New Roman" w:cs="Times New Roman"/>
      <w:kern w:val="0"/>
      <w:sz w:val="20"/>
      <w:szCs w:val="20"/>
      <w:lang w:val="en-GB" w:eastAsia="ja-JP"/>
    </w:rPr>
  </w:style>
  <w:style w:type="character" w:customStyle="1" w:styleId="a6">
    <w:name w:val="+"/>
    <w:aliases w:val="superscript"/>
    <w:rsid w:val="00F0466C"/>
    <w:rPr>
      <w:vertAlign w:val="superscript"/>
    </w:rPr>
  </w:style>
  <w:style w:type="paragraph" w:customStyle="1" w:styleId="berschrift1H1">
    <w:name w:val="Überschrift 1.H1"/>
    <w:basedOn w:val="Normal"/>
    <w:next w:val="Normal"/>
    <w:rsid w:val="00F0466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0466C"/>
    <w:pPr>
      <w:widowControl/>
      <w:tabs>
        <w:tab w:val="num" w:pos="992"/>
      </w:tabs>
      <w:spacing w:after="120"/>
      <w:ind w:left="992" w:hanging="425"/>
    </w:pPr>
    <w:rPr>
      <w:rFonts w:eastAsia="MS Mincho"/>
      <w:lang w:val="en-US"/>
    </w:rPr>
  </w:style>
  <w:style w:type="paragraph" w:customStyle="1" w:styleId="text">
    <w:name w:val="text"/>
    <w:basedOn w:val="Normal"/>
    <w:rsid w:val="00F0466C"/>
    <w:pPr>
      <w:widowControl w:val="0"/>
      <w:spacing w:after="240"/>
      <w:jc w:val="both"/>
    </w:pPr>
    <w:rPr>
      <w:rFonts w:eastAsia="SimSun"/>
      <w:sz w:val="24"/>
      <w:lang w:val="en-AU" w:eastAsia="ja-JP"/>
    </w:rPr>
  </w:style>
  <w:style w:type="paragraph" w:customStyle="1" w:styleId="textintend2">
    <w:name w:val="text intend 2"/>
    <w:basedOn w:val="text"/>
    <w:rsid w:val="00F0466C"/>
    <w:pPr>
      <w:widowControl/>
      <w:tabs>
        <w:tab w:val="num" w:pos="1418"/>
      </w:tabs>
      <w:spacing w:after="120"/>
      <w:ind w:left="1418" w:hanging="426"/>
    </w:pPr>
    <w:rPr>
      <w:rFonts w:eastAsia="MS Mincho"/>
      <w:lang w:val="en-US"/>
    </w:rPr>
  </w:style>
  <w:style w:type="paragraph" w:customStyle="1" w:styleId="textintend3">
    <w:name w:val="text intend 3"/>
    <w:basedOn w:val="text"/>
    <w:rsid w:val="00F0466C"/>
    <w:pPr>
      <w:widowControl/>
      <w:tabs>
        <w:tab w:val="num" w:pos="1843"/>
      </w:tabs>
      <w:spacing w:after="120"/>
      <w:ind w:left="1843" w:hanging="425"/>
    </w:pPr>
    <w:rPr>
      <w:rFonts w:eastAsia="MS Mincho"/>
      <w:lang w:val="en-US"/>
    </w:rPr>
  </w:style>
  <w:style w:type="paragraph" w:customStyle="1" w:styleId="normalpuce">
    <w:name w:val="normal puce"/>
    <w:basedOn w:val="Normal"/>
    <w:rsid w:val="00F046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046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46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66C"/>
    <w:rPr>
      <w:rFonts w:ascii="Arial" w:hAnsi="Arial"/>
      <w:sz w:val="28"/>
      <w:lang w:val="en-GB"/>
    </w:rPr>
  </w:style>
  <w:style w:type="paragraph" w:customStyle="1" w:styleId="H60">
    <w:name w:val="样式 H6"/>
    <w:basedOn w:val="H6"/>
    <w:rsid w:val="00F0466C"/>
    <w:rPr>
      <w:rFonts w:eastAsia="SimSun"/>
      <w:lang w:eastAsia="zh-TW"/>
    </w:rPr>
  </w:style>
  <w:style w:type="paragraph" w:customStyle="1" w:styleId="TH0">
    <w:name w:val="样式 TH"/>
    <w:basedOn w:val="TH"/>
    <w:rsid w:val="00F0466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66C"/>
    <w:rPr>
      <w:rFonts w:ascii="Arial" w:hAnsi="Arial"/>
      <w:sz w:val="28"/>
      <w:lang w:val="en-GB" w:eastAsia="en-US" w:bidi="ar-SA"/>
    </w:rPr>
  </w:style>
  <w:style w:type="character" w:customStyle="1" w:styleId="TFZchn">
    <w:name w:val="TF Zchn"/>
    <w:link w:val="TF1"/>
    <w:rsid w:val="00F0466C"/>
    <w:rPr>
      <w:rFonts w:ascii="Arial" w:eastAsia="MS Mincho" w:hAnsi="Arial"/>
      <w:b/>
      <w:bCs/>
      <w:lang w:val="en-GB" w:eastAsia="en-GB"/>
    </w:rPr>
  </w:style>
  <w:style w:type="paragraph" w:customStyle="1" w:styleId="TAH8pt">
    <w:name w:val="TAH + 8 pt"/>
    <w:basedOn w:val="TAH"/>
    <w:rsid w:val="00F046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0466C"/>
  </w:style>
  <w:style w:type="character" w:customStyle="1" w:styleId="ListChar3">
    <w:name w:val="List Char3"/>
    <w:link w:val="List"/>
    <w:rsid w:val="00F0466C"/>
    <w:rPr>
      <w:rFonts w:ascii="Times New Roman" w:hAnsi="Times New Roman"/>
      <w:lang w:val="en-GB" w:eastAsia="en-US"/>
    </w:rPr>
  </w:style>
  <w:style w:type="paragraph" w:customStyle="1" w:styleId="TableEntry0">
    <w:name w:val="Table Entry"/>
    <w:basedOn w:val="Normal"/>
    <w:next w:val="Normal"/>
    <w:rsid w:val="00F0466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466C"/>
    <w:rPr>
      <w:rFonts w:ascii="Times New Roman" w:eastAsia="SimSun" w:hAnsi="Times New Roman" w:cs="Times New Roman"/>
      <w:kern w:val="0"/>
      <w:sz w:val="20"/>
      <w:szCs w:val="20"/>
      <w:lang w:val="en-GB" w:eastAsia="ja-JP"/>
    </w:rPr>
  </w:style>
  <w:style w:type="paragraph" w:customStyle="1" w:styleId="tac0">
    <w:name w:val="tac0"/>
    <w:basedOn w:val="Normal"/>
    <w:rsid w:val="00F0466C"/>
    <w:pPr>
      <w:keepNext/>
      <w:spacing w:after="0"/>
      <w:jc w:val="center"/>
    </w:pPr>
    <w:rPr>
      <w:rFonts w:ascii="Arial" w:eastAsia="SimSun" w:hAnsi="Arial" w:cs="Arial"/>
      <w:sz w:val="18"/>
      <w:szCs w:val="18"/>
      <w:lang w:val="en-US" w:eastAsia="zh-CN"/>
    </w:rPr>
  </w:style>
  <w:style w:type="paragraph" w:customStyle="1" w:styleId="tal00">
    <w:name w:val="tal0"/>
    <w:basedOn w:val="Normal"/>
    <w:rsid w:val="00F0466C"/>
    <w:pPr>
      <w:keepNext/>
      <w:spacing w:after="0"/>
    </w:pPr>
    <w:rPr>
      <w:rFonts w:ascii="Arial" w:eastAsia="SimSun" w:hAnsi="Arial" w:cs="Arial"/>
      <w:sz w:val="18"/>
      <w:szCs w:val="18"/>
      <w:lang w:val="en-US" w:eastAsia="zh-CN"/>
    </w:rPr>
  </w:style>
  <w:style w:type="character" w:customStyle="1" w:styleId="BodyTextIndent2Char3">
    <w:name w:val="Body Text Indent 2 Char3"/>
    <w:rsid w:val="00F0466C"/>
    <w:rPr>
      <w:rFonts w:ascii="Arial" w:eastAsia="MS Mincho" w:hAnsi="Arial" w:cs="Times New Roman"/>
      <w:kern w:val="0"/>
      <w:sz w:val="20"/>
      <w:szCs w:val="20"/>
      <w:lang w:val="en-GB" w:eastAsia="ja-JP"/>
    </w:rPr>
  </w:style>
  <w:style w:type="character" w:customStyle="1" w:styleId="EditorsNoteCharCharChar">
    <w:name w:val="Editor's Note Char Char Char"/>
    <w:rsid w:val="00F0466C"/>
    <w:rPr>
      <w:color w:val="FF0000"/>
      <w:lang w:val="en-GB" w:eastAsia="en-US" w:bidi="ar-SA"/>
    </w:rPr>
  </w:style>
  <w:style w:type="paragraph" w:customStyle="1" w:styleId="msolistparagraph0">
    <w:name w:val="msolistparagraph"/>
    <w:basedOn w:val="Normal"/>
    <w:rsid w:val="00F0466C"/>
    <w:pPr>
      <w:spacing w:after="0"/>
      <w:ind w:leftChars="400" w:left="400"/>
    </w:pPr>
    <w:rPr>
      <w:rFonts w:eastAsia="SimSun"/>
      <w:sz w:val="24"/>
      <w:szCs w:val="24"/>
      <w:lang w:val="en-US" w:eastAsia="ja-JP"/>
    </w:rPr>
  </w:style>
  <w:style w:type="paragraph" w:customStyle="1" w:styleId="no0">
    <w:name w:val="no"/>
    <w:basedOn w:val="Normal"/>
    <w:rsid w:val="00F0466C"/>
    <w:pPr>
      <w:ind w:left="1135" w:hanging="851"/>
    </w:pPr>
    <w:rPr>
      <w:rFonts w:eastAsia="SimSun"/>
      <w:lang w:val="en-US" w:eastAsia="ja-JP"/>
    </w:rPr>
  </w:style>
  <w:style w:type="paragraph" w:customStyle="1" w:styleId="talcharchar0">
    <w:name w:val="talcharchar"/>
    <w:basedOn w:val="Normal"/>
    <w:rsid w:val="00F0466C"/>
    <w:pPr>
      <w:spacing w:before="100" w:beforeAutospacing="1" w:after="100" w:afterAutospacing="1"/>
    </w:pPr>
    <w:rPr>
      <w:rFonts w:eastAsia="Calibri"/>
      <w:sz w:val="24"/>
      <w:szCs w:val="24"/>
      <w:lang w:eastAsia="en-GB"/>
    </w:rPr>
  </w:style>
  <w:style w:type="character" w:customStyle="1" w:styleId="CharChar15">
    <w:name w:val="Char Char15"/>
    <w:rsid w:val="00F0466C"/>
    <w:rPr>
      <w:rFonts w:ascii="Arial" w:hAnsi="Arial"/>
      <w:sz w:val="36"/>
      <w:lang w:val="en-GB" w:eastAsia="en-US" w:bidi="ar-SA"/>
    </w:rPr>
  </w:style>
  <w:style w:type="paragraph" w:customStyle="1" w:styleId="PLBold">
    <w:name w:val="PL Bold"/>
    <w:basedOn w:val="PL"/>
    <w:link w:val="PLBoldChar"/>
    <w:rsid w:val="00F046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466C"/>
    <w:rPr>
      <w:rFonts w:ascii="Courier New" w:eastAsia="MS Gothic" w:hAnsi="Courier New"/>
      <w:b/>
      <w:bCs/>
      <w:noProof/>
      <w:sz w:val="16"/>
      <w:lang w:val="en-GB" w:eastAsia="ja-JP"/>
    </w:rPr>
  </w:style>
  <w:style w:type="paragraph" w:customStyle="1" w:styleId="PLBold0">
    <w:name w:val="PL + Bold"/>
    <w:basedOn w:val="PL"/>
    <w:link w:val="PLBoldChar0"/>
    <w:rsid w:val="00F0466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0466C"/>
    <w:rPr>
      <w:rFonts w:ascii="Courier New" w:eastAsia="SimSun" w:hAnsi="Courier New"/>
      <w:noProof/>
      <w:sz w:val="16"/>
      <w:lang w:val="en-GB" w:eastAsia="ja-JP"/>
    </w:rPr>
  </w:style>
  <w:style w:type="character" w:customStyle="1" w:styleId="mediumtext1">
    <w:name w:val="medium_text1"/>
    <w:rsid w:val="00F0466C"/>
    <w:rPr>
      <w:sz w:val="18"/>
      <w:szCs w:val="18"/>
    </w:rPr>
  </w:style>
  <w:style w:type="character" w:customStyle="1" w:styleId="shorttext1">
    <w:name w:val="short_text1"/>
    <w:rsid w:val="00F046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6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66C"/>
    <w:rPr>
      <w:rFonts w:ascii="Arial" w:hAnsi="Arial"/>
      <w:sz w:val="28"/>
      <w:lang w:val="en-GB" w:eastAsia="en-US"/>
    </w:rPr>
  </w:style>
  <w:style w:type="character" w:customStyle="1" w:styleId="CharChar18">
    <w:name w:val="Char Char18"/>
    <w:rsid w:val="00F046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66C"/>
    <w:rPr>
      <w:rFonts w:eastAsia="MS Mincho"/>
      <w:sz w:val="32"/>
      <w:lang w:val="en-GB" w:eastAsia="en-US"/>
    </w:rPr>
  </w:style>
  <w:style w:type="paragraph" w:customStyle="1" w:styleId="Char1">
    <w:name w:val="Char1"/>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4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6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66C"/>
    <w:rPr>
      <w:rFonts w:ascii="Arial" w:hAnsi="Arial"/>
      <w:sz w:val="24"/>
      <w:szCs w:val="28"/>
      <w:lang w:val="en-GB" w:eastAsia="en-GB" w:bidi="ar-SA"/>
    </w:rPr>
  </w:style>
  <w:style w:type="character" w:customStyle="1" w:styleId="Heading7Char2">
    <w:name w:val="Heading 7 Char2"/>
    <w:rsid w:val="00F0466C"/>
    <w:rPr>
      <w:rFonts w:ascii="Arial" w:hAnsi="Arial"/>
      <w:lang w:val="en-GB" w:eastAsia="en-GB" w:bidi="ar-SA"/>
    </w:rPr>
  </w:style>
  <w:style w:type="character" w:customStyle="1" w:styleId="Heading8Char2">
    <w:name w:val="Heading 8 Char2"/>
    <w:rsid w:val="00F0466C"/>
    <w:rPr>
      <w:rFonts w:ascii="Arial" w:hAnsi="Arial"/>
      <w:sz w:val="36"/>
      <w:lang w:val="en-GB" w:eastAsia="en-GB" w:bidi="ar-SA"/>
    </w:rPr>
  </w:style>
  <w:style w:type="character" w:customStyle="1" w:styleId="ListChar2">
    <w:name w:val="List Char2"/>
    <w:rsid w:val="00F0466C"/>
    <w:rPr>
      <w:lang w:val="en-GB" w:eastAsia="en-GB" w:bidi="ar-SA"/>
    </w:rPr>
  </w:style>
  <w:style w:type="character" w:customStyle="1" w:styleId="PlainTextChar2">
    <w:name w:val="Plain Text Char2"/>
    <w:rsid w:val="00F0466C"/>
    <w:rPr>
      <w:rFonts w:ascii="Courier New" w:hAnsi="Courier New"/>
      <w:lang w:val="nb-NO" w:eastAsia="en-US" w:bidi="ar-SA"/>
    </w:rPr>
  </w:style>
  <w:style w:type="character" w:customStyle="1" w:styleId="CommentTextChar2">
    <w:name w:val="Comment Text Char2"/>
    <w:semiHidden/>
    <w:rsid w:val="00F0466C"/>
    <w:rPr>
      <w:lang w:val="en-GB" w:eastAsia="en-US" w:bidi="ar-SA"/>
    </w:rPr>
  </w:style>
  <w:style w:type="character" w:customStyle="1" w:styleId="BodyText2Char2">
    <w:name w:val="Body Text 2 Char2"/>
    <w:rsid w:val="00F0466C"/>
    <w:rPr>
      <w:lang w:val="en-GB" w:eastAsia="ja-JP" w:bidi="ar-SA"/>
    </w:rPr>
  </w:style>
  <w:style w:type="character" w:customStyle="1" w:styleId="BodyText3Char2">
    <w:name w:val="Body Text 3 Char2"/>
    <w:rsid w:val="00F046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66C"/>
    <w:rPr>
      <w:rFonts w:ascii="Arial" w:eastAsia="SimSun" w:hAnsi="Arial"/>
      <w:sz w:val="32"/>
      <w:lang w:val="en-GB" w:eastAsia="en-US" w:bidi="ar-SA"/>
    </w:rPr>
  </w:style>
  <w:style w:type="character" w:customStyle="1" w:styleId="BodyTextIndentChar2">
    <w:name w:val="Body Text Indent Char2"/>
    <w:rsid w:val="00F0466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66C"/>
    <w:rPr>
      <w:rFonts w:ascii="Arial" w:hAnsi="Arial"/>
      <w:sz w:val="28"/>
      <w:lang w:val="en-GB" w:eastAsia="en-GB" w:bidi="ar-SA"/>
    </w:rPr>
  </w:style>
  <w:style w:type="character" w:customStyle="1" w:styleId="CarCar9">
    <w:name w:val="Car Car9"/>
    <w:rsid w:val="00F0466C"/>
    <w:rPr>
      <w:rFonts w:ascii="Arial" w:hAnsi="Arial"/>
      <w:lang w:val="en-GB" w:eastAsia="ja-JP" w:bidi="ar-SA"/>
    </w:rPr>
  </w:style>
  <w:style w:type="numbering" w:customStyle="1" w:styleId="NoList11">
    <w:name w:val="No List11"/>
    <w:next w:val="NoList"/>
    <w:semiHidden/>
    <w:rsid w:val="00F0466C"/>
  </w:style>
  <w:style w:type="numbering" w:customStyle="1" w:styleId="NoList21">
    <w:name w:val="No List21"/>
    <w:next w:val="NoList"/>
    <w:semiHidden/>
    <w:rsid w:val="00F0466C"/>
  </w:style>
  <w:style w:type="character" w:customStyle="1" w:styleId="Heading9Char1">
    <w:name w:val="Heading 9 Char1"/>
    <w:rsid w:val="00F0466C"/>
    <w:rPr>
      <w:rFonts w:ascii="Arial" w:hAnsi="Arial"/>
      <w:sz w:val="36"/>
      <w:lang w:val="en-GB" w:eastAsia="en-GB" w:bidi="ar-SA"/>
    </w:rPr>
  </w:style>
  <w:style w:type="character" w:customStyle="1" w:styleId="Heading7Char1">
    <w:name w:val="Heading 7 Char1"/>
    <w:rsid w:val="00F0466C"/>
    <w:rPr>
      <w:rFonts w:ascii="Arial" w:hAnsi="Arial"/>
      <w:lang w:val="en-GB" w:eastAsia="ja-JP" w:bidi="ar-SA"/>
    </w:rPr>
  </w:style>
  <w:style w:type="character" w:customStyle="1" w:styleId="Heading8Char1">
    <w:name w:val="Heading 8 Char1"/>
    <w:rsid w:val="00F0466C"/>
    <w:rPr>
      <w:rFonts w:ascii="Arial" w:hAnsi="Arial"/>
      <w:sz w:val="36"/>
      <w:lang w:val="en-GB" w:eastAsia="ja-JP" w:bidi="ar-SA"/>
    </w:rPr>
  </w:style>
  <w:style w:type="character" w:customStyle="1" w:styleId="ListChar1">
    <w:name w:val="List Char1"/>
    <w:rsid w:val="00F0466C"/>
    <w:rPr>
      <w:lang w:val="en-GB" w:eastAsia="ja-JP" w:bidi="ar-SA"/>
    </w:rPr>
  </w:style>
  <w:style w:type="character" w:customStyle="1" w:styleId="CommentTextChar1">
    <w:name w:val="Comment Text Char1"/>
    <w:rsid w:val="00F0466C"/>
    <w:rPr>
      <w:lang w:val="en-GB" w:eastAsia="en-US" w:bidi="ar-SA"/>
    </w:rPr>
  </w:style>
  <w:style w:type="character" w:customStyle="1" w:styleId="BodyText2Char1">
    <w:name w:val="Body Text 2 Char1"/>
    <w:rsid w:val="00F0466C"/>
    <w:rPr>
      <w:lang w:val="en-GB" w:eastAsia="ja-JP" w:bidi="ar-SA"/>
    </w:rPr>
  </w:style>
  <w:style w:type="character" w:customStyle="1" w:styleId="BodyText3Char1">
    <w:name w:val="Body Text 3 Char1"/>
    <w:rsid w:val="00F0466C"/>
    <w:rPr>
      <w:lang w:val="en-GB" w:eastAsia="ja-JP" w:bidi="ar-SA"/>
    </w:rPr>
  </w:style>
  <w:style w:type="character" w:customStyle="1" w:styleId="BodyTextIndentChar1">
    <w:name w:val="Body Text Indent Char1"/>
    <w:rsid w:val="00F0466C"/>
    <w:rPr>
      <w:lang w:val="en-GB" w:eastAsia="en-US" w:bidi="ar-SA"/>
    </w:rPr>
  </w:style>
  <w:style w:type="character" w:customStyle="1" w:styleId="BodyTextIndent2Char1">
    <w:name w:val="Body Text Indent 2 Char1"/>
    <w:rsid w:val="00F046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466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466C"/>
    <w:pPr>
      <w:keepNext/>
      <w:keepLines/>
      <w:spacing w:before="60" w:after="60"/>
      <w:jc w:val="center"/>
    </w:pPr>
    <w:rPr>
      <w:rFonts w:ascii="Courier New" w:eastAsia="SimSun" w:hAnsi="Courier New"/>
      <w:lang w:eastAsia="en-GB"/>
    </w:rPr>
  </w:style>
  <w:style w:type="paragraph" w:customStyle="1" w:styleId="a7">
    <w:name w:val="標準番号"/>
    <w:basedOn w:val="Normal"/>
    <w:rsid w:val="00F04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466C"/>
    <w:rPr>
      <w:rFonts w:ascii="Arial" w:eastAsia="MS Mincho" w:hAnsi="Arial"/>
      <w:noProof/>
      <w:lang w:eastAsia="en-GB"/>
    </w:rPr>
  </w:style>
  <w:style w:type="paragraph" w:customStyle="1" w:styleId="H600">
    <w:name w:val="H6 + 左侧:  0 厘米"/>
    <w:aliases w:val="首行缩进:  0 厘H6米"/>
    <w:basedOn w:val="H6"/>
    <w:rsid w:val="00F0466C"/>
    <w:pPr>
      <w:ind w:left="0" w:firstLine="0"/>
    </w:pPr>
    <w:rPr>
      <w:rFonts w:eastAsia="SimSun"/>
      <w:lang w:eastAsia="zh-CN"/>
    </w:rPr>
  </w:style>
  <w:style w:type="paragraph" w:customStyle="1" w:styleId="25">
    <w:name w:val="列出段落2"/>
    <w:basedOn w:val="Normal"/>
    <w:qFormat/>
    <w:rsid w:val="00F0466C"/>
    <w:pPr>
      <w:ind w:firstLineChars="200" w:firstLine="420"/>
    </w:pPr>
    <w:rPr>
      <w:rFonts w:eastAsia="SimSun"/>
      <w:lang w:eastAsia="en-GB"/>
    </w:rPr>
  </w:style>
  <w:style w:type="paragraph" w:customStyle="1" w:styleId="1e">
    <w:name w:val="列出段落1"/>
    <w:basedOn w:val="Normal"/>
    <w:qFormat/>
    <w:rsid w:val="00F0466C"/>
    <w:pPr>
      <w:ind w:firstLineChars="200" w:firstLine="420"/>
    </w:pPr>
    <w:rPr>
      <w:rFonts w:eastAsia="SimSun"/>
      <w:lang w:eastAsia="en-GB"/>
    </w:rPr>
  </w:style>
  <w:style w:type="paragraph" w:customStyle="1" w:styleId="b31">
    <w:name w:val="b3"/>
    <w:basedOn w:val="Normal"/>
    <w:rsid w:val="00F0466C"/>
    <w:pPr>
      <w:ind w:left="1135" w:hanging="284"/>
    </w:pPr>
    <w:rPr>
      <w:rFonts w:ascii="Calibri" w:eastAsia="MS PGothic" w:hAnsi="Calibri" w:cs="Calibri"/>
      <w:sz w:val="22"/>
      <w:szCs w:val="22"/>
      <w:lang w:eastAsia="en-GB"/>
    </w:rPr>
  </w:style>
  <w:style w:type="paragraph" w:customStyle="1" w:styleId="b40">
    <w:name w:val="b4"/>
    <w:basedOn w:val="Normal"/>
    <w:rsid w:val="00F0466C"/>
    <w:pPr>
      <w:ind w:left="1418" w:hanging="284"/>
    </w:pPr>
    <w:rPr>
      <w:rFonts w:ascii="Calibri" w:eastAsia="MS PGothic" w:hAnsi="Calibri" w:cs="Calibri"/>
      <w:sz w:val="22"/>
      <w:szCs w:val="22"/>
      <w:lang w:eastAsia="en-GB"/>
    </w:rPr>
  </w:style>
  <w:style w:type="paragraph" w:customStyle="1" w:styleId="b21">
    <w:name w:val="b2"/>
    <w:basedOn w:val="Normal"/>
    <w:rsid w:val="00F0466C"/>
    <w:pPr>
      <w:ind w:left="851" w:hanging="284"/>
    </w:pPr>
    <w:rPr>
      <w:rFonts w:eastAsia="MS PGothic"/>
      <w:lang w:eastAsia="en-GB"/>
    </w:rPr>
  </w:style>
  <w:style w:type="character" w:customStyle="1" w:styleId="Absatz-Standardschriftart4">
    <w:name w:val="Absatz-Standardschriftart4"/>
    <w:rsid w:val="00F0466C"/>
  </w:style>
  <w:style w:type="character" w:customStyle="1" w:styleId="WW-Absatz-Standardschriftart">
    <w:name w:val="WW-Absatz-Standardschriftart"/>
    <w:rsid w:val="00F0466C"/>
  </w:style>
  <w:style w:type="character" w:customStyle="1" w:styleId="WW8Num1z0">
    <w:name w:val="WW8Num1z0"/>
    <w:rsid w:val="00F0466C"/>
    <w:rPr>
      <w:rFonts w:ascii="Symbol" w:hAnsi="Symbol"/>
    </w:rPr>
  </w:style>
  <w:style w:type="character" w:customStyle="1" w:styleId="WW8Num5z0">
    <w:name w:val="WW8Num5z0"/>
    <w:rsid w:val="00F0466C"/>
    <w:rPr>
      <w:rFonts w:ascii="Times New Roman" w:eastAsia="MS Mincho" w:hAnsi="Times New Roman" w:cs="Times New Roman"/>
    </w:rPr>
  </w:style>
  <w:style w:type="character" w:customStyle="1" w:styleId="WW8Num5z1">
    <w:name w:val="WW8Num5z1"/>
    <w:rsid w:val="00F0466C"/>
    <w:rPr>
      <w:rFonts w:ascii="Courier New" w:hAnsi="Courier New" w:cs="Courier New"/>
    </w:rPr>
  </w:style>
  <w:style w:type="character" w:customStyle="1" w:styleId="WW8Num5z2">
    <w:name w:val="WW8Num5z2"/>
    <w:rsid w:val="00F0466C"/>
    <w:rPr>
      <w:rFonts w:ascii="Wingdings" w:hAnsi="Wingdings"/>
    </w:rPr>
  </w:style>
  <w:style w:type="character" w:customStyle="1" w:styleId="WW8Num5z3">
    <w:name w:val="WW8Num5z3"/>
    <w:rsid w:val="00F0466C"/>
    <w:rPr>
      <w:rFonts w:ascii="Symbol" w:hAnsi="Symbol"/>
    </w:rPr>
  </w:style>
  <w:style w:type="character" w:customStyle="1" w:styleId="WW8Num6z0">
    <w:name w:val="WW8Num6z0"/>
    <w:rsid w:val="00F0466C"/>
    <w:rPr>
      <w:rFonts w:ascii="Arial" w:eastAsia="MS Mincho" w:hAnsi="Arial" w:cs="Arial"/>
    </w:rPr>
  </w:style>
  <w:style w:type="character" w:customStyle="1" w:styleId="WW8Num6z1">
    <w:name w:val="WW8Num6z1"/>
    <w:rsid w:val="00F0466C"/>
    <w:rPr>
      <w:rFonts w:ascii="Courier New" w:hAnsi="Courier New" w:cs="Courier New"/>
    </w:rPr>
  </w:style>
  <w:style w:type="character" w:customStyle="1" w:styleId="WW8Num6z2">
    <w:name w:val="WW8Num6z2"/>
    <w:rsid w:val="00F0466C"/>
    <w:rPr>
      <w:rFonts w:ascii="Wingdings" w:hAnsi="Wingdings"/>
    </w:rPr>
  </w:style>
  <w:style w:type="character" w:customStyle="1" w:styleId="WW8Num6z3">
    <w:name w:val="WW8Num6z3"/>
    <w:rsid w:val="00F0466C"/>
    <w:rPr>
      <w:rFonts w:ascii="Symbol" w:hAnsi="Symbol"/>
    </w:rPr>
  </w:style>
  <w:style w:type="character" w:customStyle="1" w:styleId="WW8Num9z0">
    <w:name w:val="WW8Num9z0"/>
    <w:rsid w:val="00F0466C"/>
    <w:rPr>
      <w:rFonts w:ascii="Times New Roman" w:eastAsia="MS Mincho" w:hAnsi="Times New Roman" w:cs="Times New Roman"/>
    </w:rPr>
  </w:style>
  <w:style w:type="character" w:customStyle="1" w:styleId="WW8Num9z1">
    <w:name w:val="WW8Num9z1"/>
    <w:rsid w:val="00F0466C"/>
    <w:rPr>
      <w:rFonts w:ascii="Courier New" w:hAnsi="Courier New" w:cs="Courier New"/>
    </w:rPr>
  </w:style>
  <w:style w:type="character" w:customStyle="1" w:styleId="WW8Num9z2">
    <w:name w:val="WW8Num9z2"/>
    <w:rsid w:val="00F0466C"/>
    <w:rPr>
      <w:rFonts w:ascii="Wingdings" w:hAnsi="Wingdings"/>
    </w:rPr>
  </w:style>
  <w:style w:type="character" w:customStyle="1" w:styleId="WW8Num9z3">
    <w:name w:val="WW8Num9z3"/>
    <w:rsid w:val="00F0466C"/>
    <w:rPr>
      <w:rFonts w:ascii="Symbol" w:hAnsi="Symbol"/>
    </w:rPr>
  </w:style>
  <w:style w:type="character" w:customStyle="1" w:styleId="WW8Num11z0">
    <w:name w:val="WW8Num11z0"/>
    <w:rsid w:val="00F0466C"/>
    <w:rPr>
      <w:rFonts w:ascii="Times New Roman" w:eastAsia="MS Mincho" w:hAnsi="Times New Roman" w:cs="Times New Roman"/>
    </w:rPr>
  </w:style>
  <w:style w:type="character" w:customStyle="1" w:styleId="WW8Num11z1">
    <w:name w:val="WW8Num11z1"/>
    <w:rsid w:val="00F0466C"/>
    <w:rPr>
      <w:rFonts w:ascii="Courier New" w:hAnsi="Courier New" w:cs="Courier New"/>
    </w:rPr>
  </w:style>
  <w:style w:type="character" w:customStyle="1" w:styleId="WW8Num11z2">
    <w:name w:val="WW8Num11z2"/>
    <w:rsid w:val="00F0466C"/>
    <w:rPr>
      <w:rFonts w:ascii="Wingdings" w:hAnsi="Wingdings"/>
    </w:rPr>
  </w:style>
  <w:style w:type="character" w:customStyle="1" w:styleId="WW8Num11z3">
    <w:name w:val="WW8Num11z3"/>
    <w:rsid w:val="00F0466C"/>
    <w:rPr>
      <w:rFonts w:ascii="Symbol" w:hAnsi="Symbol"/>
    </w:rPr>
  </w:style>
  <w:style w:type="character" w:customStyle="1" w:styleId="WW8Num15z0">
    <w:name w:val="WW8Num15z0"/>
    <w:rsid w:val="00F0466C"/>
    <w:rPr>
      <w:rFonts w:ascii="Times New Roman" w:eastAsia="Times New Roman" w:hAnsi="Times New Roman" w:cs="Times New Roman"/>
    </w:rPr>
  </w:style>
  <w:style w:type="character" w:customStyle="1" w:styleId="WW8Num15z1">
    <w:name w:val="WW8Num15z1"/>
    <w:rsid w:val="00F0466C"/>
    <w:rPr>
      <w:rFonts w:ascii="Courier New" w:hAnsi="Courier New" w:cs="Courier New"/>
    </w:rPr>
  </w:style>
  <w:style w:type="character" w:customStyle="1" w:styleId="WW8Num15z2">
    <w:name w:val="WW8Num15z2"/>
    <w:rsid w:val="00F0466C"/>
    <w:rPr>
      <w:rFonts w:ascii="Wingdings" w:hAnsi="Wingdings"/>
    </w:rPr>
  </w:style>
  <w:style w:type="character" w:customStyle="1" w:styleId="WW8Num15z3">
    <w:name w:val="WW8Num15z3"/>
    <w:rsid w:val="00F0466C"/>
    <w:rPr>
      <w:rFonts w:ascii="Symbol" w:hAnsi="Symbol"/>
    </w:rPr>
  </w:style>
  <w:style w:type="character" w:customStyle="1" w:styleId="WW8Num16z0">
    <w:name w:val="WW8Num16z0"/>
    <w:rsid w:val="00F0466C"/>
    <w:rPr>
      <w:rFonts w:ascii="Times New Roman" w:eastAsia="MS Mincho" w:hAnsi="Times New Roman" w:cs="Times New Roman"/>
    </w:rPr>
  </w:style>
  <w:style w:type="character" w:customStyle="1" w:styleId="WW8Num16z1">
    <w:name w:val="WW8Num16z1"/>
    <w:rsid w:val="00F0466C"/>
    <w:rPr>
      <w:rFonts w:ascii="Courier New" w:hAnsi="Courier New" w:cs="Courier New"/>
    </w:rPr>
  </w:style>
  <w:style w:type="character" w:customStyle="1" w:styleId="WW8Num16z2">
    <w:name w:val="WW8Num16z2"/>
    <w:rsid w:val="00F0466C"/>
    <w:rPr>
      <w:rFonts w:ascii="Wingdings" w:hAnsi="Wingdings"/>
    </w:rPr>
  </w:style>
  <w:style w:type="character" w:customStyle="1" w:styleId="WW8Num16z3">
    <w:name w:val="WW8Num16z3"/>
    <w:rsid w:val="00F0466C"/>
    <w:rPr>
      <w:rFonts w:ascii="Symbol" w:hAnsi="Symbol"/>
    </w:rPr>
  </w:style>
  <w:style w:type="character" w:customStyle="1" w:styleId="WW8Num18z0">
    <w:name w:val="WW8Num18z0"/>
    <w:rsid w:val="00F0466C"/>
    <w:rPr>
      <w:rFonts w:ascii="Times New Roman" w:eastAsia="Times New Roman" w:hAnsi="Times New Roman" w:cs="Times New Roman"/>
    </w:rPr>
  </w:style>
  <w:style w:type="character" w:customStyle="1" w:styleId="WW8Num18z1">
    <w:name w:val="WW8Num18z1"/>
    <w:rsid w:val="00F0466C"/>
    <w:rPr>
      <w:rFonts w:ascii="Courier New" w:hAnsi="Courier New" w:cs="Courier New"/>
    </w:rPr>
  </w:style>
  <w:style w:type="character" w:customStyle="1" w:styleId="WW8Num18z2">
    <w:name w:val="WW8Num18z2"/>
    <w:rsid w:val="00F0466C"/>
    <w:rPr>
      <w:rFonts w:ascii="Wingdings" w:hAnsi="Wingdings"/>
    </w:rPr>
  </w:style>
  <w:style w:type="character" w:customStyle="1" w:styleId="WW8Num18z3">
    <w:name w:val="WW8Num18z3"/>
    <w:rsid w:val="00F0466C"/>
    <w:rPr>
      <w:rFonts w:ascii="Symbol" w:hAnsi="Symbol"/>
    </w:rPr>
  </w:style>
  <w:style w:type="character" w:customStyle="1" w:styleId="WW8Num19z0">
    <w:name w:val="WW8Num19z0"/>
    <w:rsid w:val="00F0466C"/>
    <w:rPr>
      <w:rFonts w:ascii="Times New Roman" w:eastAsia="MS Mincho" w:hAnsi="Times New Roman" w:cs="Times New Roman"/>
    </w:rPr>
  </w:style>
  <w:style w:type="character" w:customStyle="1" w:styleId="WW8Num19z1">
    <w:name w:val="WW8Num19z1"/>
    <w:rsid w:val="00F0466C"/>
    <w:rPr>
      <w:rFonts w:ascii="Wingdings" w:hAnsi="Wingdings"/>
    </w:rPr>
  </w:style>
  <w:style w:type="character" w:customStyle="1" w:styleId="WW8Num25z0">
    <w:name w:val="WW8Num25z0"/>
    <w:rsid w:val="00F0466C"/>
    <w:rPr>
      <w:rFonts w:ascii="Arial" w:eastAsia="SimSun" w:hAnsi="Arial" w:cs="Arial"/>
    </w:rPr>
  </w:style>
  <w:style w:type="character" w:customStyle="1" w:styleId="WW8Num25z1">
    <w:name w:val="WW8Num25z1"/>
    <w:rsid w:val="00F0466C"/>
    <w:rPr>
      <w:rFonts w:ascii="Wingdings" w:hAnsi="Wingdings"/>
    </w:rPr>
  </w:style>
  <w:style w:type="character" w:customStyle="1" w:styleId="WW8Num28z0">
    <w:name w:val="WW8Num28z0"/>
    <w:rsid w:val="00F0466C"/>
    <w:rPr>
      <w:rFonts w:ascii="Times New Roman" w:eastAsia="MS Mincho" w:hAnsi="Times New Roman" w:cs="Times New Roman"/>
    </w:rPr>
  </w:style>
  <w:style w:type="character" w:customStyle="1" w:styleId="WW8Num28z1">
    <w:name w:val="WW8Num28z1"/>
    <w:rsid w:val="00F0466C"/>
    <w:rPr>
      <w:rFonts w:ascii="Courier New" w:hAnsi="Courier New" w:cs="Courier New"/>
    </w:rPr>
  </w:style>
  <w:style w:type="character" w:customStyle="1" w:styleId="WW8Num28z2">
    <w:name w:val="WW8Num28z2"/>
    <w:rsid w:val="00F0466C"/>
    <w:rPr>
      <w:rFonts w:ascii="Wingdings" w:hAnsi="Wingdings"/>
    </w:rPr>
  </w:style>
  <w:style w:type="character" w:customStyle="1" w:styleId="WW8Num28z3">
    <w:name w:val="WW8Num28z3"/>
    <w:rsid w:val="00F0466C"/>
    <w:rPr>
      <w:rFonts w:ascii="Symbol" w:hAnsi="Symbol"/>
    </w:rPr>
  </w:style>
  <w:style w:type="character" w:customStyle="1" w:styleId="WW8Num32z0">
    <w:name w:val="WW8Num32z0"/>
    <w:rsid w:val="00F0466C"/>
    <w:rPr>
      <w:rFonts w:ascii="Times New Roman" w:eastAsia="Times New Roman" w:hAnsi="Times New Roman" w:cs="Times New Roman"/>
    </w:rPr>
  </w:style>
  <w:style w:type="character" w:customStyle="1" w:styleId="WW8Num32z1">
    <w:name w:val="WW8Num32z1"/>
    <w:rsid w:val="00F0466C"/>
    <w:rPr>
      <w:rFonts w:ascii="Courier New" w:hAnsi="Courier New" w:cs="Courier New"/>
    </w:rPr>
  </w:style>
  <w:style w:type="character" w:customStyle="1" w:styleId="WW8Num32z2">
    <w:name w:val="WW8Num32z2"/>
    <w:rsid w:val="00F0466C"/>
    <w:rPr>
      <w:rFonts w:ascii="Wingdings" w:hAnsi="Wingdings"/>
    </w:rPr>
  </w:style>
  <w:style w:type="character" w:customStyle="1" w:styleId="WW8Num32z3">
    <w:name w:val="WW8Num32z3"/>
    <w:rsid w:val="00F0466C"/>
    <w:rPr>
      <w:rFonts w:ascii="Symbol" w:hAnsi="Symbol"/>
    </w:rPr>
  </w:style>
  <w:style w:type="character" w:customStyle="1" w:styleId="WW8Num34z0">
    <w:name w:val="WW8Num34z0"/>
    <w:rsid w:val="00F0466C"/>
    <w:rPr>
      <w:rFonts w:ascii="Times New Roman" w:eastAsia="SimSun" w:hAnsi="Times New Roman" w:cs="Times New Roman"/>
    </w:rPr>
  </w:style>
  <w:style w:type="character" w:customStyle="1" w:styleId="WW8Num34z1">
    <w:name w:val="WW8Num34z1"/>
    <w:rsid w:val="00F0466C"/>
    <w:rPr>
      <w:rFonts w:ascii="Wingdings" w:hAnsi="Wingdings"/>
    </w:rPr>
  </w:style>
  <w:style w:type="character" w:customStyle="1" w:styleId="WW8Num35z0">
    <w:name w:val="WW8Num35z0"/>
    <w:rsid w:val="00F0466C"/>
    <w:rPr>
      <w:rFonts w:ascii="Times New Roman" w:eastAsia="SimSun" w:hAnsi="Times New Roman" w:cs="Times New Roman"/>
    </w:rPr>
  </w:style>
  <w:style w:type="character" w:customStyle="1" w:styleId="WW8Num35z1">
    <w:name w:val="WW8Num35z1"/>
    <w:rsid w:val="00F0466C"/>
    <w:rPr>
      <w:rFonts w:ascii="Wingdings" w:hAnsi="Wingdings"/>
    </w:rPr>
  </w:style>
  <w:style w:type="character" w:customStyle="1" w:styleId="WW8Num36z0">
    <w:name w:val="WW8Num36z0"/>
    <w:rsid w:val="00F0466C"/>
    <w:rPr>
      <w:rFonts w:ascii="Times New Roman" w:eastAsia="SimSun" w:hAnsi="Times New Roman" w:cs="Times New Roman"/>
    </w:rPr>
  </w:style>
  <w:style w:type="character" w:customStyle="1" w:styleId="WW8Num36z1">
    <w:name w:val="WW8Num36z1"/>
    <w:rsid w:val="00F0466C"/>
    <w:rPr>
      <w:rFonts w:ascii="Wingdings" w:hAnsi="Wingdings"/>
    </w:rPr>
  </w:style>
  <w:style w:type="character" w:customStyle="1" w:styleId="WW8Num39z0">
    <w:name w:val="WW8Num39z0"/>
    <w:rsid w:val="00F0466C"/>
    <w:rPr>
      <w:rFonts w:ascii="Times New Roman" w:eastAsia="SimSun" w:hAnsi="Times New Roman" w:cs="Times New Roman"/>
    </w:rPr>
  </w:style>
  <w:style w:type="character" w:customStyle="1" w:styleId="WW8Num39z1">
    <w:name w:val="WW8Num39z1"/>
    <w:rsid w:val="00F0466C"/>
    <w:rPr>
      <w:rFonts w:ascii="Wingdings" w:hAnsi="Wingdings"/>
    </w:rPr>
  </w:style>
  <w:style w:type="character" w:customStyle="1" w:styleId="WW8NumSt1z0">
    <w:name w:val="WW8NumSt1z0"/>
    <w:rsid w:val="00F0466C"/>
    <w:rPr>
      <w:rFonts w:ascii="Symbol" w:hAnsi="Symbol"/>
    </w:rPr>
  </w:style>
  <w:style w:type="character" w:customStyle="1" w:styleId="WW8NumSt18z0">
    <w:name w:val="WW8NumSt18z0"/>
    <w:rsid w:val="00F0466C"/>
    <w:rPr>
      <w:rFonts w:ascii="Geneva" w:hAnsi="Geneva"/>
    </w:rPr>
  </w:style>
  <w:style w:type="character" w:customStyle="1" w:styleId="a8">
    <w:name w:val="段落フォント"/>
    <w:rsid w:val="00F0466C"/>
  </w:style>
  <w:style w:type="character" w:customStyle="1" w:styleId="a9">
    <w:name w:val="脚注番号"/>
    <w:rsid w:val="00F0466C"/>
    <w:rPr>
      <w:b/>
      <w:position w:val="3"/>
      <w:sz w:val="16"/>
    </w:rPr>
  </w:style>
  <w:style w:type="character" w:customStyle="1" w:styleId="aa">
    <w:name w:val="コメント参照"/>
    <w:rsid w:val="00F0466C"/>
    <w:rPr>
      <w:sz w:val="16"/>
    </w:rPr>
  </w:style>
  <w:style w:type="character" w:customStyle="1" w:styleId="H1">
    <w:name w:val="H1 (文字)"/>
    <w:rsid w:val="00F0466C"/>
    <w:rPr>
      <w:rFonts w:ascii="Arial" w:eastAsia="MS Mincho" w:hAnsi="Arial"/>
      <w:sz w:val="36"/>
      <w:lang w:val="en-GB" w:eastAsia="ar-SA" w:bidi="ar-SA"/>
    </w:rPr>
  </w:style>
  <w:style w:type="character" w:customStyle="1" w:styleId="Head2A">
    <w:name w:val="Head2A (文字)"/>
    <w:rsid w:val="00F0466C"/>
    <w:rPr>
      <w:rFonts w:ascii="Arial" w:eastAsia="MS Mincho" w:hAnsi="Arial"/>
      <w:sz w:val="32"/>
      <w:lang w:val="en-GB" w:eastAsia="ar-SA" w:bidi="ar-SA"/>
    </w:rPr>
  </w:style>
  <w:style w:type="character" w:customStyle="1" w:styleId="Underrubrik2">
    <w:name w:val="Underrubrik2 (文字)"/>
    <w:rsid w:val="00F0466C"/>
    <w:rPr>
      <w:rFonts w:ascii="Arial" w:eastAsia="MS Mincho" w:hAnsi="Arial"/>
      <w:sz w:val="28"/>
      <w:lang w:val="en-GB" w:eastAsia="ar-SA" w:bidi="ar-SA"/>
    </w:rPr>
  </w:style>
  <w:style w:type="character" w:customStyle="1" w:styleId="h4">
    <w:name w:val="h4 (文字)"/>
    <w:rsid w:val="00F0466C"/>
    <w:rPr>
      <w:rFonts w:ascii="Arial" w:eastAsia="MS Mincho" w:hAnsi="Arial" w:cs="Arial"/>
      <w:color w:val="0000FF"/>
      <w:kern w:val="2"/>
      <w:sz w:val="24"/>
      <w:szCs w:val="28"/>
      <w:lang w:val="en-GB" w:eastAsia="ar-SA" w:bidi="ar-SA"/>
    </w:rPr>
  </w:style>
  <w:style w:type="character" w:customStyle="1" w:styleId="M5">
    <w:name w:val="M5 (文字)"/>
    <w:rsid w:val="00F0466C"/>
    <w:rPr>
      <w:rFonts w:ascii="Arial" w:eastAsia="MS Mincho" w:hAnsi="Arial"/>
      <w:sz w:val="22"/>
      <w:lang w:val="en-GB" w:eastAsia="ar-SA" w:bidi="ar-SA"/>
    </w:rPr>
  </w:style>
  <w:style w:type="character" w:customStyle="1" w:styleId="T1">
    <w:name w:val="T1 (文字)"/>
    <w:rsid w:val="00F0466C"/>
    <w:rPr>
      <w:rFonts w:ascii="Arial" w:eastAsia="MS Mincho" w:hAnsi="Arial"/>
      <w:lang w:val="en-GB" w:eastAsia="ar-SA" w:bidi="ar-SA"/>
    </w:rPr>
  </w:style>
  <w:style w:type="character" w:customStyle="1" w:styleId="8">
    <w:name w:val="(文字) (文字)8"/>
    <w:rsid w:val="00F0466C"/>
    <w:rPr>
      <w:rFonts w:ascii="Arial" w:eastAsia="MS Mincho" w:hAnsi="Arial"/>
      <w:lang w:val="en-GB" w:eastAsia="ar-SA" w:bidi="ar-SA"/>
    </w:rPr>
  </w:style>
  <w:style w:type="character" w:customStyle="1" w:styleId="7">
    <w:name w:val="(文字) (文字)7"/>
    <w:rsid w:val="00F0466C"/>
    <w:rPr>
      <w:rFonts w:ascii="Arial" w:eastAsia="MS Mincho" w:hAnsi="Arial"/>
      <w:sz w:val="36"/>
      <w:lang w:val="en-GB" w:eastAsia="ar-SA" w:bidi="ar-SA"/>
    </w:rPr>
  </w:style>
  <w:style w:type="character" w:customStyle="1" w:styleId="headerodd">
    <w:name w:val="header odd (文字)"/>
    <w:rsid w:val="00F0466C"/>
    <w:rPr>
      <w:rFonts w:ascii="Arial" w:eastAsia="MS Mincho" w:hAnsi="Arial"/>
      <w:b/>
      <w:sz w:val="18"/>
      <w:lang w:val="en-GB" w:eastAsia="ar-SA" w:bidi="ar-SA"/>
    </w:rPr>
  </w:style>
  <w:style w:type="character" w:customStyle="1" w:styleId="footnotetext1">
    <w:name w:val="footnote text1 (文字)"/>
    <w:rsid w:val="00F0466C"/>
    <w:rPr>
      <w:rFonts w:eastAsia="MS Mincho"/>
      <w:sz w:val="16"/>
      <w:lang w:val="en-GB" w:eastAsia="ar-SA" w:bidi="ar-SA"/>
    </w:rPr>
  </w:style>
  <w:style w:type="character" w:customStyle="1" w:styleId="6">
    <w:name w:val="(文字) (文字)6"/>
    <w:rsid w:val="00F0466C"/>
    <w:rPr>
      <w:rFonts w:eastAsia="MS Mincho"/>
      <w:lang w:val="en-GB" w:eastAsia="ar-SA" w:bidi="ar-SA"/>
    </w:rPr>
  </w:style>
  <w:style w:type="character" w:customStyle="1" w:styleId="cap">
    <w:name w:val="cap (文字)"/>
    <w:rsid w:val="00F0466C"/>
    <w:rPr>
      <w:rFonts w:eastAsia="MS Mincho"/>
      <w:b/>
      <w:lang w:val="en-GB" w:eastAsia="ar-SA" w:bidi="ar-SA"/>
    </w:rPr>
  </w:style>
  <w:style w:type="character" w:customStyle="1" w:styleId="5">
    <w:name w:val="(文字) (文字)5"/>
    <w:rsid w:val="00F0466C"/>
    <w:rPr>
      <w:rFonts w:ascii="Courier New" w:eastAsia="MS Mincho" w:hAnsi="Courier New"/>
      <w:lang w:val="nb-NO" w:eastAsia="ar-SA" w:bidi="ar-SA"/>
    </w:rPr>
  </w:style>
  <w:style w:type="character" w:customStyle="1" w:styleId="bt">
    <w:name w:val="bt (文字)"/>
    <w:rsid w:val="00F0466C"/>
    <w:rPr>
      <w:rFonts w:eastAsia="MS Mincho"/>
      <w:lang w:val="en-GB" w:eastAsia="ar-SA" w:bidi="ar-SA"/>
    </w:rPr>
  </w:style>
  <w:style w:type="character" w:customStyle="1" w:styleId="ab">
    <w:name w:val="番号付け記号"/>
    <w:rsid w:val="00F0466C"/>
  </w:style>
  <w:style w:type="paragraph" w:customStyle="1" w:styleId="ac">
    <w:name w:val="見出し"/>
    <w:basedOn w:val="Normal"/>
    <w:next w:val="BodyText"/>
    <w:rsid w:val="00F0466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0466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0466C"/>
    <w:pPr>
      <w:suppressLineNumbers/>
      <w:suppressAutoHyphens/>
    </w:pPr>
    <w:rPr>
      <w:rFonts w:eastAsia="MS Mincho" w:cs="Mangal"/>
      <w:lang w:eastAsia="ar-SA"/>
    </w:rPr>
  </w:style>
  <w:style w:type="paragraph" w:customStyle="1" w:styleId="af">
    <w:name w:val="段落番号"/>
    <w:basedOn w:val="List"/>
    <w:rsid w:val="00F0466C"/>
    <w:pPr>
      <w:tabs>
        <w:tab w:val="num" w:pos="644"/>
      </w:tabs>
      <w:suppressAutoHyphens/>
      <w:ind w:left="644" w:hanging="360"/>
    </w:pPr>
    <w:rPr>
      <w:rFonts w:eastAsia="MS Mincho" w:cs="CG Times (WN)"/>
      <w:lang w:eastAsia="ar-SA"/>
    </w:rPr>
  </w:style>
  <w:style w:type="paragraph" w:customStyle="1" w:styleId="26">
    <w:name w:val="段落番号 2"/>
    <w:basedOn w:val="af"/>
    <w:rsid w:val="00F0466C"/>
    <w:pPr>
      <w:ind w:left="851" w:hanging="284"/>
    </w:pPr>
  </w:style>
  <w:style w:type="paragraph" w:customStyle="1" w:styleId="af0">
    <w:name w:val="箇条書き"/>
    <w:basedOn w:val="List"/>
    <w:rsid w:val="00F0466C"/>
    <w:pPr>
      <w:tabs>
        <w:tab w:val="num" w:pos="644"/>
      </w:tabs>
      <w:suppressAutoHyphens/>
      <w:ind w:left="644" w:hanging="360"/>
    </w:pPr>
    <w:rPr>
      <w:rFonts w:eastAsia="MS Mincho" w:cs="CG Times (WN)"/>
      <w:lang w:eastAsia="ar-SA"/>
    </w:rPr>
  </w:style>
  <w:style w:type="paragraph" w:customStyle="1" w:styleId="27">
    <w:name w:val="箇条書き 2"/>
    <w:basedOn w:val="af0"/>
    <w:rsid w:val="00F0466C"/>
    <w:pPr>
      <w:tabs>
        <w:tab w:val="clear" w:pos="644"/>
        <w:tab w:val="num" w:pos="1494"/>
      </w:tabs>
      <w:ind w:left="851" w:hanging="284"/>
    </w:pPr>
  </w:style>
  <w:style w:type="paragraph" w:customStyle="1" w:styleId="32">
    <w:name w:val="箇条書き 3"/>
    <w:basedOn w:val="27"/>
    <w:rsid w:val="00F0466C"/>
    <w:pPr>
      <w:ind w:left="1135"/>
    </w:pPr>
  </w:style>
  <w:style w:type="paragraph" w:customStyle="1" w:styleId="28">
    <w:name w:val="一覧 2"/>
    <w:basedOn w:val="List"/>
    <w:rsid w:val="00F0466C"/>
    <w:pPr>
      <w:suppressAutoHyphens/>
      <w:ind w:left="851"/>
    </w:pPr>
    <w:rPr>
      <w:rFonts w:eastAsia="MS Mincho" w:cs="CG Times (WN)"/>
      <w:lang w:eastAsia="ar-SA"/>
    </w:rPr>
  </w:style>
  <w:style w:type="paragraph" w:customStyle="1" w:styleId="33">
    <w:name w:val="一覧 3"/>
    <w:basedOn w:val="28"/>
    <w:rsid w:val="00F0466C"/>
    <w:pPr>
      <w:ind w:left="1135"/>
    </w:pPr>
  </w:style>
  <w:style w:type="paragraph" w:customStyle="1" w:styleId="41">
    <w:name w:val="一覧 4"/>
    <w:basedOn w:val="33"/>
    <w:rsid w:val="00F0466C"/>
    <w:pPr>
      <w:ind w:left="1418"/>
    </w:pPr>
  </w:style>
  <w:style w:type="paragraph" w:customStyle="1" w:styleId="50">
    <w:name w:val="一覧 5"/>
    <w:basedOn w:val="41"/>
    <w:rsid w:val="00F0466C"/>
    <w:pPr>
      <w:ind w:left="1702"/>
    </w:pPr>
  </w:style>
  <w:style w:type="paragraph" w:customStyle="1" w:styleId="42">
    <w:name w:val="箇条書き 4"/>
    <w:basedOn w:val="32"/>
    <w:rsid w:val="00F0466C"/>
    <w:pPr>
      <w:ind w:left="1418"/>
    </w:pPr>
  </w:style>
  <w:style w:type="paragraph" w:customStyle="1" w:styleId="51">
    <w:name w:val="箇条書き 5"/>
    <w:basedOn w:val="42"/>
    <w:rsid w:val="00F0466C"/>
    <w:pPr>
      <w:ind w:left="1702"/>
    </w:pPr>
  </w:style>
  <w:style w:type="paragraph" w:customStyle="1" w:styleId="af1">
    <w:name w:val="コメント文字列"/>
    <w:basedOn w:val="Normal"/>
    <w:rsid w:val="00F0466C"/>
    <w:pPr>
      <w:suppressAutoHyphens/>
    </w:pPr>
    <w:rPr>
      <w:rFonts w:eastAsia="MS Mincho" w:cs="CG Times (WN)"/>
      <w:lang w:eastAsia="ar-SA"/>
    </w:rPr>
  </w:style>
  <w:style w:type="paragraph" w:customStyle="1" w:styleId="af2">
    <w:name w:val="コメント内容"/>
    <w:basedOn w:val="af1"/>
    <w:next w:val="af1"/>
    <w:rsid w:val="00F0466C"/>
    <w:rPr>
      <w:b/>
      <w:bCs/>
    </w:rPr>
  </w:style>
  <w:style w:type="paragraph" w:customStyle="1" w:styleId="af3">
    <w:name w:val="見出しマップ"/>
    <w:basedOn w:val="Normal"/>
    <w:rsid w:val="00F04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466C"/>
    <w:pPr>
      <w:suppressAutoHyphens/>
      <w:spacing w:before="120" w:after="120"/>
    </w:pPr>
    <w:rPr>
      <w:rFonts w:eastAsia="MS Mincho" w:cs="CG Times (WN)"/>
      <w:b/>
      <w:lang w:eastAsia="ar-SA"/>
    </w:rPr>
  </w:style>
  <w:style w:type="paragraph" w:customStyle="1" w:styleId="af4">
    <w:name w:val="書式なし"/>
    <w:basedOn w:val="Normal"/>
    <w:rsid w:val="00F0466C"/>
    <w:pPr>
      <w:suppressAutoHyphens/>
    </w:pPr>
    <w:rPr>
      <w:rFonts w:ascii="Courier New" w:eastAsia="MS Mincho" w:hAnsi="Courier New" w:cs="CG Times (WN)"/>
      <w:lang w:val="nb-NO" w:eastAsia="ar-SA"/>
    </w:rPr>
  </w:style>
  <w:style w:type="paragraph" w:customStyle="1" w:styleId="220">
    <w:name w:val="本文 22"/>
    <w:basedOn w:val="Normal"/>
    <w:rsid w:val="00F0466C"/>
    <w:pPr>
      <w:suppressAutoHyphens/>
      <w:spacing w:after="120"/>
    </w:pPr>
    <w:rPr>
      <w:rFonts w:eastAsia="MS Mincho" w:cs="CG Times (WN)"/>
      <w:lang w:eastAsia="ar-SA"/>
    </w:rPr>
  </w:style>
  <w:style w:type="paragraph" w:customStyle="1" w:styleId="320">
    <w:name w:val="本文 32"/>
    <w:basedOn w:val="Normal"/>
    <w:rsid w:val="00F0466C"/>
    <w:pPr>
      <w:suppressAutoHyphens/>
      <w:spacing w:after="120"/>
    </w:pPr>
    <w:rPr>
      <w:rFonts w:eastAsia="MS Mincho" w:cs="CG Times (WN)"/>
      <w:lang w:eastAsia="ar-SA"/>
    </w:rPr>
  </w:style>
  <w:style w:type="paragraph" w:customStyle="1" w:styleId="Web">
    <w:name w:val="標準 (Web)"/>
    <w:basedOn w:val="Normal"/>
    <w:rsid w:val="00F0466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0466C"/>
    <w:pPr>
      <w:suppressAutoHyphens/>
      <w:ind w:left="567"/>
    </w:pPr>
    <w:rPr>
      <w:rFonts w:ascii="Arial" w:eastAsia="MS Mincho" w:hAnsi="Arial" w:cs="Arial"/>
      <w:lang w:eastAsia="ar-SA"/>
    </w:rPr>
  </w:style>
  <w:style w:type="paragraph" w:customStyle="1" w:styleId="af5">
    <w:name w:val="標準インデント"/>
    <w:basedOn w:val="Normal"/>
    <w:rsid w:val="00F0466C"/>
    <w:pPr>
      <w:suppressAutoHyphens/>
      <w:ind w:left="708"/>
    </w:pPr>
    <w:rPr>
      <w:rFonts w:eastAsia="MS Mincho" w:cs="CG Times (WN)"/>
      <w:lang w:eastAsia="ar-SA"/>
    </w:rPr>
  </w:style>
  <w:style w:type="paragraph" w:customStyle="1" w:styleId="af6">
    <w:name w:val="記"/>
    <w:basedOn w:val="Normal"/>
    <w:next w:val="Normal"/>
    <w:rsid w:val="00F0466C"/>
    <w:pPr>
      <w:suppressAutoHyphens/>
    </w:pPr>
    <w:rPr>
      <w:rFonts w:eastAsia="MS Mincho" w:cs="CG Times (WN)"/>
      <w:lang w:eastAsia="ar-SA"/>
    </w:rPr>
  </w:style>
  <w:style w:type="paragraph" w:customStyle="1" w:styleId="HTML">
    <w:name w:val="HTML 書式付き"/>
    <w:basedOn w:val="Normal"/>
    <w:rsid w:val="00F0466C"/>
    <w:pPr>
      <w:suppressAutoHyphens/>
    </w:pPr>
    <w:rPr>
      <w:rFonts w:ascii="Courier New" w:eastAsia="MS Mincho" w:hAnsi="Courier New" w:cs="Courier New"/>
      <w:lang w:eastAsia="ar-SA"/>
    </w:rPr>
  </w:style>
  <w:style w:type="paragraph" w:customStyle="1" w:styleId="af7">
    <w:name w:val="表の内容"/>
    <w:basedOn w:val="Normal"/>
    <w:rsid w:val="00F0466C"/>
    <w:pPr>
      <w:suppressLineNumbers/>
      <w:suppressAutoHyphens/>
    </w:pPr>
    <w:rPr>
      <w:rFonts w:eastAsia="MS Mincho" w:cs="CG Times (WN)"/>
      <w:lang w:eastAsia="ar-SA"/>
    </w:rPr>
  </w:style>
  <w:style w:type="paragraph" w:customStyle="1" w:styleId="af8">
    <w:name w:val="表の見出し"/>
    <w:basedOn w:val="af7"/>
    <w:rsid w:val="00F0466C"/>
    <w:pPr>
      <w:jc w:val="center"/>
    </w:pPr>
    <w:rPr>
      <w:b/>
      <w:bCs/>
    </w:rPr>
  </w:style>
  <w:style w:type="character" w:customStyle="1" w:styleId="WW8Num27z0">
    <w:name w:val="WW8Num27z0"/>
    <w:rsid w:val="00F0466C"/>
    <w:rPr>
      <w:rFonts w:ascii="Arial" w:eastAsia="Times New Roman" w:hAnsi="Arial" w:cs="Arial"/>
    </w:rPr>
  </w:style>
  <w:style w:type="character" w:customStyle="1" w:styleId="WW8Num27z1">
    <w:name w:val="WW8Num27z1"/>
    <w:rsid w:val="00F0466C"/>
    <w:rPr>
      <w:rFonts w:ascii="Courier New" w:hAnsi="Courier New" w:cs="Courier New"/>
    </w:rPr>
  </w:style>
  <w:style w:type="character" w:customStyle="1" w:styleId="WW8Num27z2">
    <w:name w:val="WW8Num27z2"/>
    <w:rsid w:val="00F0466C"/>
    <w:rPr>
      <w:rFonts w:ascii="Wingdings" w:hAnsi="Wingdings"/>
    </w:rPr>
  </w:style>
  <w:style w:type="character" w:customStyle="1" w:styleId="WW8Num27z3">
    <w:name w:val="WW8Num27z3"/>
    <w:rsid w:val="00F0466C"/>
    <w:rPr>
      <w:rFonts w:ascii="Symbol" w:hAnsi="Symbol"/>
    </w:rPr>
  </w:style>
  <w:style w:type="character" w:customStyle="1" w:styleId="WW8Num29z0">
    <w:name w:val="WW8Num29z0"/>
    <w:rsid w:val="00F0466C"/>
    <w:rPr>
      <w:rFonts w:ascii="Times New Roman" w:eastAsia="MS Mincho" w:hAnsi="Times New Roman" w:cs="Times New Roman"/>
    </w:rPr>
  </w:style>
  <w:style w:type="character" w:customStyle="1" w:styleId="WW8Num29z1">
    <w:name w:val="WW8Num29z1"/>
    <w:rsid w:val="00F0466C"/>
    <w:rPr>
      <w:rFonts w:ascii="Courier New" w:hAnsi="Courier New" w:cs="Courier New"/>
    </w:rPr>
  </w:style>
  <w:style w:type="character" w:customStyle="1" w:styleId="WW8Num29z2">
    <w:name w:val="WW8Num29z2"/>
    <w:rsid w:val="00F0466C"/>
    <w:rPr>
      <w:rFonts w:ascii="Wingdings" w:hAnsi="Wingdings"/>
    </w:rPr>
  </w:style>
  <w:style w:type="character" w:customStyle="1" w:styleId="WW8Num29z3">
    <w:name w:val="WW8Num29z3"/>
    <w:rsid w:val="00F0466C"/>
    <w:rPr>
      <w:rFonts w:ascii="Symbol" w:hAnsi="Symbol"/>
    </w:rPr>
  </w:style>
  <w:style w:type="character" w:customStyle="1" w:styleId="WW8Num31z0">
    <w:name w:val="WW8Num31z0"/>
    <w:rsid w:val="00F0466C"/>
    <w:rPr>
      <w:rFonts w:ascii="Symbol" w:hAnsi="Symbol"/>
    </w:rPr>
  </w:style>
  <w:style w:type="character" w:customStyle="1" w:styleId="WW8Num31z1">
    <w:name w:val="WW8Num31z1"/>
    <w:rsid w:val="00F0466C"/>
    <w:rPr>
      <w:rFonts w:ascii="Courier New" w:hAnsi="Courier New" w:cs="Courier New"/>
    </w:rPr>
  </w:style>
  <w:style w:type="character" w:customStyle="1" w:styleId="WW8Num31z2">
    <w:name w:val="WW8Num31z2"/>
    <w:rsid w:val="00F0466C"/>
    <w:rPr>
      <w:rFonts w:ascii="Wingdings" w:hAnsi="Wingdings"/>
    </w:rPr>
  </w:style>
  <w:style w:type="character" w:customStyle="1" w:styleId="WW8Num34z2">
    <w:name w:val="WW8Num34z2"/>
    <w:rsid w:val="00F0466C"/>
    <w:rPr>
      <w:rFonts w:ascii="Wingdings" w:hAnsi="Wingdings"/>
    </w:rPr>
  </w:style>
  <w:style w:type="character" w:customStyle="1" w:styleId="WW8Num34z3">
    <w:name w:val="WW8Num34z3"/>
    <w:rsid w:val="00F0466C"/>
    <w:rPr>
      <w:rFonts w:ascii="Symbol" w:hAnsi="Symbol"/>
    </w:rPr>
  </w:style>
  <w:style w:type="character" w:customStyle="1" w:styleId="WW8Num37z0">
    <w:name w:val="WW8Num37z0"/>
    <w:rsid w:val="00F0466C"/>
    <w:rPr>
      <w:rFonts w:ascii="Times New Roman" w:eastAsia="SimSun" w:hAnsi="Times New Roman" w:cs="Times New Roman"/>
    </w:rPr>
  </w:style>
  <w:style w:type="character" w:customStyle="1" w:styleId="WW8Num37z1">
    <w:name w:val="WW8Num37z1"/>
    <w:rsid w:val="00F0466C"/>
    <w:rPr>
      <w:rFonts w:ascii="Wingdings" w:hAnsi="Wingdings"/>
    </w:rPr>
  </w:style>
  <w:style w:type="character" w:customStyle="1" w:styleId="WW8Num38z0">
    <w:name w:val="WW8Num38z0"/>
    <w:rsid w:val="00F0466C"/>
    <w:rPr>
      <w:rFonts w:ascii="Times New Roman" w:eastAsia="SimSun" w:hAnsi="Times New Roman" w:cs="Times New Roman"/>
    </w:rPr>
  </w:style>
  <w:style w:type="character" w:customStyle="1" w:styleId="WW8Num38z1">
    <w:name w:val="WW8Num38z1"/>
    <w:rsid w:val="00F0466C"/>
    <w:rPr>
      <w:rFonts w:ascii="Wingdings" w:hAnsi="Wingdings"/>
    </w:rPr>
  </w:style>
  <w:style w:type="character" w:customStyle="1" w:styleId="WW8Num41z0">
    <w:name w:val="WW8Num41z0"/>
    <w:rsid w:val="00F0466C"/>
    <w:rPr>
      <w:rFonts w:ascii="Times New Roman" w:eastAsia="SimSun" w:hAnsi="Times New Roman" w:cs="Times New Roman"/>
    </w:rPr>
  </w:style>
  <w:style w:type="character" w:customStyle="1" w:styleId="WW8Num41z1">
    <w:name w:val="WW8Num41z1"/>
    <w:rsid w:val="00F0466C"/>
    <w:rPr>
      <w:rFonts w:ascii="Wingdings" w:hAnsi="Wingdings"/>
    </w:rPr>
  </w:style>
  <w:style w:type="character" w:customStyle="1" w:styleId="WW8NumSt20z0">
    <w:name w:val="WW8NumSt20z0"/>
    <w:rsid w:val="00F0466C"/>
    <w:rPr>
      <w:rFonts w:ascii="Geneva" w:hAnsi="Geneva"/>
    </w:rPr>
  </w:style>
  <w:style w:type="character" w:customStyle="1" w:styleId="DefaultParagraphFont1">
    <w:name w:val="Default Paragraph Font1"/>
    <w:rsid w:val="00F0466C"/>
  </w:style>
  <w:style w:type="character" w:customStyle="1" w:styleId="CommentReference1">
    <w:name w:val="Comment Reference1"/>
    <w:rsid w:val="00F0466C"/>
    <w:rPr>
      <w:sz w:val="16"/>
    </w:rPr>
  </w:style>
  <w:style w:type="paragraph" w:customStyle="1" w:styleId="ListBullet1">
    <w:name w:val="List Bullet1"/>
    <w:basedOn w:val="Normal"/>
    <w:rsid w:val="00F0466C"/>
    <w:pPr>
      <w:tabs>
        <w:tab w:val="num" w:pos="644"/>
      </w:tabs>
      <w:suppressAutoHyphens/>
      <w:ind w:left="568" w:hanging="284"/>
    </w:pPr>
    <w:rPr>
      <w:rFonts w:eastAsia="MS Mincho"/>
      <w:lang w:eastAsia="ar-SA"/>
    </w:rPr>
  </w:style>
  <w:style w:type="paragraph" w:customStyle="1" w:styleId="ListBullet21">
    <w:name w:val="List Bullet 21"/>
    <w:basedOn w:val="ListBullet1"/>
    <w:rsid w:val="00F0466C"/>
    <w:pPr>
      <w:tabs>
        <w:tab w:val="clear" w:pos="644"/>
        <w:tab w:val="num" w:pos="1494"/>
      </w:tabs>
      <w:ind w:left="851"/>
    </w:pPr>
  </w:style>
  <w:style w:type="paragraph" w:customStyle="1" w:styleId="ListBullet31">
    <w:name w:val="List Bullet 31"/>
    <w:basedOn w:val="ListBullet21"/>
    <w:rsid w:val="00F0466C"/>
    <w:pPr>
      <w:ind w:left="1135"/>
    </w:pPr>
  </w:style>
  <w:style w:type="paragraph" w:customStyle="1" w:styleId="ListBullet41">
    <w:name w:val="List Bullet 41"/>
    <w:basedOn w:val="ListBullet31"/>
    <w:rsid w:val="00F0466C"/>
    <w:pPr>
      <w:ind w:left="1418"/>
    </w:pPr>
  </w:style>
  <w:style w:type="paragraph" w:customStyle="1" w:styleId="ListBullet51">
    <w:name w:val="List Bullet 51"/>
    <w:basedOn w:val="ListBullet41"/>
    <w:rsid w:val="00F0466C"/>
    <w:pPr>
      <w:ind w:left="1702"/>
    </w:pPr>
  </w:style>
  <w:style w:type="paragraph" w:customStyle="1" w:styleId="DocumentMap1">
    <w:name w:val="Document Map1"/>
    <w:basedOn w:val="Normal"/>
    <w:rsid w:val="00F0466C"/>
    <w:pPr>
      <w:shd w:val="clear" w:color="auto" w:fill="000080"/>
      <w:suppressAutoHyphens/>
    </w:pPr>
    <w:rPr>
      <w:rFonts w:ascii="Tahoma" w:eastAsia="MS Mincho" w:hAnsi="Tahoma"/>
      <w:lang w:eastAsia="ar-SA"/>
    </w:rPr>
  </w:style>
  <w:style w:type="paragraph" w:customStyle="1" w:styleId="PlainText1">
    <w:name w:val="Plain Text1"/>
    <w:basedOn w:val="Normal"/>
    <w:rsid w:val="00F0466C"/>
    <w:pPr>
      <w:suppressAutoHyphens/>
    </w:pPr>
    <w:rPr>
      <w:rFonts w:ascii="Courier New" w:eastAsia="MS Mincho" w:hAnsi="Courier New"/>
      <w:lang w:val="nb-NO" w:eastAsia="ar-SA"/>
    </w:rPr>
  </w:style>
  <w:style w:type="paragraph" w:customStyle="1" w:styleId="CommentText1">
    <w:name w:val="Comment Text1"/>
    <w:basedOn w:val="Normal"/>
    <w:rsid w:val="00F0466C"/>
    <w:pPr>
      <w:suppressAutoHyphens/>
    </w:pPr>
    <w:rPr>
      <w:rFonts w:eastAsia="MS Mincho"/>
      <w:lang w:eastAsia="ar-SA"/>
    </w:rPr>
  </w:style>
  <w:style w:type="paragraph" w:customStyle="1" w:styleId="List31">
    <w:name w:val="List 31"/>
    <w:basedOn w:val="Normal"/>
    <w:rsid w:val="00F0466C"/>
    <w:pPr>
      <w:suppressAutoHyphens/>
      <w:ind w:left="849" w:hanging="283"/>
    </w:pPr>
    <w:rPr>
      <w:rFonts w:eastAsia="MS Mincho"/>
      <w:lang w:eastAsia="ar-SA"/>
    </w:rPr>
  </w:style>
  <w:style w:type="paragraph" w:customStyle="1" w:styleId="List41">
    <w:name w:val="List 41"/>
    <w:basedOn w:val="List31"/>
    <w:rsid w:val="00F0466C"/>
    <w:pPr>
      <w:ind w:left="1418" w:hanging="284"/>
    </w:pPr>
  </w:style>
  <w:style w:type="paragraph" w:customStyle="1" w:styleId="ListNumber1">
    <w:name w:val="List Number1"/>
    <w:basedOn w:val="List"/>
    <w:rsid w:val="00F0466C"/>
    <w:pPr>
      <w:tabs>
        <w:tab w:val="num" w:pos="644"/>
      </w:tabs>
      <w:suppressAutoHyphens/>
      <w:ind w:left="644" w:hanging="360"/>
    </w:pPr>
    <w:rPr>
      <w:rFonts w:eastAsia="MS Mincho"/>
      <w:lang w:eastAsia="ar-SA"/>
    </w:rPr>
  </w:style>
  <w:style w:type="paragraph" w:customStyle="1" w:styleId="ListNumber21">
    <w:name w:val="List Number 21"/>
    <w:basedOn w:val="ListNumber1"/>
    <w:rsid w:val="00F0466C"/>
    <w:pPr>
      <w:ind w:left="851" w:hanging="284"/>
    </w:pPr>
  </w:style>
  <w:style w:type="paragraph" w:customStyle="1" w:styleId="List21">
    <w:name w:val="List 21"/>
    <w:basedOn w:val="List"/>
    <w:rsid w:val="00F0466C"/>
    <w:pPr>
      <w:suppressAutoHyphens/>
      <w:ind w:left="851"/>
    </w:pPr>
    <w:rPr>
      <w:rFonts w:eastAsia="MS Mincho"/>
      <w:lang w:eastAsia="ar-SA"/>
    </w:rPr>
  </w:style>
  <w:style w:type="paragraph" w:customStyle="1" w:styleId="List51">
    <w:name w:val="List 51"/>
    <w:basedOn w:val="List41"/>
    <w:rsid w:val="00F0466C"/>
    <w:pPr>
      <w:ind w:left="1702"/>
    </w:pPr>
  </w:style>
  <w:style w:type="paragraph" w:customStyle="1" w:styleId="BodyText21">
    <w:name w:val="Body Text 21"/>
    <w:basedOn w:val="Normal"/>
    <w:rsid w:val="00F0466C"/>
    <w:pPr>
      <w:suppressAutoHyphens/>
      <w:spacing w:after="120"/>
    </w:pPr>
    <w:rPr>
      <w:rFonts w:eastAsia="MS Mincho"/>
      <w:lang w:eastAsia="ar-SA"/>
    </w:rPr>
  </w:style>
  <w:style w:type="paragraph" w:customStyle="1" w:styleId="BodyText31">
    <w:name w:val="Body Text 31"/>
    <w:basedOn w:val="Normal"/>
    <w:rsid w:val="00F0466C"/>
    <w:pPr>
      <w:suppressAutoHyphens/>
      <w:spacing w:after="120"/>
    </w:pPr>
    <w:rPr>
      <w:rFonts w:eastAsia="MS Mincho"/>
      <w:lang w:eastAsia="ar-SA"/>
    </w:rPr>
  </w:style>
  <w:style w:type="paragraph" w:customStyle="1" w:styleId="BodyTextIndent21">
    <w:name w:val="Body Text Indent 21"/>
    <w:basedOn w:val="Normal"/>
    <w:rsid w:val="00F0466C"/>
    <w:pPr>
      <w:suppressAutoHyphens/>
      <w:ind w:left="567"/>
    </w:pPr>
    <w:rPr>
      <w:rFonts w:ascii="Arial" w:eastAsia="MS Mincho" w:hAnsi="Arial" w:cs="Arial"/>
      <w:lang w:eastAsia="ar-SA"/>
    </w:rPr>
  </w:style>
  <w:style w:type="paragraph" w:customStyle="1" w:styleId="NormalIndent1">
    <w:name w:val="Normal Indent1"/>
    <w:basedOn w:val="Normal"/>
    <w:rsid w:val="00F0466C"/>
    <w:pPr>
      <w:suppressAutoHyphens/>
      <w:ind w:left="708"/>
    </w:pPr>
    <w:rPr>
      <w:rFonts w:eastAsia="MS Mincho"/>
      <w:lang w:eastAsia="ar-SA"/>
    </w:rPr>
  </w:style>
  <w:style w:type="paragraph" w:customStyle="1" w:styleId="NoteHeading1">
    <w:name w:val="Note Heading1"/>
    <w:basedOn w:val="Normal"/>
    <w:next w:val="Normal"/>
    <w:rsid w:val="00F0466C"/>
    <w:pPr>
      <w:suppressAutoHyphens/>
    </w:pPr>
    <w:rPr>
      <w:rFonts w:eastAsia="MS Mincho"/>
      <w:lang w:eastAsia="ar-SA"/>
    </w:rPr>
  </w:style>
  <w:style w:type="paragraph" w:customStyle="1" w:styleId="af9">
    <w:name w:val="枠の内容"/>
    <w:basedOn w:val="BodyText"/>
    <w:rsid w:val="00F0466C"/>
    <w:pPr>
      <w:spacing w:after="180"/>
    </w:pPr>
  </w:style>
  <w:style w:type="character" w:customStyle="1" w:styleId="CharChar22">
    <w:name w:val="Char Char22"/>
    <w:rsid w:val="00F0466C"/>
    <w:rPr>
      <w:rFonts w:ascii="Arial" w:hAnsi="Arial"/>
      <w:lang w:val="en-GB"/>
    </w:rPr>
  </w:style>
  <w:style w:type="paragraph" w:styleId="BodyTextIndent3">
    <w:name w:val="Body Text Indent 3"/>
    <w:basedOn w:val="Normal"/>
    <w:link w:val="BodyTextIndent3Char"/>
    <w:rsid w:val="00F0466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0466C"/>
    <w:rPr>
      <w:rFonts w:ascii="Times New Roman" w:eastAsia="SimSun" w:hAnsi="Times New Roman"/>
      <w:lang w:val="x-none" w:eastAsia="en-GB"/>
    </w:rPr>
  </w:style>
  <w:style w:type="paragraph" w:customStyle="1" w:styleId="numberedlist0">
    <w:name w:val="numbered list"/>
    <w:basedOn w:val="ListBullet"/>
    <w:rsid w:val="00F04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466C"/>
    <w:pPr>
      <w:tabs>
        <w:tab w:val="left" w:pos="1134"/>
      </w:tabs>
      <w:spacing w:after="0"/>
    </w:pPr>
    <w:rPr>
      <w:rFonts w:eastAsia="MS Mincho"/>
      <w:lang w:eastAsia="en-GB"/>
    </w:rPr>
  </w:style>
  <w:style w:type="paragraph" w:customStyle="1" w:styleId="Meetingcaption">
    <w:name w:val="Meeting caption"/>
    <w:basedOn w:val="Normal"/>
    <w:rsid w:val="00F046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466C"/>
    <w:pPr>
      <w:spacing w:after="240"/>
      <w:jc w:val="both"/>
    </w:pPr>
    <w:rPr>
      <w:rFonts w:ascii="Helvetica" w:eastAsia="SimSun" w:hAnsi="Helvetica"/>
      <w:lang w:eastAsia="en-GB"/>
    </w:rPr>
  </w:style>
  <w:style w:type="paragraph" w:customStyle="1" w:styleId="Cell">
    <w:name w:val="Cell"/>
    <w:basedOn w:val="Normal"/>
    <w:rsid w:val="00F0466C"/>
    <w:pPr>
      <w:spacing w:after="0" w:line="240" w:lineRule="exact"/>
      <w:jc w:val="center"/>
    </w:pPr>
    <w:rPr>
      <w:rFonts w:eastAsia="SimSun"/>
      <w:sz w:val="16"/>
      <w:lang w:val="en-US" w:eastAsia="en-GB"/>
    </w:rPr>
  </w:style>
  <w:style w:type="paragraph" w:customStyle="1" w:styleId="h61">
    <w:name w:val="h6"/>
    <w:basedOn w:val="Normal"/>
    <w:rsid w:val="00F0466C"/>
    <w:pPr>
      <w:spacing w:before="100" w:beforeAutospacing="1" w:after="100" w:afterAutospacing="1"/>
    </w:pPr>
    <w:rPr>
      <w:rFonts w:eastAsia="SimSun"/>
      <w:sz w:val="24"/>
      <w:szCs w:val="24"/>
      <w:lang w:val="en-US" w:eastAsia="en-GB"/>
    </w:rPr>
  </w:style>
  <w:style w:type="paragraph" w:customStyle="1" w:styleId="tah0">
    <w:name w:val="tah"/>
    <w:basedOn w:val="Normal"/>
    <w:rsid w:val="00F046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66C"/>
    <w:rPr>
      <w:rFonts w:ascii="Arial" w:hAnsi="Arial"/>
      <w:sz w:val="24"/>
      <w:lang w:val="en-GB" w:eastAsia="ja-JP" w:bidi="ar-SA"/>
    </w:rPr>
  </w:style>
  <w:style w:type="paragraph" w:customStyle="1" w:styleId="NormalAfter3pt">
    <w:name w:val="Normal + After:  3 pt"/>
    <w:basedOn w:val="Normal"/>
    <w:rsid w:val="00F0466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46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6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6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66C"/>
    <w:rPr>
      <w:lang w:val="en-GB" w:eastAsia="ja-JP" w:bidi="ar-SA"/>
    </w:rPr>
  </w:style>
  <w:style w:type="character" w:customStyle="1" w:styleId="CarCar10">
    <w:name w:val="Car Car10"/>
    <w:rsid w:val="00F0466C"/>
    <w:rPr>
      <w:rFonts w:ascii="Arial" w:hAnsi="Arial"/>
      <w:lang w:val="en-GB" w:eastAsia="ja-JP" w:bidi="ar-SA"/>
    </w:rPr>
  </w:style>
  <w:style w:type="paragraph" w:customStyle="1" w:styleId="Revision2">
    <w:name w:val="Revision2"/>
    <w:hidden/>
    <w:semiHidden/>
    <w:rsid w:val="00F0466C"/>
    <w:rPr>
      <w:rFonts w:ascii="Times New Roman" w:eastAsia="MS Mincho" w:hAnsi="Times New Roman"/>
      <w:lang w:val="en-GB" w:eastAsia="en-US"/>
    </w:rPr>
  </w:style>
  <w:style w:type="paragraph" w:customStyle="1" w:styleId="ListParagraph1">
    <w:name w:val="List Paragraph1"/>
    <w:basedOn w:val="Normal"/>
    <w:qFormat/>
    <w:rsid w:val="00F0466C"/>
    <w:pPr>
      <w:ind w:left="720"/>
      <w:contextualSpacing/>
    </w:pPr>
    <w:rPr>
      <w:rFonts w:eastAsia="SimSun"/>
      <w:lang w:eastAsia="en-GB"/>
    </w:rPr>
  </w:style>
  <w:style w:type="numbering" w:customStyle="1" w:styleId="NoList8">
    <w:name w:val="No List8"/>
    <w:next w:val="NoList"/>
    <w:semiHidden/>
    <w:rsid w:val="00F0466C"/>
  </w:style>
  <w:style w:type="numbering" w:customStyle="1" w:styleId="NoList12">
    <w:name w:val="No List12"/>
    <w:next w:val="NoList"/>
    <w:semiHidden/>
    <w:rsid w:val="00F0466C"/>
  </w:style>
  <w:style w:type="numbering" w:customStyle="1" w:styleId="NoList22">
    <w:name w:val="No List22"/>
    <w:next w:val="NoList"/>
    <w:semiHidden/>
    <w:rsid w:val="00F0466C"/>
  </w:style>
  <w:style w:type="numbering" w:customStyle="1" w:styleId="NoList9">
    <w:name w:val="No List9"/>
    <w:next w:val="NoList"/>
    <w:semiHidden/>
    <w:rsid w:val="00F0466C"/>
  </w:style>
  <w:style w:type="numbering" w:customStyle="1" w:styleId="NoList13">
    <w:name w:val="No List13"/>
    <w:next w:val="NoList"/>
    <w:semiHidden/>
    <w:rsid w:val="00F0466C"/>
  </w:style>
  <w:style w:type="numbering" w:customStyle="1" w:styleId="NoList23">
    <w:name w:val="No List23"/>
    <w:next w:val="NoList"/>
    <w:semiHidden/>
    <w:rsid w:val="00F0466C"/>
  </w:style>
  <w:style w:type="numbering" w:customStyle="1" w:styleId="NoList10">
    <w:name w:val="No List10"/>
    <w:next w:val="NoList"/>
    <w:semiHidden/>
    <w:rsid w:val="00F0466C"/>
  </w:style>
  <w:style w:type="character" w:customStyle="1" w:styleId="1f">
    <w:name w:val="段落フォント1"/>
    <w:rsid w:val="00F0466C"/>
  </w:style>
  <w:style w:type="character" w:customStyle="1" w:styleId="1f0">
    <w:name w:val="コメント参照1"/>
    <w:rsid w:val="00F0466C"/>
    <w:rPr>
      <w:sz w:val="16"/>
    </w:rPr>
  </w:style>
  <w:style w:type="paragraph" w:customStyle="1" w:styleId="1f1">
    <w:name w:val="図表番号1"/>
    <w:basedOn w:val="Normal"/>
    <w:rsid w:val="00F0466C"/>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F0466C"/>
    <w:pPr>
      <w:tabs>
        <w:tab w:val="num" w:pos="644"/>
      </w:tabs>
      <w:suppressAutoHyphens/>
      <w:ind w:left="644" w:hanging="360"/>
    </w:pPr>
    <w:rPr>
      <w:rFonts w:eastAsia="MS Mincho" w:cs="CG Times (WN)"/>
      <w:lang w:eastAsia="ar-SA"/>
    </w:rPr>
  </w:style>
  <w:style w:type="paragraph" w:customStyle="1" w:styleId="210">
    <w:name w:val="段落番号 21"/>
    <w:basedOn w:val="1f2"/>
    <w:rsid w:val="00F0466C"/>
    <w:pPr>
      <w:ind w:left="851" w:hanging="284"/>
    </w:pPr>
  </w:style>
  <w:style w:type="paragraph" w:customStyle="1" w:styleId="1f3">
    <w:name w:val="箇条書き1"/>
    <w:basedOn w:val="List"/>
    <w:rsid w:val="00F0466C"/>
    <w:pPr>
      <w:tabs>
        <w:tab w:val="num" w:pos="644"/>
      </w:tabs>
      <w:suppressAutoHyphens/>
      <w:ind w:left="644" w:hanging="360"/>
    </w:pPr>
    <w:rPr>
      <w:rFonts w:eastAsia="MS Mincho" w:cs="CG Times (WN)"/>
      <w:lang w:eastAsia="ar-SA"/>
    </w:rPr>
  </w:style>
  <w:style w:type="paragraph" w:customStyle="1" w:styleId="211">
    <w:name w:val="箇条書き 21"/>
    <w:basedOn w:val="1f3"/>
    <w:rsid w:val="00F0466C"/>
    <w:pPr>
      <w:tabs>
        <w:tab w:val="clear" w:pos="644"/>
        <w:tab w:val="num" w:pos="1494"/>
      </w:tabs>
      <w:ind w:left="851" w:hanging="284"/>
    </w:pPr>
  </w:style>
  <w:style w:type="paragraph" w:customStyle="1" w:styleId="310">
    <w:name w:val="箇条書き 31"/>
    <w:basedOn w:val="211"/>
    <w:rsid w:val="00F0466C"/>
    <w:pPr>
      <w:ind w:left="1135"/>
    </w:pPr>
  </w:style>
  <w:style w:type="paragraph" w:customStyle="1" w:styleId="212">
    <w:name w:val="一覧 21"/>
    <w:basedOn w:val="List"/>
    <w:rsid w:val="00F0466C"/>
    <w:pPr>
      <w:suppressAutoHyphens/>
      <w:ind w:left="851"/>
    </w:pPr>
    <w:rPr>
      <w:rFonts w:eastAsia="MS Mincho" w:cs="CG Times (WN)"/>
      <w:lang w:eastAsia="ar-SA"/>
    </w:rPr>
  </w:style>
  <w:style w:type="paragraph" w:customStyle="1" w:styleId="311">
    <w:name w:val="一覧 31"/>
    <w:basedOn w:val="212"/>
    <w:rsid w:val="00F0466C"/>
    <w:pPr>
      <w:ind w:left="1135"/>
    </w:pPr>
  </w:style>
  <w:style w:type="paragraph" w:customStyle="1" w:styleId="410">
    <w:name w:val="一覧 41"/>
    <w:basedOn w:val="311"/>
    <w:rsid w:val="00F0466C"/>
    <w:pPr>
      <w:ind w:left="1418"/>
    </w:pPr>
  </w:style>
  <w:style w:type="paragraph" w:customStyle="1" w:styleId="510">
    <w:name w:val="一覧 51"/>
    <w:basedOn w:val="410"/>
    <w:rsid w:val="00F0466C"/>
    <w:pPr>
      <w:ind w:left="1702"/>
    </w:pPr>
  </w:style>
  <w:style w:type="paragraph" w:customStyle="1" w:styleId="411">
    <w:name w:val="箇条書き 41"/>
    <w:basedOn w:val="310"/>
    <w:rsid w:val="00F0466C"/>
    <w:pPr>
      <w:ind w:left="1418"/>
    </w:pPr>
  </w:style>
  <w:style w:type="paragraph" w:customStyle="1" w:styleId="511">
    <w:name w:val="箇条書き 51"/>
    <w:basedOn w:val="411"/>
    <w:rsid w:val="00F0466C"/>
    <w:pPr>
      <w:ind w:left="1702"/>
    </w:pPr>
  </w:style>
  <w:style w:type="paragraph" w:customStyle="1" w:styleId="1f4">
    <w:name w:val="コメント文字列1"/>
    <w:basedOn w:val="Normal"/>
    <w:rsid w:val="00F0466C"/>
    <w:pPr>
      <w:suppressAutoHyphens/>
    </w:pPr>
    <w:rPr>
      <w:rFonts w:eastAsia="MS Mincho" w:cs="CG Times (WN)"/>
      <w:lang w:eastAsia="ar-SA"/>
    </w:rPr>
  </w:style>
  <w:style w:type="paragraph" w:customStyle="1" w:styleId="1f5">
    <w:name w:val="コメント内容1"/>
    <w:basedOn w:val="1f4"/>
    <w:next w:val="1f4"/>
    <w:rsid w:val="00F0466C"/>
    <w:rPr>
      <w:b/>
      <w:bCs/>
    </w:rPr>
  </w:style>
  <w:style w:type="paragraph" w:customStyle="1" w:styleId="1f6">
    <w:name w:val="見出しマップ1"/>
    <w:basedOn w:val="Normal"/>
    <w:rsid w:val="00F0466C"/>
    <w:pPr>
      <w:shd w:val="clear" w:color="auto" w:fill="000080"/>
      <w:suppressAutoHyphens/>
    </w:pPr>
    <w:rPr>
      <w:rFonts w:ascii="Tahoma" w:eastAsia="MS Mincho" w:hAnsi="Tahoma" w:cs="Tahoma"/>
      <w:lang w:eastAsia="ar-SA"/>
    </w:rPr>
  </w:style>
  <w:style w:type="paragraph" w:customStyle="1" w:styleId="1f7">
    <w:name w:val="書式なし1"/>
    <w:basedOn w:val="Normal"/>
    <w:rsid w:val="00F0466C"/>
    <w:pPr>
      <w:suppressAutoHyphens/>
    </w:pPr>
    <w:rPr>
      <w:rFonts w:ascii="Courier New" w:eastAsia="MS Mincho" w:hAnsi="Courier New" w:cs="CG Times (WN)"/>
      <w:lang w:val="nb-NO" w:eastAsia="ar-SA"/>
    </w:rPr>
  </w:style>
  <w:style w:type="paragraph" w:customStyle="1" w:styleId="213">
    <w:name w:val="本文 21"/>
    <w:basedOn w:val="Normal"/>
    <w:rsid w:val="00F0466C"/>
    <w:pPr>
      <w:suppressAutoHyphens/>
      <w:spacing w:after="120"/>
    </w:pPr>
    <w:rPr>
      <w:rFonts w:eastAsia="MS Mincho" w:cs="CG Times (WN)"/>
      <w:lang w:eastAsia="ar-SA"/>
    </w:rPr>
  </w:style>
  <w:style w:type="paragraph" w:customStyle="1" w:styleId="312">
    <w:name w:val="本文 31"/>
    <w:basedOn w:val="Normal"/>
    <w:rsid w:val="00F0466C"/>
    <w:pPr>
      <w:suppressAutoHyphens/>
      <w:spacing w:after="120"/>
    </w:pPr>
    <w:rPr>
      <w:rFonts w:eastAsia="MS Mincho" w:cs="CG Times (WN)"/>
      <w:lang w:eastAsia="ar-SA"/>
    </w:rPr>
  </w:style>
  <w:style w:type="paragraph" w:customStyle="1" w:styleId="Web1">
    <w:name w:val="標準 (Web)1"/>
    <w:basedOn w:val="Normal"/>
    <w:rsid w:val="00F0466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466C"/>
    <w:pPr>
      <w:suppressAutoHyphens/>
      <w:ind w:left="567"/>
    </w:pPr>
    <w:rPr>
      <w:rFonts w:ascii="Arial" w:eastAsia="MS Mincho" w:hAnsi="Arial" w:cs="Arial"/>
      <w:lang w:eastAsia="ar-SA"/>
    </w:rPr>
  </w:style>
  <w:style w:type="paragraph" w:customStyle="1" w:styleId="1f8">
    <w:name w:val="標準インデント1"/>
    <w:basedOn w:val="Normal"/>
    <w:rsid w:val="00F0466C"/>
    <w:pPr>
      <w:suppressAutoHyphens/>
      <w:ind w:left="708"/>
    </w:pPr>
    <w:rPr>
      <w:rFonts w:eastAsia="MS Mincho" w:cs="CG Times (WN)"/>
      <w:lang w:eastAsia="ar-SA"/>
    </w:rPr>
  </w:style>
  <w:style w:type="paragraph" w:customStyle="1" w:styleId="1f9">
    <w:name w:val="記1"/>
    <w:basedOn w:val="Normal"/>
    <w:next w:val="Normal"/>
    <w:rsid w:val="00F0466C"/>
    <w:pPr>
      <w:suppressAutoHyphens/>
    </w:pPr>
    <w:rPr>
      <w:rFonts w:eastAsia="MS Mincho" w:cs="CG Times (WN)"/>
      <w:lang w:eastAsia="ar-SA"/>
    </w:rPr>
  </w:style>
  <w:style w:type="paragraph" w:customStyle="1" w:styleId="HTML1">
    <w:name w:val="HTML 書式付き1"/>
    <w:basedOn w:val="Normal"/>
    <w:rsid w:val="00F0466C"/>
    <w:pPr>
      <w:suppressAutoHyphens/>
    </w:pPr>
    <w:rPr>
      <w:rFonts w:ascii="Courier New" w:eastAsia="MS Mincho" w:hAnsi="Courier New" w:cs="Courier New"/>
      <w:lang w:eastAsia="ar-SA"/>
    </w:rPr>
  </w:style>
  <w:style w:type="numbering" w:customStyle="1" w:styleId="NoList14">
    <w:name w:val="No List14"/>
    <w:next w:val="NoList"/>
    <w:semiHidden/>
    <w:rsid w:val="00F0466C"/>
  </w:style>
  <w:style w:type="character" w:customStyle="1" w:styleId="CharChar23">
    <w:name w:val="Char Char23"/>
    <w:rsid w:val="00F0466C"/>
    <w:rPr>
      <w:rFonts w:ascii="Arial" w:hAnsi="Arial"/>
      <w:lang w:val="en-GB" w:eastAsia="en-US"/>
    </w:rPr>
  </w:style>
  <w:style w:type="numbering" w:customStyle="1" w:styleId="NoList24">
    <w:name w:val="No List24"/>
    <w:next w:val="NoList"/>
    <w:semiHidden/>
    <w:rsid w:val="00F0466C"/>
  </w:style>
  <w:style w:type="numbering" w:customStyle="1" w:styleId="NoList31">
    <w:name w:val="No List31"/>
    <w:next w:val="NoList"/>
    <w:semiHidden/>
    <w:rsid w:val="00F0466C"/>
  </w:style>
  <w:style w:type="numbering" w:customStyle="1" w:styleId="NoList41">
    <w:name w:val="No List41"/>
    <w:next w:val="NoList"/>
    <w:semiHidden/>
    <w:rsid w:val="00F0466C"/>
  </w:style>
  <w:style w:type="numbering" w:customStyle="1" w:styleId="NoList51">
    <w:name w:val="No List51"/>
    <w:next w:val="NoList"/>
    <w:semiHidden/>
    <w:rsid w:val="00F0466C"/>
  </w:style>
  <w:style w:type="character" w:customStyle="1" w:styleId="EmailStyle97">
    <w:name w:val="EmailStyle97"/>
    <w:semiHidden/>
    <w:rsid w:val="00F0466C"/>
    <w:rPr>
      <w:rFonts w:ascii="Arial" w:hAnsi="Arial" w:cs="Arial"/>
      <w:color w:val="auto"/>
      <w:sz w:val="20"/>
      <w:szCs w:val="20"/>
    </w:rPr>
  </w:style>
  <w:style w:type="character" w:customStyle="1" w:styleId="B1C">
    <w:name w:val="B1 C"/>
    <w:rsid w:val="00F0466C"/>
    <w:rPr>
      <w:lang w:val="en-GB" w:eastAsia="en-US" w:bidi="ar-SA"/>
    </w:rPr>
  </w:style>
  <w:style w:type="character" w:customStyle="1" w:styleId="Titre3">
    <w:name w:val="Titre 3"/>
    <w:rsid w:val="00F0466C"/>
    <w:rPr>
      <w:rFonts w:ascii="Arial" w:hAnsi="Arial"/>
      <w:sz w:val="28"/>
      <w:szCs w:val="28"/>
      <w:lang w:val="en-GB" w:eastAsia="en-GB"/>
    </w:rPr>
  </w:style>
  <w:style w:type="character" w:customStyle="1" w:styleId="B3c">
    <w:name w:val="B3 c"/>
    <w:rsid w:val="00F0466C"/>
    <w:rPr>
      <w:lang w:val="en-GB" w:eastAsia="en-GB"/>
    </w:rPr>
  </w:style>
  <w:style w:type="character" w:customStyle="1" w:styleId="B2C">
    <w:name w:val="B2 C"/>
    <w:rsid w:val="00F0466C"/>
    <w:rPr>
      <w:lang w:val="en-GB" w:eastAsia="en-GB"/>
    </w:rPr>
  </w:style>
  <w:style w:type="paragraph" w:customStyle="1" w:styleId="1fa">
    <w:name w:val="题注1"/>
    <w:basedOn w:val="Normal"/>
    <w:next w:val="Normal"/>
    <w:rsid w:val="00F0466C"/>
    <w:pPr>
      <w:spacing w:before="120" w:after="120"/>
    </w:pPr>
    <w:rPr>
      <w:rFonts w:eastAsia="MS Mincho"/>
      <w:b/>
      <w:lang w:eastAsia="en-GB"/>
    </w:rPr>
  </w:style>
  <w:style w:type="paragraph" w:customStyle="1" w:styleId="1fb">
    <w:name w:val="图表目录1"/>
    <w:basedOn w:val="Normal"/>
    <w:next w:val="Normal"/>
    <w:rsid w:val="00F0466C"/>
    <w:pPr>
      <w:ind w:left="400" w:hanging="400"/>
      <w:jc w:val="center"/>
    </w:pPr>
    <w:rPr>
      <w:rFonts w:eastAsia="MS Mincho"/>
      <w:b/>
      <w:lang w:eastAsia="en-GB"/>
    </w:rPr>
  </w:style>
  <w:style w:type="character" w:customStyle="1" w:styleId="st1">
    <w:name w:val="st1"/>
    <w:rsid w:val="00F0466C"/>
  </w:style>
  <w:style w:type="numbering" w:customStyle="1" w:styleId="NoList15">
    <w:name w:val="No List15"/>
    <w:next w:val="NoList"/>
    <w:semiHidden/>
    <w:rsid w:val="00F0466C"/>
  </w:style>
  <w:style w:type="numbering" w:customStyle="1" w:styleId="NoList16">
    <w:name w:val="No List16"/>
    <w:next w:val="NoList"/>
    <w:semiHidden/>
    <w:rsid w:val="00F046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66C"/>
    <w:rPr>
      <w:rFonts w:ascii="Arial" w:hAnsi="Arial"/>
      <w:sz w:val="24"/>
      <w:szCs w:val="28"/>
      <w:lang w:val="en-GB" w:eastAsia="en-US"/>
    </w:rPr>
  </w:style>
  <w:style w:type="character" w:customStyle="1" w:styleId="T1Char5">
    <w:name w:val="T1 Char5"/>
    <w:aliases w:val="Header 6 Char Char5"/>
    <w:rsid w:val="00F046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66C"/>
    <w:rPr>
      <w:rFonts w:ascii="Times New Roman" w:eastAsia="Times New Roman" w:hAnsi="Times New Roman"/>
    </w:rPr>
  </w:style>
  <w:style w:type="character" w:customStyle="1" w:styleId="ListChar">
    <w:name w:val="List Char"/>
    <w:rsid w:val="00F0466C"/>
    <w:rPr>
      <w:lang w:val="en-GB" w:eastAsia="ar-SA" w:bidi="ar-SA"/>
    </w:rPr>
  </w:style>
  <w:style w:type="character" w:customStyle="1" w:styleId="Heading6Char3">
    <w:name w:val="Heading 6 Char3"/>
    <w:aliases w:val="T1 Char10,Header 6 Char1"/>
    <w:rsid w:val="00F046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66C"/>
    <w:rPr>
      <w:rFonts w:ascii="Arial" w:eastAsia="MS Mincho" w:hAnsi="Arial"/>
      <w:sz w:val="22"/>
      <w:lang w:val="en-GB" w:eastAsia="en-US" w:bidi="ar-SA"/>
    </w:rPr>
  </w:style>
  <w:style w:type="character" w:customStyle="1" w:styleId="T1Car">
    <w:name w:val="T1 Car"/>
    <w:aliases w:val="Header 6 Car Car"/>
    <w:rsid w:val="00F0466C"/>
    <w:rPr>
      <w:rFonts w:ascii="Arial" w:eastAsia="MS Mincho" w:hAnsi="Arial"/>
      <w:lang w:val="en-GB" w:eastAsia="en-US" w:bidi="ar-SA"/>
    </w:rPr>
  </w:style>
  <w:style w:type="character" w:customStyle="1" w:styleId="CarCar4">
    <w:name w:val="Car Car4"/>
    <w:rsid w:val="00F0466C"/>
    <w:rPr>
      <w:rFonts w:ascii="Arial" w:eastAsia="MS Mincho" w:hAnsi="Arial"/>
      <w:lang w:val="en-GB" w:eastAsia="en-US" w:bidi="ar-SA"/>
    </w:rPr>
  </w:style>
  <w:style w:type="character" w:customStyle="1" w:styleId="CarCar8">
    <w:name w:val="Car Car8"/>
    <w:rsid w:val="00F0466C"/>
    <w:rPr>
      <w:rFonts w:ascii="Arial" w:eastAsia="MS Mincho" w:hAnsi="Arial"/>
      <w:sz w:val="36"/>
      <w:lang w:val="en-GB" w:eastAsia="en-US" w:bidi="ar-SA"/>
    </w:rPr>
  </w:style>
  <w:style w:type="character" w:customStyle="1" w:styleId="CarCar3">
    <w:name w:val="Car Car3"/>
    <w:rsid w:val="00F0466C"/>
    <w:rPr>
      <w:rFonts w:ascii="Arial" w:eastAsia="MS Mincho" w:hAnsi="Arial"/>
      <w:sz w:val="36"/>
      <w:lang w:val="en-GB" w:eastAsia="en-US" w:bidi="ar-SA"/>
    </w:rPr>
  </w:style>
  <w:style w:type="character" w:customStyle="1" w:styleId="CarCar7">
    <w:name w:val="Car Car7"/>
    <w:rsid w:val="00F04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66C"/>
    <w:rPr>
      <w:b/>
      <w:lang w:val="en-GB" w:eastAsia="ja-JP" w:bidi="ar-SA"/>
    </w:rPr>
  </w:style>
  <w:style w:type="character" w:customStyle="1" w:styleId="CarCar6">
    <w:name w:val="Car Car6"/>
    <w:rsid w:val="00F04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66C"/>
    <w:rPr>
      <w:lang w:val="en-GB" w:eastAsia="ja-JP" w:bidi="ar-SA"/>
    </w:rPr>
  </w:style>
  <w:style w:type="character" w:customStyle="1" w:styleId="T1Char6">
    <w:name w:val="T1 Char6"/>
    <w:aliases w:val="Header 6 Char Char6"/>
    <w:rsid w:val="00F0466C"/>
  </w:style>
  <w:style w:type="character" w:customStyle="1" w:styleId="capChar5">
    <w:name w:val="cap Char5"/>
    <w:aliases w:val="cap Char Char5,Caption Char Char4,Caption Char1 Char Char4,cap Char Char1 Char4,Caption Char Char1 Char Char4,cap Char2 Char Char Char4"/>
    <w:rsid w:val="00F0466C"/>
    <w:rPr>
      <w:b/>
      <w:lang w:val="en-GB" w:eastAsia="en-US" w:bidi="ar-SA"/>
    </w:rPr>
  </w:style>
  <w:style w:type="character" w:customStyle="1" w:styleId="Head2AZchn">
    <w:name w:val="Head2A Zchn"/>
    <w:aliases w:val="2 Zchn,H2 Zchn,h2 Zchn,DO NOT USE_h2 Zchn,h21 Zchn,UNDERRUBRIK 1-2 Zchn Zchn"/>
    <w:rsid w:val="00F04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66C"/>
    <w:rPr>
      <w:rFonts w:ascii="Arial" w:hAnsi="Arial"/>
      <w:sz w:val="22"/>
      <w:lang w:val="en-GB" w:eastAsia="en-GB" w:bidi="ar-SA"/>
    </w:rPr>
  </w:style>
  <w:style w:type="character" w:customStyle="1" w:styleId="T1Zchn">
    <w:name w:val="T1 Zchn"/>
    <w:aliases w:val="Header 6 Zchn Zchn"/>
    <w:rsid w:val="00F0466C"/>
  </w:style>
  <w:style w:type="character" w:customStyle="1" w:styleId="capChar3">
    <w:name w:val="cap Char3"/>
    <w:aliases w:val="cap Char Char3,Caption Char Char2,Caption Char1 Char Char2,cap Char Char1 Char2,Caption Char Char1 Char Char2,cap Char2 Char Char Char2"/>
    <w:rsid w:val="00F0466C"/>
    <w:rPr>
      <w:rFonts w:ascii="Times New Roman" w:eastAsia="Batang" w:hAnsi="Times New Roman"/>
      <w:b/>
      <w:lang w:val="en-GB"/>
    </w:rPr>
  </w:style>
  <w:style w:type="character" w:customStyle="1" w:styleId="Heading6Char2">
    <w:name w:val="Heading 6 Char2"/>
    <w:rsid w:val="00F0466C"/>
  </w:style>
  <w:style w:type="character" w:customStyle="1" w:styleId="capChar4">
    <w:name w:val="cap Char4"/>
    <w:aliases w:val="cap Char Char4,Caption Char Char3,Caption Char1 Char Char3,cap Char Char1 Char3,Caption Char Char1 Char Char3,cap Char2 Char Char Char3"/>
    <w:rsid w:val="00F0466C"/>
    <w:rPr>
      <w:rFonts w:ascii="Times New Roman" w:eastAsia="MS Mincho" w:hAnsi="Times New Roman"/>
      <w:b/>
      <w:lang w:val="en-GB"/>
    </w:rPr>
  </w:style>
  <w:style w:type="character" w:customStyle="1" w:styleId="T1Char8">
    <w:name w:val="T1 Char8"/>
    <w:aliases w:val="Header 6 Char Char7"/>
    <w:rsid w:val="00F046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66C"/>
    <w:rPr>
      <w:rFonts w:ascii="Arial" w:hAnsi="Arial"/>
      <w:sz w:val="24"/>
      <w:szCs w:val="28"/>
      <w:lang w:val="en-GB" w:eastAsia="en-US"/>
    </w:rPr>
  </w:style>
  <w:style w:type="character" w:customStyle="1" w:styleId="T1Char7">
    <w:name w:val="T1 Char7"/>
    <w:aliases w:val="Header 6 Char Char8"/>
    <w:rsid w:val="00F046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66C"/>
    <w:rPr>
      <w:rFonts w:ascii="Arial" w:hAnsi="Arial" w:cs="Arial"/>
      <w:sz w:val="24"/>
      <w:szCs w:val="24"/>
      <w:lang w:val="en-GB" w:eastAsia="en-US" w:bidi="he-IL"/>
    </w:rPr>
  </w:style>
  <w:style w:type="character" w:customStyle="1" w:styleId="T1Char9">
    <w:name w:val="T1 Char9"/>
    <w:aliases w:val="Header 6 Char Char9"/>
    <w:rsid w:val="00F0466C"/>
    <w:rPr>
      <w:rFonts w:ascii="Arial" w:hAnsi="Arial" w:cs="Arial"/>
      <w:lang w:val="en-GB" w:eastAsia="en-US" w:bidi="he-IL"/>
    </w:rPr>
  </w:style>
  <w:style w:type="character" w:customStyle="1" w:styleId="List2Char">
    <w:name w:val="List 2 Char"/>
    <w:link w:val="List2"/>
    <w:rsid w:val="00F0466C"/>
    <w:rPr>
      <w:rFonts w:ascii="Times New Roman" w:hAnsi="Times New Roman"/>
      <w:lang w:val="en-GB" w:eastAsia="en-US"/>
    </w:rPr>
  </w:style>
  <w:style w:type="paragraph" w:customStyle="1" w:styleId="CharChar3CharCharCharCharCharChar">
    <w:name w:val="Char Char3 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0466C"/>
  </w:style>
  <w:style w:type="character" w:customStyle="1" w:styleId="CommentSubjectChar2">
    <w:name w:val="Comment Subject Char2"/>
    <w:rsid w:val="00F046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66C"/>
    <w:rPr>
      <w:rFonts w:ascii="CG Times (WN)" w:eastAsia="Malgun Gothic" w:hAnsi="CG Times (WN)"/>
      <w:b/>
      <w:lang w:val="en-GB" w:eastAsia="en-US"/>
    </w:rPr>
  </w:style>
  <w:style w:type="paragraph" w:customStyle="1" w:styleId="43">
    <w:name w:val="吹き出し4"/>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F0466C"/>
    <w:rPr>
      <w:rFonts w:ascii="Times New Roman" w:eastAsia="MS Mincho" w:hAnsi="Times New Roman"/>
      <w:lang w:val="en-GB" w:eastAsia="en-US"/>
    </w:rPr>
  </w:style>
  <w:style w:type="character" w:customStyle="1" w:styleId="2b">
    <w:name w:val="段落フォント2"/>
    <w:rsid w:val="00F0466C"/>
  </w:style>
  <w:style w:type="character" w:customStyle="1" w:styleId="2c">
    <w:name w:val="コメント参照2"/>
    <w:rsid w:val="00F0466C"/>
    <w:rPr>
      <w:sz w:val="16"/>
    </w:rPr>
  </w:style>
  <w:style w:type="paragraph" w:customStyle="1" w:styleId="2d">
    <w:name w:val="図表番号2"/>
    <w:basedOn w:val="Normal"/>
    <w:rsid w:val="00F0466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0466C"/>
    <w:pPr>
      <w:tabs>
        <w:tab w:val="num" w:pos="644"/>
      </w:tabs>
      <w:suppressAutoHyphens/>
      <w:ind w:left="644" w:hanging="360"/>
    </w:pPr>
    <w:rPr>
      <w:rFonts w:eastAsia="MS Mincho" w:cs="CG Times (WN)"/>
      <w:lang w:eastAsia="ar-SA"/>
    </w:rPr>
  </w:style>
  <w:style w:type="paragraph" w:customStyle="1" w:styleId="221">
    <w:name w:val="段落番号 22"/>
    <w:basedOn w:val="2e"/>
    <w:rsid w:val="00F0466C"/>
    <w:pPr>
      <w:ind w:left="851" w:hanging="284"/>
    </w:pPr>
  </w:style>
  <w:style w:type="paragraph" w:customStyle="1" w:styleId="2f">
    <w:name w:val="箇条書き2"/>
    <w:basedOn w:val="List"/>
    <w:rsid w:val="00F0466C"/>
    <w:pPr>
      <w:tabs>
        <w:tab w:val="num" w:pos="644"/>
      </w:tabs>
      <w:suppressAutoHyphens/>
      <w:ind w:left="644" w:hanging="360"/>
    </w:pPr>
    <w:rPr>
      <w:rFonts w:eastAsia="MS Mincho" w:cs="CG Times (WN)"/>
      <w:lang w:eastAsia="ar-SA"/>
    </w:rPr>
  </w:style>
  <w:style w:type="paragraph" w:customStyle="1" w:styleId="222">
    <w:name w:val="箇条書き 22"/>
    <w:basedOn w:val="2f"/>
    <w:rsid w:val="00F0466C"/>
    <w:pPr>
      <w:tabs>
        <w:tab w:val="clear" w:pos="644"/>
        <w:tab w:val="num" w:pos="1494"/>
      </w:tabs>
      <w:ind w:left="851" w:hanging="284"/>
    </w:pPr>
  </w:style>
  <w:style w:type="paragraph" w:customStyle="1" w:styleId="321">
    <w:name w:val="箇条書き 32"/>
    <w:basedOn w:val="222"/>
    <w:rsid w:val="00F0466C"/>
    <w:pPr>
      <w:ind w:left="1135"/>
    </w:pPr>
  </w:style>
  <w:style w:type="paragraph" w:customStyle="1" w:styleId="223">
    <w:name w:val="一覧 22"/>
    <w:basedOn w:val="List"/>
    <w:rsid w:val="00F0466C"/>
    <w:pPr>
      <w:suppressAutoHyphens/>
      <w:ind w:left="851"/>
    </w:pPr>
    <w:rPr>
      <w:rFonts w:eastAsia="MS Mincho" w:cs="CG Times (WN)"/>
      <w:lang w:eastAsia="ar-SA"/>
    </w:rPr>
  </w:style>
  <w:style w:type="paragraph" w:customStyle="1" w:styleId="322">
    <w:name w:val="一覧 32"/>
    <w:basedOn w:val="223"/>
    <w:rsid w:val="00F0466C"/>
    <w:pPr>
      <w:ind w:left="1135"/>
    </w:pPr>
  </w:style>
  <w:style w:type="paragraph" w:customStyle="1" w:styleId="420">
    <w:name w:val="一覧 42"/>
    <w:basedOn w:val="322"/>
    <w:rsid w:val="00F0466C"/>
    <w:pPr>
      <w:ind w:left="1418"/>
    </w:pPr>
  </w:style>
  <w:style w:type="paragraph" w:customStyle="1" w:styleId="52">
    <w:name w:val="一覧 52"/>
    <w:basedOn w:val="420"/>
    <w:rsid w:val="00F0466C"/>
    <w:pPr>
      <w:ind w:left="1702"/>
    </w:pPr>
  </w:style>
  <w:style w:type="paragraph" w:customStyle="1" w:styleId="421">
    <w:name w:val="箇条書き 42"/>
    <w:basedOn w:val="321"/>
    <w:rsid w:val="00F0466C"/>
    <w:pPr>
      <w:ind w:left="1418"/>
    </w:pPr>
  </w:style>
  <w:style w:type="paragraph" w:customStyle="1" w:styleId="520">
    <w:name w:val="箇条書き 52"/>
    <w:basedOn w:val="421"/>
    <w:rsid w:val="00F0466C"/>
    <w:pPr>
      <w:ind w:left="1702"/>
    </w:pPr>
  </w:style>
  <w:style w:type="paragraph" w:customStyle="1" w:styleId="2f0">
    <w:name w:val="コメント文字列2"/>
    <w:basedOn w:val="Normal"/>
    <w:rsid w:val="00F0466C"/>
    <w:pPr>
      <w:suppressAutoHyphens/>
    </w:pPr>
    <w:rPr>
      <w:rFonts w:eastAsia="MS Mincho" w:cs="CG Times (WN)"/>
      <w:lang w:eastAsia="ar-SA"/>
    </w:rPr>
  </w:style>
  <w:style w:type="paragraph" w:customStyle="1" w:styleId="2f1">
    <w:name w:val="コメント内容2"/>
    <w:basedOn w:val="2f0"/>
    <w:next w:val="2f0"/>
    <w:rsid w:val="00F0466C"/>
    <w:rPr>
      <w:b/>
      <w:bCs/>
    </w:rPr>
  </w:style>
  <w:style w:type="paragraph" w:customStyle="1" w:styleId="2f2">
    <w:name w:val="見出しマップ2"/>
    <w:basedOn w:val="Normal"/>
    <w:rsid w:val="00F0466C"/>
    <w:pPr>
      <w:shd w:val="clear" w:color="auto" w:fill="000080"/>
      <w:suppressAutoHyphens/>
    </w:pPr>
    <w:rPr>
      <w:rFonts w:ascii="Tahoma" w:eastAsia="MS Mincho" w:hAnsi="Tahoma" w:cs="Tahoma"/>
      <w:lang w:eastAsia="ar-SA"/>
    </w:rPr>
  </w:style>
  <w:style w:type="paragraph" w:customStyle="1" w:styleId="2f3">
    <w:name w:val="書式なし2"/>
    <w:basedOn w:val="Normal"/>
    <w:rsid w:val="00F0466C"/>
    <w:pPr>
      <w:suppressAutoHyphens/>
    </w:pPr>
    <w:rPr>
      <w:rFonts w:ascii="Courier New" w:eastAsia="MS Mincho" w:hAnsi="Courier New" w:cs="CG Times (WN)"/>
      <w:lang w:val="nb-NO" w:eastAsia="ar-SA"/>
    </w:rPr>
  </w:style>
  <w:style w:type="paragraph" w:customStyle="1" w:styleId="Web2">
    <w:name w:val="標準 (Web)2"/>
    <w:basedOn w:val="Normal"/>
    <w:rsid w:val="00F0466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466C"/>
    <w:pPr>
      <w:suppressAutoHyphens/>
      <w:ind w:left="567"/>
    </w:pPr>
    <w:rPr>
      <w:rFonts w:ascii="Arial" w:eastAsia="MS Mincho" w:hAnsi="Arial" w:cs="Arial"/>
      <w:lang w:eastAsia="ar-SA"/>
    </w:rPr>
  </w:style>
  <w:style w:type="paragraph" w:customStyle="1" w:styleId="2f4">
    <w:name w:val="標準インデント2"/>
    <w:basedOn w:val="Normal"/>
    <w:rsid w:val="00F0466C"/>
    <w:pPr>
      <w:suppressAutoHyphens/>
      <w:ind w:left="708"/>
    </w:pPr>
    <w:rPr>
      <w:rFonts w:eastAsia="MS Mincho" w:cs="CG Times (WN)"/>
      <w:lang w:eastAsia="ar-SA"/>
    </w:rPr>
  </w:style>
  <w:style w:type="paragraph" w:customStyle="1" w:styleId="2f5">
    <w:name w:val="記2"/>
    <w:basedOn w:val="Normal"/>
    <w:next w:val="Normal"/>
    <w:rsid w:val="00F0466C"/>
    <w:pPr>
      <w:suppressAutoHyphens/>
    </w:pPr>
    <w:rPr>
      <w:rFonts w:eastAsia="MS Mincho" w:cs="CG Times (WN)"/>
      <w:lang w:eastAsia="ar-SA"/>
    </w:rPr>
  </w:style>
  <w:style w:type="paragraph" w:customStyle="1" w:styleId="HTML2">
    <w:name w:val="HTML 書式付き2"/>
    <w:basedOn w:val="Normal"/>
    <w:rsid w:val="00F0466C"/>
    <w:pPr>
      <w:suppressAutoHyphens/>
    </w:pPr>
    <w:rPr>
      <w:rFonts w:ascii="Courier New" w:eastAsia="MS Mincho" w:hAnsi="Courier New" w:cs="Courier New"/>
      <w:lang w:eastAsia="ar-SA"/>
    </w:rPr>
  </w:style>
  <w:style w:type="character" w:customStyle="1" w:styleId="Char10">
    <w:name w:val="纯文本 Char1"/>
    <w:rsid w:val="00F0466C"/>
    <w:rPr>
      <w:rFonts w:ascii="SimSun" w:hAnsi="Courier New" w:cs="Courier New"/>
      <w:sz w:val="21"/>
      <w:szCs w:val="21"/>
      <w:lang w:val="en-GB" w:eastAsia="en-US"/>
    </w:rPr>
  </w:style>
  <w:style w:type="paragraph" w:customStyle="1" w:styleId="34">
    <w:name w:val="修订3"/>
    <w:hidden/>
    <w:semiHidden/>
    <w:rsid w:val="00F0466C"/>
    <w:rPr>
      <w:rFonts w:ascii="Times New Roman" w:eastAsia="Batang" w:hAnsi="Times New Roman"/>
      <w:lang w:val="en-GB" w:eastAsia="en-US"/>
    </w:rPr>
  </w:style>
  <w:style w:type="character" w:customStyle="1" w:styleId="Char11">
    <w:name w:val="尾注文本 Char1"/>
    <w:rsid w:val="00F0466C"/>
    <w:rPr>
      <w:rFonts w:ascii="Times New Roman" w:hAnsi="Times New Roman"/>
      <w:lang w:val="en-GB" w:eastAsia="en-US"/>
    </w:rPr>
  </w:style>
  <w:style w:type="paragraph" w:customStyle="1" w:styleId="35">
    <w:name w:val="无间隔3"/>
    <w:qFormat/>
    <w:rsid w:val="00F0466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66C"/>
    <w:rPr>
      <w:rFonts w:ascii="Arial" w:eastAsia="Times New Roman" w:hAnsi="Arial"/>
      <w:sz w:val="36"/>
      <w:lang w:val="en-GB"/>
    </w:rPr>
  </w:style>
  <w:style w:type="character" w:customStyle="1" w:styleId="Absatz-Standardschriftart1">
    <w:name w:val="Absatz-Standardschriftart1"/>
    <w:rsid w:val="00F0466C"/>
  </w:style>
  <w:style w:type="numbering" w:customStyle="1" w:styleId="NoList111">
    <w:name w:val="No List111"/>
    <w:next w:val="NoList"/>
    <w:semiHidden/>
    <w:rsid w:val="00F0466C"/>
  </w:style>
  <w:style w:type="paragraph" w:customStyle="1" w:styleId="editorsnote0">
    <w:name w:val="editorsnote"/>
    <w:basedOn w:val="Normal"/>
    <w:rsid w:val="00F0466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66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0466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66C"/>
    <w:pPr>
      <w:spacing w:after="0"/>
      <w:jc w:val="both"/>
    </w:pPr>
    <w:rPr>
      <w:rFonts w:ascii="Arial" w:eastAsia="PMingLiU" w:hAnsi="Arial"/>
      <w:lang w:eastAsia="x-none"/>
    </w:rPr>
  </w:style>
  <w:style w:type="character" w:customStyle="1" w:styleId="NoSpacingChar">
    <w:name w:val="No Spacing Char"/>
    <w:link w:val="NoSpacing"/>
    <w:uiPriority w:val="1"/>
    <w:rsid w:val="00F0466C"/>
    <w:rPr>
      <w:rFonts w:ascii="Arial" w:eastAsia="PMingLiU" w:hAnsi="Arial"/>
      <w:lang w:val="en-GB" w:eastAsia="x-none"/>
    </w:rPr>
  </w:style>
  <w:style w:type="paragraph" w:styleId="Quote">
    <w:name w:val="Quote"/>
    <w:basedOn w:val="Normal"/>
    <w:next w:val="Normal"/>
    <w:link w:val="QuoteChar"/>
    <w:uiPriority w:val="29"/>
    <w:qFormat/>
    <w:rsid w:val="00F0466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0466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6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466C"/>
    <w:rPr>
      <w:rFonts w:ascii="Arial" w:eastAsia="PMingLiU" w:hAnsi="Arial"/>
      <w:b/>
      <w:bCs/>
      <w:i/>
      <w:iCs/>
      <w:color w:val="4F81BD"/>
      <w:lang w:val="en-GB" w:eastAsia="en-GB"/>
    </w:rPr>
  </w:style>
  <w:style w:type="character" w:styleId="SubtleEmphasis">
    <w:name w:val="Subtle Emphasis"/>
    <w:uiPriority w:val="19"/>
    <w:qFormat/>
    <w:rsid w:val="00F0466C"/>
    <w:rPr>
      <w:i/>
      <w:iCs/>
      <w:color w:val="808080"/>
    </w:rPr>
  </w:style>
  <w:style w:type="character" w:styleId="IntenseEmphasis">
    <w:name w:val="Intense Emphasis"/>
    <w:uiPriority w:val="21"/>
    <w:qFormat/>
    <w:rsid w:val="00F0466C"/>
    <w:rPr>
      <w:b/>
      <w:bCs/>
      <w:i/>
      <w:iCs/>
      <w:color w:val="4F81BD"/>
    </w:rPr>
  </w:style>
  <w:style w:type="character" w:styleId="SubtleReference">
    <w:name w:val="Subtle Reference"/>
    <w:uiPriority w:val="31"/>
    <w:qFormat/>
    <w:rsid w:val="00F0466C"/>
    <w:rPr>
      <w:smallCaps/>
      <w:color w:val="C0504D"/>
      <w:u w:val="single"/>
    </w:rPr>
  </w:style>
  <w:style w:type="character" w:styleId="IntenseReference">
    <w:name w:val="Intense Reference"/>
    <w:uiPriority w:val="32"/>
    <w:qFormat/>
    <w:rsid w:val="00F0466C"/>
    <w:rPr>
      <w:b/>
      <w:bCs/>
      <w:smallCaps/>
      <w:color w:val="C0504D"/>
      <w:spacing w:val="5"/>
      <w:u w:val="single"/>
    </w:rPr>
  </w:style>
  <w:style w:type="character" w:styleId="BookTitle">
    <w:name w:val="Book Title"/>
    <w:uiPriority w:val="33"/>
    <w:qFormat/>
    <w:rsid w:val="00F0466C"/>
    <w:rPr>
      <w:b/>
      <w:bCs/>
      <w:smallCaps/>
      <w:spacing w:val="5"/>
    </w:rPr>
  </w:style>
  <w:style w:type="paragraph" w:styleId="TOCHeading">
    <w:name w:val="TOC Heading"/>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46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466C"/>
    <w:rPr>
      <w:rFonts w:ascii="Times New Roman" w:eastAsia="PMingLiU" w:hAnsi="Times New Roman"/>
      <w:lang w:val="en-GB" w:eastAsia="x-none" w:bidi="en-US"/>
    </w:rPr>
  </w:style>
  <w:style w:type="paragraph" w:customStyle="1" w:styleId="Highlight">
    <w:name w:val="Highlight"/>
    <w:basedOn w:val="Normal"/>
    <w:uiPriority w:val="99"/>
    <w:qFormat/>
    <w:rsid w:val="00F0466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0466C"/>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046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66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0466C"/>
    <w:rPr>
      <w:rFonts w:ascii="Times New Roman" w:eastAsia="SimSun" w:hAnsi="Times New Roman"/>
      <w:sz w:val="16"/>
      <w:szCs w:val="16"/>
      <w:lang w:val="en-GB" w:eastAsia="en-GB"/>
    </w:rPr>
  </w:style>
  <w:style w:type="numbering" w:customStyle="1" w:styleId="Style1">
    <w:name w:val="Style1"/>
    <w:uiPriority w:val="99"/>
    <w:rsid w:val="00F0466C"/>
    <w:pPr>
      <w:numPr>
        <w:numId w:val="13"/>
      </w:numPr>
    </w:pPr>
  </w:style>
  <w:style w:type="table" w:customStyle="1" w:styleId="SGSTableBasic2">
    <w:name w:val="SGS Table Basic 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466C"/>
  </w:style>
  <w:style w:type="table" w:styleId="TableClassic2">
    <w:name w:val="Table Classic 2"/>
    <w:basedOn w:val="TableNormal"/>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66C"/>
    <w:rPr>
      <w:rFonts w:ascii="Arial" w:hAnsi="Arial"/>
      <w:sz w:val="36"/>
      <w:lang w:val="en-GB" w:eastAsia="en-US"/>
    </w:rPr>
  </w:style>
  <w:style w:type="character" w:customStyle="1" w:styleId="Absatz-Standardschriftart3">
    <w:name w:val="Absatz-Standardschriftart3"/>
    <w:rsid w:val="00F0466C"/>
  </w:style>
  <w:style w:type="paragraph" w:customStyle="1" w:styleId="2f6">
    <w:name w:val="本文 2"/>
    <w:basedOn w:val="Normal"/>
    <w:rsid w:val="00F0466C"/>
    <w:pPr>
      <w:suppressAutoHyphens/>
      <w:spacing w:after="120"/>
    </w:pPr>
    <w:rPr>
      <w:rFonts w:eastAsia="MS Mincho" w:cs="CG Times (WN)"/>
      <w:lang w:eastAsia="ar-SA"/>
    </w:rPr>
  </w:style>
  <w:style w:type="paragraph" w:customStyle="1" w:styleId="36">
    <w:name w:val="本文 3"/>
    <w:basedOn w:val="Normal"/>
    <w:rsid w:val="00F0466C"/>
    <w:pPr>
      <w:suppressAutoHyphens/>
      <w:spacing w:after="120"/>
    </w:pPr>
    <w:rPr>
      <w:rFonts w:eastAsia="MS Mincho" w:cs="CG Times (WN)"/>
      <w:lang w:eastAsia="ar-SA"/>
    </w:rPr>
  </w:style>
  <w:style w:type="character" w:customStyle="1" w:styleId="Char2">
    <w:name w:val="批注主题 Char"/>
    <w:qFormat/>
    <w:rsid w:val="00F0466C"/>
    <w:rPr>
      <w:b/>
      <w:bCs/>
      <w:lang w:val="en-GB" w:eastAsia="en-US" w:bidi="ar-SA"/>
    </w:rPr>
  </w:style>
  <w:style w:type="character" w:customStyle="1" w:styleId="Absatz-Standardschriftart2">
    <w:name w:val="Absatz-Standardschriftart2"/>
    <w:rsid w:val="00F0466C"/>
  </w:style>
  <w:style w:type="paragraph" w:customStyle="1" w:styleId="53">
    <w:name w:val="吹き出し5"/>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0466C"/>
    <w:rPr>
      <w:rFonts w:ascii="Times New Roman" w:eastAsia="MS Mincho" w:hAnsi="Times New Roman"/>
      <w:lang w:val="en-GB" w:eastAsia="en-US"/>
    </w:rPr>
  </w:style>
  <w:style w:type="character" w:customStyle="1" w:styleId="38">
    <w:name w:val="段落フォント3"/>
    <w:rsid w:val="00F0466C"/>
  </w:style>
  <w:style w:type="character" w:customStyle="1" w:styleId="39">
    <w:name w:val="コメント参照3"/>
    <w:rsid w:val="00F0466C"/>
    <w:rPr>
      <w:sz w:val="16"/>
    </w:rPr>
  </w:style>
  <w:style w:type="paragraph" w:customStyle="1" w:styleId="3a">
    <w:name w:val="図表番号3"/>
    <w:basedOn w:val="Normal"/>
    <w:rsid w:val="00F0466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0466C"/>
    <w:pPr>
      <w:tabs>
        <w:tab w:val="num" w:pos="644"/>
      </w:tabs>
      <w:suppressAutoHyphens/>
      <w:ind w:left="644" w:hanging="360"/>
    </w:pPr>
    <w:rPr>
      <w:rFonts w:eastAsia="MS Mincho" w:cs="CG Times (WN)"/>
      <w:lang w:eastAsia="ar-SA"/>
    </w:rPr>
  </w:style>
  <w:style w:type="paragraph" w:customStyle="1" w:styleId="230">
    <w:name w:val="段落番号 23"/>
    <w:basedOn w:val="3b"/>
    <w:rsid w:val="00F0466C"/>
    <w:pPr>
      <w:ind w:left="851" w:hanging="284"/>
    </w:pPr>
  </w:style>
  <w:style w:type="paragraph" w:customStyle="1" w:styleId="3c">
    <w:name w:val="箇条書き3"/>
    <w:basedOn w:val="List"/>
    <w:rsid w:val="00F0466C"/>
    <w:pPr>
      <w:tabs>
        <w:tab w:val="num" w:pos="644"/>
      </w:tabs>
      <w:suppressAutoHyphens/>
      <w:ind w:left="644" w:hanging="360"/>
    </w:pPr>
    <w:rPr>
      <w:rFonts w:eastAsia="MS Mincho" w:cs="CG Times (WN)"/>
      <w:lang w:eastAsia="ar-SA"/>
    </w:rPr>
  </w:style>
  <w:style w:type="paragraph" w:customStyle="1" w:styleId="231">
    <w:name w:val="箇条書き 23"/>
    <w:basedOn w:val="3c"/>
    <w:rsid w:val="00F0466C"/>
    <w:pPr>
      <w:tabs>
        <w:tab w:val="clear" w:pos="644"/>
        <w:tab w:val="num" w:pos="1494"/>
      </w:tabs>
      <w:ind w:left="851" w:hanging="284"/>
    </w:pPr>
  </w:style>
  <w:style w:type="paragraph" w:customStyle="1" w:styleId="330">
    <w:name w:val="箇条書き 33"/>
    <w:basedOn w:val="231"/>
    <w:rsid w:val="00F0466C"/>
    <w:pPr>
      <w:ind w:left="1135"/>
    </w:pPr>
  </w:style>
  <w:style w:type="paragraph" w:customStyle="1" w:styleId="232">
    <w:name w:val="一覧 23"/>
    <w:basedOn w:val="List"/>
    <w:rsid w:val="00F0466C"/>
    <w:pPr>
      <w:suppressAutoHyphens/>
      <w:ind w:left="851"/>
    </w:pPr>
    <w:rPr>
      <w:rFonts w:eastAsia="MS Mincho" w:cs="CG Times (WN)"/>
      <w:lang w:eastAsia="ar-SA"/>
    </w:rPr>
  </w:style>
  <w:style w:type="paragraph" w:customStyle="1" w:styleId="331">
    <w:name w:val="一覧 33"/>
    <w:basedOn w:val="232"/>
    <w:rsid w:val="00F0466C"/>
    <w:pPr>
      <w:ind w:left="1135"/>
    </w:pPr>
  </w:style>
  <w:style w:type="paragraph" w:customStyle="1" w:styleId="430">
    <w:name w:val="一覧 43"/>
    <w:basedOn w:val="331"/>
    <w:rsid w:val="00F0466C"/>
    <w:pPr>
      <w:ind w:left="1418"/>
    </w:pPr>
  </w:style>
  <w:style w:type="paragraph" w:customStyle="1" w:styleId="530">
    <w:name w:val="一覧 53"/>
    <w:basedOn w:val="430"/>
    <w:rsid w:val="00F0466C"/>
    <w:pPr>
      <w:ind w:left="1702"/>
    </w:pPr>
  </w:style>
  <w:style w:type="paragraph" w:customStyle="1" w:styleId="431">
    <w:name w:val="箇条書き 43"/>
    <w:basedOn w:val="330"/>
    <w:rsid w:val="00F0466C"/>
    <w:pPr>
      <w:ind w:left="1418"/>
    </w:pPr>
  </w:style>
  <w:style w:type="paragraph" w:customStyle="1" w:styleId="531">
    <w:name w:val="箇条書き 53"/>
    <w:basedOn w:val="431"/>
    <w:rsid w:val="00F0466C"/>
    <w:pPr>
      <w:ind w:left="1702"/>
    </w:pPr>
  </w:style>
  <w:style w:type="paragraph" w:customStyle="1" w:styleId="3d">
    <w:name w:val="コメント文字列3"/>
    <w:basedOn w:val="Normal"/>
    <w:rsid w:val="00F0466C"/>
    <w:pPr>
      <w:suppressAutoHyphens/>
    </w:pPr>
    <w:rPr>
      <w:rFonts w:eastAsia="MS Mincho" w:cs="CG Times (WN)"/>
      <w:lang w:eastAsia="ar-SA"/>
    </w:rPr>
  </w:style>
  <w:style w:type="paragraph" w:customStyle="1" w:styleId="3e">
    <w:name w:val="コメント内容3"/>
    <w:basedOn w:val="3d"/>
    <w:next w:val="3d"/>
    <w:rsid w:val="00F0466C"/>
    <w:rPr>
      <w:b/>
      <w:bCs/>
    </w:rPr>
  </w:style>
  <w:style w:type="paragraph" w:customStyle="1" w:styleId="3f">
    <w:name w:val="見出しマップ3"/>
    <w:basedOn w:val="Normal"/>
    <w:rsid w:val="00F0466C"/>
    <w:pPr>
      <w:shd w:val="clear" w:color="auto" w:fill="000080"/>
      <w:suppressAutoHyphens/>
    </w:pPr>
    <w:rPr>
      <w:rFonts w:ascii="Tahoma" w:eastAsia="MS Mincho" w:hAnsi="Tahoma" w:cs="Tahoma"/>
      <w:lang w:eastAsia="ar-SA"/>
    </w:rPr>
  </w:style>
  <w:style w:type="paragraph" w:customStyle="1" w:styleId="3f0">
    <w:name w:val="書式なし3"/>
    <w:basedOn w:val="Normal"/>
    <w:rsid w:val="00F0466C"/>
    <w:pPr>
      <w:suppressAutoHyphens/>
    </w:pPr>
    <w:rPr>
      <w:rFonts w:ascii="Courier New" w:eastAsia="MS Mincho" w:hAnsi="Courier New" w:cs="CG Times (WN)"/>
      <w:lang w:val="nb-NO" w:eastAsia="ar-SA"/>
    </w:rPr>
  </w:style>
  <w:style w:type="paragraph" w:customStyle="1" w:styleId="Web3">
    <w:name w:val="標準 (Web)3"/>
    <w:basedOn w:val="Normal"/>
    <w:rsid w:val="00F0466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466C"/>
    <w:pPr>
      <w:suppressAutoHyphens/>
      <w:ind w:left="567"/>
    </w:pPr>
    <w:rPr>
      <w:rFonts w:ascii="Arial" w:eastAsia="MS Mincho" w:hAnsi="Arial" w:cs="Arial"/>
      <w:lang w:eastAsia="ar-SA"/>
    </w:rPr>
  </w:style>
  <w:style w:type="paragraph" w:customStyle="1" w:styleId="3f1">
    <w:name w:val="標準インデント3"/>
    <w:basedOn w:val="Normal"/>
    <w:rsid w:val="00F0466C"/>
    <w:pPr>
      <w:suppressAutoHyphens/>
      <w:ind w:left="708"/>
    </w:pPr>
    <w:rPr>
      <w:rFonts w:eastAsia="MS Mincho" w:cs="CG Times (WN)"/>
      <w:lang w:eastAsia="ar-SA"/>
    </w:rPr>
  </w:style>
  <w:style w:type="paragraph" w:customStyle="1" w:styleId="3f2">
    <w:name w:val="記3"/>
    <w:basedOn w:val="Normal"/>
    <w:next w:val="Normal"/>
    <w:rsid w:val="00F0466C"/>
    <w:pPr>
      <w:suppressAutoHyphens/>
    </w:pPr>
    <w:rPr>
      <w:rFonts w:eastAsia="MS Mincho" w:cs="CG Times (WN)"/>
      <w:lang w:eastAsia="ar-SA"/>
    </w:rPr>
  </w:style>
  <w:style w:type="paragraph" w:customStyle="1" w:styleId="HTML3">
    <w:name w:val="HTML 書式付き3"/>
    <w:basedOn w:val="Normal"/>
    <w:rsid w:val="00F0466C"/>
    <w:pPr>
      <w:suppressAutoHyphens/>
    </w:pPr>
    <w:rPr>
      <w:rFonts w:ascii="Courier New" w:eastAsia="MS Mincho" w:hAnsi="Courier New" w:cs="Courier New"/>
      <w:lang w:eastAsia="ar-SA"/>
    </w:rPr>
  </w:style>
  <w:style w:type="character" w:customStyle="1" w:styleId="CommentSubjectChar3">
    <w:name w:val="Comment Subject Char3"/>
    <w:rsid w:val="00F0466C"/>
    <w:rPr>
      <w:rFonts w:ascii="Times New Roman" w:hAnsi="Times New Roman"/>
      <w:b/>
      <w:bCs/>
      <w:lang w:val="en-GB" w:eastAsia="en-US"/>
    </w:rPr>
  </w:style>
  <w:style w:type="character" w:customStyle="1" w:styleId="hps">
    <w:name w:val="hps"/>
    <w:rsid w:val="00F0466C"/>
  </w:style>
  <w:style w:type="character" w:customStyle="1" w:styleId="im-content1">
    <w:name w:val="im-content1"/>
    <w:rsid w:val="00F0466C"/>
    <w:rPr>
      <w:color w:val="333333"/>
    </w:rPr>
  </w:style>
  <w:style w:type="paragraph" w:customStyle="1" w:styleId="B7">
    <w:name w:val="B7"/>
    <w:basedOn w:val="B6"/>
    <w:link w:val="B7Char"/>
    <w:qFormat/>
    <w:rsid w:val="00F0466C"/>
    <w:pPr>
      <w:ind w:left="2269"/>
    </w:pPr>
    <w:rPr>
      <w:lang w:eastAsia="x-none"/>
    </w:rPr>
  </w:style>
  <w:style w:type="character" w:customStyle="1" w:styleId="B7Char">
    <w:name w:val="B7 Char"/>
    <w:link w:val="B7"/>
    <w:rsid w:val="00F0466C"/>
    <w:rPr>
      <w:rFonts w:ascii="Times New Roman" w:eastAsia="SimSun" w:hAnsi="Times New Roman"/>
      <w:lang w:val="en-GB" w:eastAsia="x-none"/>
    </w:rPr>
  </w:style>
  <w:style w:type="character" w:customStyle="1" w:styleId="1fc">
    <w:name w:val="吹き出し (文字)1"/>
    <w:uiPriority w:val="99"/>
    <w:semiHidden/>
    <w:rsid w:val="00F0466C"/>
    <w:rPr>
      <w:rFonts w:ascii="MS Mincho" w:eastAsia="MS Mincho" w:hAnsi="Times New Roman"/>
      <w:sz w:val="18"/>
      <w:szCs w:val="18"/>
      <w:lang w:val="en-GB" w:eastAsia="en-US"/>
    </w:rPr>
  </w:style>
  <w:style w:type="character" w:customStyle="1" w:styleId="1fd">
    <w:name w:val="見出しマップ (文字)1"/>
    <w:uiPriority w:val="99"/>
    <w:semiHidden/>
    <w:rsid w:val="00F0466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466C"/>
    <w:rPr>
      <w:rFonts w:ascii="Times New Roman" w:eastAsia="Times New Roman" w:hAnsi="Times New Roman"/>
      <w:lang w:val="en-GB" w:eastAsia="en-US"/>
    </w:rPr>
  </w:style>
  <w:style w:type="character" w:customStyle="1" w:styleId="1ff">
    <w:name w:val="コメント文字列 (文字)1"/>
    <w:uiPriority w:val="99"/>
    <w:semiHidden/>
    <w:rsid w:val="00F0466C"/>
    <w:rPr>
      <w:rFonts w:ascii="Times New Roman" w:eastAsia="Times New Roman" w:hAnsi="Times New Roman"/>
      <w:lang w:val="en-GB" w:eastAsia="en-US"/>
    </w:rPr>
  </w:style>
  <w:style w:type="character" w:customStyle="1" w:styleId="1ff0">
    <w:name w:val="コメント内容 (文字)1"/>
    <w:uiPriority w:val="99"/>
    <w:semiHidden/>
    <w:rsid w:val="00F046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66C"/>
    <w:pPr>
      <w:spacing w:after="0"/>
      <w:jc w:val="both"/>
    </w:pPr>
    <w:rPr>
      <w:rFonts w:ascii="Arial" w:eastAsia="PMingLiU" w:hAnsi="Arial"/>
      <w:lang w:eastAsia="x-none"/>
    </w:rPr>
  </w:style>
  <w:style w:type="character" w:customStyle="1" w:styleId="MediumGrid2Char">
    <w:name w:val="Medium Grid 2 Char"/>
    <w:link w:val="MediumGrid21"/>
    <w:uiPriority w:val="1"/>
    <w:rsid w:val="00F0466C"/>
    <w:rPr>
      <w:rFonts w:ascii="Arial" w:eastAsia="PMingLiU" w:hAnsi="Arial"/>
      <w:lang w:val="en-GB" w:eastAsia="x-none"/>
    </w:rPr>
  </w:style>
  <w:style w:type="character" w:customStyle="1" w:styleId="ColorfulGrid-Accent1Char">
    <w:name w:val="Colorful Grid - Accent 1 Char"/>
    <w:link w:val="ColorfulGrid-Accent1"/>
    <w:uiPriority w:val="29"/>
    <w:rsid w:val="00F046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66C"/>
    <w:rPr>
      <w:rFonts w:ascii="Arial" w:eastAsia="PMingLiU" w:hAnsi="Arial"/>
      <w:b/>
      <w:bCs/>
      <w:i/>
      <w:iCs/>
      <w:color w:val="4F81BD"/>
      <w:lang w:val="en-GB" w:eastAsia="en-US"/>
    </w:rPr>
  </w:style>
  <w:style w:type="character" w:customStyle="1" w:styleId="PlainTable31">
    <w:name w:val="Plain Table 31"/>
    <w:uiPriority w:val="19"/>
    <w:qFormat/>
    <w:rsid w:val="00F0466C"/>
    <w:rPr>
      <w:i/>
      <w:iCs/>
      <w:color w:val="808080"/>
    </w:rPr>
  </w:style>
  <w:style w:type="character" w:customStyle="1" w:styleId="PlainTable41">
    <w:name w:val="Plain Table 41"/>
    <w:uiPriority w:val="21"/>
    <w:qFormat/>
    <w:rsid w:val="00F0466C"/>
    <w:rPr>
      <w:b/>
      <w:bCs/>
      <w:i/>
      <w:iCs/>
      <w:color w:val="4F81BD"/>
    </w:rPr>
  </w:style>
  <w:style w:type="character" w:customStyle="1" w:styleId="PlainTable51">
    <w:name w:val="Plain Table 51"/>
    <w:uiPriority w:val="31"/>
    <w:qFormat/>
    <w:rsid w:val="00F0466C"/>
    <w:rPr>
      <w:smallCaps/>
      <w:color w:val="C0504D"/>
      <w:u w:val="single"/>
    </w:rPr>
  </w:style>
  <w:style w:type="character" w:customStyle="1" w:styleId="TableGridLight1">
    <w:name w:val="Table Grid Light1"/>
    <w:uiPriority w:val="32"/>
    <w:qFormat/>
    <w:rsid w:val="00F0466C"/>
    <w:rPr>
      <w:b/>
      <w:bCs/>
      <w:smallCaps/>
      <w:color w:val="C0504D"/>
      <w:spacing w:val="5"/>
      <w:u w:val="single"/>
    </w:rPr>
  </w:style>
  <w:style w:type="character" w:customStyle="1" w:styleId="GridTable1Light1">
    <w:name w:val="Grid Table 1 Light1"/>
    <w:uiPriority w:val="33"/>
    <w:qFormat/>
    <w:rsid w:val="00F0466C"/>
    <w:rPr>
      <w:b/>
      <w:bCs/>
      <w:smallCaps/>
      <w:spacing w:val="5"/>
    </w:rPr>
  </w:style>
  <w:style w:type="paragraph" w:customStyle="1" w:styleId="GridTable31">
    <w:name w:val="Grid Table 31"/>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66C"/>
    <w:rPr>
      <w:rFonts w:ascii="Times New Roman" w:eastAsia="Times New Roman" w:hAnsi="Times New Roman"/>
      <w:lang w:val="en-GB"/>
    </w:rPr>
  </w:style>
  <w:style w:type="character" w:customStyle="1" w:styleId="1ff1">
    <w:name w:val="註解主旨 字元1"/>
    <w:rsid w:val="00F0466C"/>
    <w:rPr>
      <w:b/>
      <w:bCs/>
      <w:lang w:val="en-GB" w:eastAsia="sv-SE"/>
    </w:rPr>
  </w:style>
  <w:style w:type="paragraph" w:customStyle="1" w:styleId="2f7">
    <w:name w:val="수정2"/>
    <w:hidden/>
    <w:semiHidden/>
    <w:rsid w:val="00F0466C"/>
    <w:rPr>
      <w:rFonts w:ascii="Times New Roman" w:eastAsia="Batang" w:hAnsi="Times New Roman"/>
      <w:lang w:val="en-GB" w:eastAsia="en-US"/>
    </w:rPr>
  </w:style>
  <w:style w:type="paragraph" w:customStyle="1" w:styleId="44">
    <w:name w:val="修订4"/>
    <w:hidden/>
    <w:semiHidden/>
    <w:rsid w:val="00F0466C"/>
    <w:rPr>
      <w:rFonts w:ascii="Times New Roman" w:eastAsia="Batang" w:hAnsi="Times New Roman"/>
      <w:lang w:val="en-GB" w:eastAsia="en-US"/>
    </w:rPr>
  </w:style>
  <w:style w:type="paragraph" w:customStyle="1" w:styleId="45">
    <w:name w:val="无间隔4"/>
    <w:qFormat/>
    <w:rsid w:val="00F0466C"/>
    <w:rPr>
      <w:rFonts w:ascii="Times New Roman" w:eastAsia="SimSun" w:hAnsi="Times New Roman"/>
      <w:lang w:val="en-GB" w:eastAsia="en-US"/>
    </w:rPr>
  </w:style>
  <w:style w:type="paragraph" w:customStyle="1" w:styleId="TTan">
    <w:name w:val="TTan"/>
    <w:basedOn w:val="FP"/>
    <w:qFormat/>
    <w:rsid w:val="00F0466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0466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0466C"/>
  </w:style>
  <w:style w:type="character" w:customStyle="1" w:styleId="8Char1">
    <w:name w:val="标题 8 Char1"/>
    <w:rsid w:val="00F0466C"/>
    <w:rPr>
      <w:rFonts w:ascii="Arial" w:hAnsi="Arial"/>
      <w:sz w:val="36"/>
      <w:lang w:val="en-GB" w:eastAsia="en-US" w:bidi="ar-SA"/>
    </w:rPr>
  </w:style>
  <w:style w:type="paragraph" w:customStyle="1" w:styleId="54">
    <w:name w:val="修订5"/>
    <w:hidden/>
    <w:semiHidden/>
    <w:rsid w:val="00F0466C"/>
    <w:rPr>
      <w:rFonts w:ascii="Times New Roman" w:eastAsia="Batang" w:hAnsi="Times New Roman"/>
      <w:lang w:val="en-GB" w:eastAsia="en-US"/>
    </w:rPr>
  </w:style>
  <w:style w:type="character" w:customStyle="1" w:styleId="Char12">
    <w:name w:val="批注文字 Char1"/>
    <w:rsid w:val="00F0466C"/>
    <w:rPr>
      <w:rFonts w:eastAsia="SimSun"/>
      <w:lang w:eastAsia="en-US"/>
    </w:rPr>
  </w:style>
  <w:style w:type="character" w:customStyle="1" w:styleId="Char20">
    <w:name w:val="批注主题 Char2"/>
    <w:rsid w:val="00F0466C"/>
    <w:rPr>
      <w:rFonts w:eastAsia="SimSun"/>
      <w:b/>
      <w:bCs/>
      <w:lang w:eastAsia="en-US"/>
    </w:rPr>
  </w:style>
  <w:style w:type="character" w:customStyle="1" w:styleId="Char13">
    <w:name w:val="注释标题 Char1"/>
    <w:rsid w:val="00F0466C"/>
    <w:rPr>
      <w:rFonts w:eastAsia="MS Mincho"/>
      <w:lang w:eastAsia="en-US"/>
    </w:rPr>
  </w:style>
  <w:style w:type="character" w:customStyle="1" w:styleId="9Char1">
    <w:name w:val="标题 9 Char1"/>
    <w:rsid w:val="00F0466C"/>
    <w:rPr>
      <w:rFonts w:ascii="Arial" w:hAnsi="Arial"/>
      <w:sz w:val="36"/>
      <w:lang w:val="en-GB"/>
    </w:rPr>
  </w:style>
  <w:style w:type="character" w:customStyle="1" w:styleId="Char14">
    <w:name w:val="页脚 Char1"/>
    <w:uiPriority w:val="99"/>
    <w:rsid w:val="00F0466C"/>
    <w:rPr>
      <w:rFonts w:ascii="Arial" w:hAnsi="Arial"/>
      <w:b/>
      <w:i/>
      <w:noProof/>
      <w:sz w:val="18"/>
      <w:lang w:val="en-GB"/>
    </w:rPr>
  </w:style>
  <w:style w:type="character" w:customStyle="1" w:styleId="Char15">
    <w:name w:val="文档结构图 Char1"/>
    <w:semiHidden/>
    <w:rsid w:val="00F0466C"/>
    <w:rPr>
      <w:rFonts w:ascii="Tahoma" w:hAnsi="Tahoma" w:cs="Tahoma"/>
      <w:shd w:val="clear" w:color="auto" w:fill="000080"/>
      <w:lang w:val="en-GB"/>
    </w:rPr>
  </w:style>
  <w:style w:type="character" w:customStyle="1" w:styleId="Char16">
    <w:name w:val="批注框文本 Char1"/>
    <w:uiPriority w:val="99"/>
    <w:rsid w:val="00F0466C"/>
    <w:rPr>
      <w:rFonts w:ascii="Tahoma" w:hAnsi="Tahoma" w:cs="Tahoma"/>
      <w:sz w:val="16"/>
      <w:szCs w:val="16"/>
      <w:lang w:val="en-GB"/>
    </w:rPr>
  </w:style>
  <w:style w:type="character" w:customStyle="1" w:styleId="Char17">
    <w:name w:val="正文文本缩进 Char1"/>
    <w:rsid w:val="00F0466C"/>
    <w:rPr>
      <w:rFonts w:eastAsia="Batang"/>
      <w:lang w:val="en-GB"/>
    </w:rPr>
  </w:style>
  <w:style w:type="character" w:customStyle="1" w:styleId="2Char1">
    <w:name w:val="正文文本 2 Char1"/>
    <w:rsid w:val="00F0466C"/>
    <w:rPr>
      <w:rFonts w:ascii="CG Times (WN)" w:eastAsia="Malgun Gothic" w:hAnsi="CG Times (WN)"/>
      <w:i/>
      <w:lang w:val="en-GB" w:eastAsia="ko-KR"/>
    </w:rPr>
  </w:style>
  <w:style w:type="character" w:customStyle="1" w:styleId="3Char1">
    <w:name w:val="正文文本 3 Char1"/>
    <w:rsid w:val="00F0466C"/>
    <w:rPr>
      <w:rFonts w:ascii="CG Times (WN)" w:eastAsia="Osaka" w:hAnsi="CG Times (WN)"/>
      <w:color w:val="000000"/>
      <w:lang w:val="en-GB" w:eastAsia="ko-KR"/>
    </w:rPr>
  </w:style>
  <w:style w:type="character" w:customStyle="1" w:styleId="2Char10">
    <w:name w:val="正文文本缩进 2 Char1"/>
    <w:rsid w:val="00F0466C"/>
    <w:rPr>
      <w:rFonts w:ascii="CG Times (WN)" w:eastAsia="MS Mincho" w:hAnsi="CG Times (WN)"/>
      <w:lang w:val="en-GB"/>
    </w:rPr>
  </w:style>
  <w:style w:type="character" w:customStyle="1" w:styleId="HTMLChar1">
    <w:name w:val="HTML 预设格式 Char1"/>
    <w:rsid w:val="00F0466C"/>
    <w:rPr>
      <w:rFonts w:ascii="Courier New" w:eastAsia="MS Mincho" w:hAnsi="Courier New"/>
      <w:lang w:val="en-GB" w:eastAsia="x-none"/>
    </w:rPr>
  </w:style>
  <w:style w:type="character" w:customStyle="1" w:styleId="textbodybold1">
    <w:name w:val="textbodybold1"/>
    <w:rsid w:val="00F0466C"/>
    <w:rPr>
      <w:rFonts w:ascii="Arial" w:hAnsi="Arial" w:cs="Arial" w:hint="default"/>
      <w:b/>
      <w:bCs/>
      <w:color w:val="902630"/>
      <w:sz w:val="18"/>
      <w:szCs w:val="18"/>
      <w:bdr w:val="none" w:sz="0" w:space="0" w:color="auto" w:frame="1"/>
    </w:rPr>
  </w:style>
  <w:style w:type="character" w:customStyle="1" w:styleId="gt-baf-word-clickable1">
    <w:name w:val="gt-baf-word-clickable1"/>
    <w:rsid w:val="00F0466C"/>
    <w:rPr>
      <w:color w:val="000000"/>
    </w:rPr>
  </w:style>
  <w:style w:type="paragraph" w:customStyle="1" w:styleId="910">
    <w:name w:val="目錄 91"/>
    <w:basedOn w:val="TOC8"/>
    <w:rsid w:val="00F0466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66C"/>
    <w:rPr>
      <w:rFonts w:ascii="Arial" w:hAnsi="Arial"/>
      <w:b/>
      <w:sz w:val="18"/>
      <w:lang w:val="en-GB" w:eastAsia="en-US"/>
    </w:rPr>
  </w:style>
  <w:style w:type="paragraph" w:customStyle="1" w:styleId="Verzeichnis91">
    <w:name w:val="Verzeichnis 91"/>
    <w:basedOn w:val="TOC8"/>
    <w:rsid w:val="00F046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046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0466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0466C"/>
    <w:rPr>
      <w:rFonts w:ascii="Times New Roman" w:eastAsia="SimSun" w:hAnsi="Times New Roman"/>
      <w:lang w:val="en-GB" w:eastAsia="en-US"/>
    </w:rPr>
  </w:style>
  <w:style w:type="character" w:customStyle="1" w:styleId="Absatz-Standardschriftart5">
    <w:name w:val="Absatz-Standardschriftart5"/>
    <w:rsid w:val="00F0466C"/>
  </w:style>
  <w:style w:type="character" w:customStyle="1" w:styleId="UnresolvedMention1">
    <w:name w:val="Unresolved Mention1"/>
    <w:uiPriority w:val="99"/>
    <w:semiHidden/>
    <w:unhideWhenUsed/>
    <w:rsid w:val="00F0466C"/>
    <w:rPr>
      <w:color w:val="808080"/>
      <w:shd w:val="clear" w:color="auto" w:fill="E6E6E6"/>
    </w:rPr>
  </w:style>
  <w:style w:type="paragraph" w:customStyle="1" w:styleId="TB1">
    <w:name w:val="TB1"/>
    <w:basedOn w:val="Normal"/>
    <w:qFormat/>
    <w:rsid w:val="00F046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46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046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66C"/>
    <w:rPr>
      <w:rFonts w:ascii="Arial" w:hAnsi="Arial"/>
      <w:sz w:val="28"/>
      <w:lang w:val="en-GB"/>
    </w:rPr>
  </w:style>
  <w:style w:type="character" w:customStyle="1" w:styleId="TF0">
    <w:name w:val="TF (文字)"/>
    <w:rsid w:val="00F0466C"/>
    <w:rPr>
      <w:rFonts w:ascii="Arial" w:hAnsi="Arial"/>
      <w:b/>
      <w:lang w:val="en-US" w:eastAsia="en-US"/>
    </w:rPr>
  </w:style>
  <w:style w:type="numbering" w:customStyle="1" w:styleId="NoList17">
    <w:name w:val="No List17"/>
    <w:next w:val="NoList"/>
    <w:uiPriority w:val="99"/>
    <w:semiHidden/>
    <w:unhideWhenUsed/>
    <w:rsid w:val="00F0466C"/>
  </w:style>
  <w:style w:type="table" w:customStyle="1" w:styleId="SGSTableBasic11">
    <w:name w:val="SGS Table Basic 11"/>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F0466C"/>
  </w:style>
  <w:style w:type="table" w:customStyle="1" w:styleId="TableGrid12">
    <w:name w:val="Table Grid12"/>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0466C"/>
  </w:style>
  <w:style w:type="table" w:customStyle="1" w:styleId="313">
    <w:name w:val="网格型3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66C"/>
    <w:rPr>
      <w:rFonts w:ascii="Times New Roman" w:eastAsia="PMingLiU" w:hAnsi="Times New Roman"/>
      <w:lang w:val="sv-SE" w:eastAsia="sv-SE"/>
    </w:rPr>
    <w:tblPr/>
  </w:style>
  <w:style w:type="numbering" w:customStyle="1" w:styleId="111">
    <w:name w:val="목록 없음11"/>
    <w:next w:val="NoList"/>
    <w:semiHidden/>
    <w:unhideWhenUsed/>
    <w:rsid w:val="00F0466C"/>
  </w:style>
  <w:style w:type="numbering" w:customStyle="1" w:styleId="215">
    <w:name w:val="목록 없음21"/>
    <w:next w:val="NoList"/>
    <w:semiHidden/>
    <w:rsid w:val="00F0466C"/>
  </w:style>
  <w:style w:type="numbering" w:customStyle="1" w:styleId="112">
    <w:name w:val="リストなし11"/>
    <w:next w:val="NoList"/>
    <w:uiPriority w:val="99"/>
    <w:semiHidden/>
    <w:unhideWhenUsed/>
    <w:rsid w:val="00F0466C"/>
  </w:style>
  <w:style w:type="numbering" w:customStyle="1" w:styleId="NoList25">
    <w:name w:val="No List25"/>
    <w:next w:val="NoList"/>
    <w:semiHidden/>
    <w:unhideWhenUsed/>
    <w:rsid w:val="00F0466C"/>
  </w:style>
  <w:style w:type="numbering" w:customStyle="1" w:styleId="NoList32">
    <w:name w:val="No List32"/>
    <w:next w:val="NoList"/>
    <w:semiHidden/>
    <w:rsid w:val="00F0466C"/>
  </w:style>
  <w:style w:type="table" w:customStyle="1" w:styleId="TableGrid42">
    <w:name w:val="Table Grid4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F0466C"/>
  </w:style>
  <w:style w:type="table" w:customStyle="1" w:styleId="TableGrid51">
    <w:name w:val="Table Grid51"/>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66C"/>
    <w:rPr>
      <w:rFonts w:ascii="Times New Roman" w:eastAsia="SimSun" w:hAnsi="Times New Roman"/>
      <w:lang w:val="sv-SE" w:eastAsia="sv-SE"/>
    </w:rPr>
    <w:tblPr/>
  </w:style>
  <w:style w:type="table" w:customStyle="1" w:styleId="TableGrid111">
    <w:name w:val="Table Grid1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F0466C"/>
  </w:style>
  <w:style w:type="table" w:customStyle="1" w:styleId="TableGrid61">
    <w:name w:val="Table Grid61"/>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F0466C"/>
  </w:style>
  <w:style w:type="numbering" w:customStyle="1" w:styleId="NoList71">
    <w:name w:val="No List71"/>
    <w:next w:val="NoList"/>
    <w:semiHidden/>
    <w:rsid w:val="00F0466C"/>
  </w:style>
  <w:style w:type="numbering" w:customStyle="1" w:styleId="NoList112">
    <w:name w:val="No List112"/>
    <w:next w:val="NoList"/>
    <w:semiHidden/>
    <w:rsid w:val="00F0466C"/>
  </w:style>
  <w:style w:type="numbering" w:customStyle="1" w:styleId="NoList211">
    <w:name w:val="No List211"/>
    <w:next w:val="NoList"/>
    <w:semiHidden/>
    <w:rsid w:val="00F0466C"/>
  </w:style>
  <w:style w:type="numbering" w:customStyle="1" w:styleId="NoList81">
    <w:name w:val="No List81"/>
    <w:next w:val="NoList"/>
    <w:semiHidden/>
    <w:rsid w:val="00F0466C"/>
  </w:style>
  <w:style w:type="numbering" w:customStyle="1" w:styleId="NoList121">
    <w:name w:val="No List121"/>
    <w:next w:val="NoList"/>
    <w:semiHidden/>
    <w:rsid w:val="00F0466C"/>
  </w:style>
  <w:style w:type="numbering" w:customStyle="1" w:styleId="NoList221">
    <w:name w:val="No List221"/>
    <w:next w:val="NoList"/>
    <w:semiHidden/>
    <w:rsid w:val="00F0466C"/>
  </w:style>
  <w:style w:type="numbering" w:customStyle="1" w:styleId="NoList91">
    <w:name w:val="No List91"/>
    <w:next w:val="NoList"/>
    <w:semiHidden/>
    <w:rsid w:val="00F0466C"/>
  </w:style>
  <w:style w:type="numbering" w:customStyle="1" w:styleId="NoList131">
    <w:name w:val="No List131"/>
    <w:next w:val="NoList"/>
    <w:semiHidden/>
    <w:rsid w:val="00F0466C"/>
  </w:style>
  <w:style w:type="numbering" w:customStyle="1" w:styleId="NoList231">
    <w:name w:val="No List231"/>
    <w:next w:val="NoList"/>
    <w:semiHidden/>
    <w:rsid w:val="00F0466C"/>
  </w:style>
  <w:style w:type="numbering" w:customStyle="1" w:styleId="NoList101">
    <w:name w:val="No List101"/>
    <w:next w:val="NoList"/>
    <w:semiHidden/>
    <w:rsid w:val="00F0466C"/>
  </w:style>
  <w:style w:type="numbering" w:customStyle="1" w:styleId="NoList141">
    <w:name w:val="No List141"/>
    <w:next w:val="NoList"/>
    <w:semiHidden/>
    <w:rsid w:val="00F0466C"/>
  </w:style>
  <w:style w:type="numbering" w:customStyle="1" w:styleId="NoList241">
    <w:name w:val="No List241"/>
    <w:next w:val="NoList"/>
    <w:semiHidden/>
    <w:rsid w:val="00F0466C"/>
  </w:style>
  <w:style w:type="numbering" w:customStyle="1" w:styleId="NoList311">
    <w:name w:val="No List311"/>
    <w:next w:val="NoList"/>
    <w:semiHidden/>
    <w:rsid w:val="00F0466C"/>
  </w:style>
  <w:style w:type="numbering" w:customStyle="1" w:styleId="NoList411">
    <w:name w:val="No List411"/>
    <w:next w:val="NoList"/>
    <w:semiHidden/>
    <w:rsid w:val="00F0466C"/>
  </w:style>
  <w:style w:type="numbering" w:customStyle="1" w:styleId="NoList511">
    <w:name w:val="No List511"/>
    <w:next w:val="NoList"/>
    <w:semiHidden/>
    <w:rsid w:val="00F0466C"/>
  </w:style>
  <w:style w:type="numbering" w:customStyle="1" w:styleId="NoList151">
    <w:name w:val="No List151"/>
    <w:next w:val="NoList"/>
    <w:semiHidden/>
    <w:rsid w:val="00F0466C"/>
  </w:style>
  <w:style w:type="numbering" w:customStyle="1" w:styleId="NoList161">
    <w:name w:val="No List161"/>
    <w:next w:val="NoList"/>
    <w:semiHidden/>
    <w:rsid w:val="00F0466C"/>
  </w:style>
  <w:style w:type="numbering" w:customStyle="1" w:styleId="1110">
    <w:name w:val="无列表111"/>
    <w:next w:val="NoList"/>
    <w:semiHidden/>
    <w:rsid w:val="00F0466C"/>
  </w:style>
  <w:style w:type="numbering" w:customStyle="1" w:styleId="NoList1111">
    <w:name w:val="No List1111"/>
    <w:next w:val="NoList"/>
    <w:semiHidden/>
    <w:rsid w:val="00F0466C"/>
  </w:style>
  <w:style w:type="numbering" w:customStyle="1" w:styleId="Style11">
    <w:name w:val="Style11"/>
    <w:uiPriority w:val="99"/>
    <w:rsid w:val="00F0466C"/>
  </w:style>
  <w:style w:type="table" w:customStyle="1" w:styleId="SGSTableBasic21">
    <w:name w:val="SGS Table Basic 21"/>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466C"/>
  </w:style>
  <w:style w:type="table" w:customStyle="1" w:styleId="TableClassic21">
    <w:name w:val="Table Classic 21"/>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F0466C"/>
  </w:style>
  <w:style w:type="table" w:customStyle="1" w:styleId="SGSTableBasic12">
    <w:name w:val="SGS Table Basic 12"/>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F0466C"/>
  </w:style>
  <w:style w:type="table" w:customStyle="1" w:styleId="TableGrid13">
    <w:name w:val="Table Grid13"/>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466C"/>
  </w:style>
  <w:style w:type="table" w:customStyle="1" w:styleId="323">
    <w:name w:val="网格型3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66C"/>
    <w:rPr>
      <w:rFonts w:ascii="Times New Roman" w:eastAsia="PMingLiU" w:hAnsi="Times New Roman"/>
      <w:lang w:val="sv-SE" w:eastAsia="sv-SE"/>
    </w:rPr>
    <w:tblPr/>
  </w:style>
  <w:style w:type="numbering" w:customStyle="1" w:styleId="121">
    <w:name w:val="목록 없음12"/>
    <w:next w:val="NoList"/>
    <w:semiHidden/>
    <w:unhideWhenUsed/>
    <w:rsid w:val="00F0466C"/>
  </w:style>
  <w:style w:type="numbering" w:customStyle="1" w:styleId="225">
    <w:name w:val="목록 없음22"/>
    <w:next w:val="NoList"/>
    <w:semiHidden/>
    <w:rsid w:val="00F0466C"/>
  </w:style>
  <w:style w:type="numbering" w:customStyle="1" w:styleId="122">
    <w:name w:val="リストなし12"/>
    <w:next w:val="NoList"/>
    <w:uiPriority w:val="99"/>
    <w:semiHidden/>
    <w:unhideWhenUsed/>
    <w:rsid w:val="00F0466C"/>
  </w:style>
  <w:style w:type="numbering" w:customStyle="1" w:styleId="NoList26">
    <w:name w:val="No List26"/>
    <w:next w:val="NoList"/>
    <w:semiHidden/>
    <w:unhideWhenUsed/>
    <w:rsid w:val="00F0466C"/>
  </w:style>
  <w:style w:type="numbering" w:customStyle="1" w:styleId="NoList33">
    <w:name w:val="No List33"/>
    <w:next w:val="NoList"/>
    <w:semiHidden/>
    <w:rsid w:val="00F0466C"/>
  </w:style>
  <w:style w:type="table" w:customStyle="1" w:styleId="TableGrid43">
    <w:name w:val="Table Grid43"/>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0466C"/>
  </w:style>
  <w:style w:type="table" w:customStyle="1" w:styleId="TableGrid52">
    <w:name w:val="Table Grid52"/>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66C"/>
    <w:rPr>
      <w:rFonts w:ascii="Times New Roman" w:eastAsia="SimSun" w:hAnsi="Times New Roman"/>
      <w:lang w:val="sv-SE" w:eastAsia="sv-SE"/>
    </w:rPr>
    <w:tblPr/>
  </w:style>
  <w:style w:type="table" w:customStyle="1" w:styleId="TableGrid112">
    <w:name w:val="Table Grid1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0466C"/>
  </w:style>
  <w:style w:type="table" w:customStyle="1" w:styleId="TableGrid62">
    <w:name w:val="Table Grid62"/>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F0466C"/>
  </w:style>
  <w:style w:type="numbering" w:customStyle="1" w:styleId="NoList72">
    <w:name w:val="No List72"/>
    <w:next w:val="NoList"/>
    <w:semiHidden/>
    <w:rsid w:val="00F0466C"/>
  </w:style>
  <w:style w:type="numbering" w:customStyle="1" w:styleId="NoList113">
    <w:name w:val="No List113"/>
    <w:next w:val="NoList"/>
    <w:semiHidden/>
    <w:rsid w:val="00F0466C"/>
  </w:style>
  <w:style w:type="numbering" w:customStyle="1" w:styleId="NoList212">
    <w:name w:val="No List212"/>
    <w:next w:val="NoList"/>
    <w:semiHidden/>
    <w:rsid w:val="00F0466C"/>
  </w:style>
  <w:style w:type="numbering" w:customStyle="1" w:styleId="NoList82">
    <w:name w:val="No List82"/>
    <w:next w:val="NoList"/>
    <w:semiHidden/>
    <w:rsid w:val="00F0466C"/>
  </w:style>
  <w:style w:type="numbering" w:customStyle="1" w:styleId="NoList122">
    <w:name w:val="No List122"/>
    <w:next w:val="NoList"/>
    <w:semiHidden/>
    <w:rsid w:val="00F0466C"/>
  </w:style>
  <w:style w:type="numbering" w:customStyle="1" w:styleId="NoList222">
    <w:name w:val="No List222"/>
    <w:next w:val="NoList"/>
    <w:semiHidden/>
    <w:rsid w:val="00F0466C"/>
  </w:style>
  <w:style w:type="numbering" w:customStyle="1" w:styleId="NoList92">
    <w:name w:val="No List92"/>
    <w:next w:val="NoList"/>
    <w:semiHidden/>
    <w:rsid w:val="00F0466C"/>
  </w:style>
  <w:style w:type="numbering" w:customStyle="1" w:styleId="NoList132">
    <w:name w:val="No List132"/>
    <w:next w:val="NoList"/>
    <w:semiHidden/>
    <w:rsid w:val="00F0466C"/>
  </w:style>
  <w:style w:type="numbering" w:customStyle="1" w:styleId="NoList232">
    <w:name w:val="No List232"/>
    <w:next w:val="NoList"/>
    <w:semiHidden/>
    <w:rsid w:val="00F0466C"/>
  </w:style>
  <w:style w:type="numbering" w:customStyle="1" w:styleId="NoList102">
    <w:name w:val="No List102"/>
    <w:next w:val="NoList"/>
    <w:semiHidden/>
    <w:rsid w:val="00F0466C"/>
  </w:style>
  <w:style w:type="numbering" w:customStyle="1" w:styleId="NoList142">
    <w:name w:val="No List142"/>
    <w:next w:val="NoList"/>
    <w:semiHidden/>
    <w:rsid w:val="00F0466C"/>
  </w:style>
  <w:style w:type="numbering" w:customStyle="1" w:styleId="NoList242">
    <w:name w:val="No List242"/>
    <w:next w:val="NoList"/>
    <w:semiHidden/>
    <w:rsid w:val="00F0466C"/>
  </w:style>
  <w:style w:type="numbering" w:customStyle="1" w:styleId="NoList312">
    <w:name w:val="No List312"/>
    <w:next w:val="NoList"/>
    <w:semiHidden/>
    <w:rsid w:val="00F0466C"/>
  </w:style>
  <w:style w:type="numbering" w:customStyle="1" w:styleId="NoList412">
    <w:name w:val="No List412"/>
    <w:next w:val="NoList"/>
    <w:semiHidden/>
    <w:rsid w:val="00F0466C"/>
  </w:style>
  <w:style w:type="numbering" w:customStyle="1" w:styleId="NoList512">
    <w:name w:val="No List512"/>
    <w:next w:val="NoList"/>
    <w:semiHidden/>
    <w:rsid w:val="00F0466C"/>
  </w:style>
  <w:style w:type="numbering" w:customStyle="1" w:styleId="NoList152">
    <w:name w:val="No List152"/>
    <w:next w:val="NoList"/>
    <w:semiHidden/>
    <w:rsid w:val="00F0466C"/>
  </w:style>
  <w:style w:type="numbering" w:customStyle="1" w:styleId="NoList162">
    <w:name w:val="No List162"/>
    <w:next w:val="NoList"/>
    <w:semiHidden/>
    <w:rsid w:val="00F0466C"/>
  </w:style>
  <w:style w:type="numbering" w:customStyle="1" w:styleId="1120">
    <w:name w:val="无列表112"/>
    <w:next w:val="NoList"/>
    <w:semiHidden/>
    <w:rsid w:val="00F0466C"/>
  </w:style>
  <w:style w:type="numbering" w:customStyle="1" w:styleId="NoList1112">
    <w:name w:val="No List1112"/>
    <w:next w:val="NoList"/>
    <w:semiHidden/>
    <w:rsid w:val="00F0466C"/>
  </w:style>
  <w:style w:type="numbering" w:customStyle="1" w:styleId="Style12">
    <w:name w:val="Style12"/>
    <w:uiPriority w:val="99"/>
    <w:rsid w:val="00F0466C"/>
    <w:pPr>
      <w:numPr>
        <w:numId w:val="14"/>
      </w:numPr>
    </w:pPr>
  </w:style>
  <w:style w:type="table" w:customStyle="1" w:styleId="SGSTableBasic22">
    <w:name w:val="SGS Table Basic 2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66C"/>
    <w:pPr>
      <w:numPr>
        <w:numId w:val="15"/>
      </w:numPr>
    </w:pPr>
  </w:style>
  <w:style w:type="table" w:customStyle="1" w:styleId="TableClassic22">
    <w:name w:val="Table Classic 22"/>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rsid w:val="00F0466C"/>
    <w:rPr>
      <w:rFonts w:ascii="Calibri Light" w:eastAsia="Times New Roman" w:hAnsi="Calibri Light" w:cs="Times New Roman"/>
      <w:spacing w:val="-10"/>
      <w:kern w:val="28"/>
      <w:sz w:val="56"/>
      <w:szCs w:val="56"/>
      <w:lang w:eastAsia="en-US"/>
    </w:rPr>
  </w:style>
  <w:style w:type="character" w:customStyle="1" w:styleId="h48">
    <w:name w:val="h48"/>
    <w:rsid w:val="00F0466C"/>
    <w:rPr>
      <w:rFonts w:ascii="Arial" w:hAnsi="Arial" w:cs="Arial" w:hint="default"/>
      <w:sz w:val="24"/>
      <w:lang w:val="en-GB"/>
    </w:rPr>
  </w:style>
  <w:style w:type="character" w:customStyle="1" w:styleId="h510">
    <w:name w:val="h51"/>
    <w:rsid w:val="00F0466C"/>
    <w:rPr>
      <w:rFonts w:ascii="Arial" w:eastAsia="SimSun" w:hAnsi="Arial" w:cs="Arial" w:hint="default"/>
      <w:sz w:val="22"/>
      <w:lang w:val="en-GB" w:eastAsia="en-US" w:bidi="ar-SA"/>
    </w:rPr>
  </w:style>
  <w:style w:type="paragraph" w:customStyle="1" w:styleId="TAHCarNotBold">
    <w:name w:val="TAH Car + Not Bold"/>
    <w:basedOn w:val="Normal"/>
    <w:rsid w:val="00F0466C"/>
    <w:pPr>
      <w:keepNext/>
      <w:keepLines/>
      <w:spacing w:after="0"/>
    </w:pPr>
    <w:rPr>
      <w:rFonts w:ascii="Arial" w:eastAsia="SimSun" w:hAnsi="Arial"/>
      <w:sz w:val="18"/>
      <w:lang w:eastAsia="en-GB"/>
    </w:rPr>
  </w:style>
  <w:style w:type="character" w:customStyle="1" w:styleId="TF2">
    <w:name w:val="TF字符"/>
    <w:aliases w:val="left字符"/>
    <w:rsid w:val="00F0466C"/>
    <w:rPr>
      <w:rFonts w:ascii="Arial" w:hAnsi="Arial"/>
      <w:b/>
      <w:lang w:val="en-GB" w:eastAsia="en-US"/>
    </w:rPr>
  </w:style>
  <w:style w:type="paragraph" w:customStyle="1" w:styleId="afc">
    <w:name w:val="无间隔"/>
    <w:qFormat/>
    <w:rsid w:val="00171DFA"/>
    <w:rPr>
      <w:rFonts w:ascii="Times New Roman" w:eastAsia="SimSun" w:hAnsi="Times New Roman"/>
      <w:lang w:val="en-GB" w:eastAsia="en-US"/>
    </w:rPr>
  </w:style>
  <w:style w:type="paragraph" w:customStyle="1" w:styleId="afd">
    <w:name w:val="修订"/>
    <w:hidden/>
    <w:semiHidden/>
    <w:rsid w:val="00171DFA"/>
    <w:rPr>
      <w:rFonts w:ascii="Times New Roman" w:eastAsia="Batang" w:hAnsi="Times New Roman"/>
      <w:lang w:val="en-GB" w:eastAsia="en-US"/>
    </w:rPr>
  </w:style>
  <w:style w:type="paragraph" w:customStyle="1" w:styleId="60">
    <w:name w:val="无间隔6"/>
    <w:qFormat/>
    <w:rsid w:val="00171DFA"/>
    <w:rPr>
      <w:rFonts w:ascii="MS LineDraw" w:eastAsia="SimSun" w:hAnsi="MS LineDraw" w:cs="MS LineDraw"/>
      <w:lang w:val="en-GB" w:eastAsia="en-US"/>
    </w:rPr>
  </w:style>
  <w:style w:type="paragraph" w:customStyle="1" w:styleId="61">
    <w:name w:val="修订6"/>
    <w:hidden/>
    <w:semiHidden/>
    <w:rsid w:val="00171DFA"/>
    <w:rPr>
      <w:rFonts w:ascii="MS LineDraw" w:eastAsia="Ericsson Capital TT" w:hAnsi="MS LineDraw" w:cs="MS LineDraw"/>
      <w:lang w:val="en-GB" w:eastAsia="en-US"/>
    </w:rPr>
  </w:style>
  <w:style w:type="character" w:customStyle="1" w:styleId="ListChar4">
    <w:name w:val="List Char4"/>
    <w:rsid w:val="00171DFA"/>
    <w:rPr>
      <w:rFonts w:ascii="Times New Roman" w:hAnsi="Times New Roman" w:cs="Times New Roman"/>
      <w:lang w:val="en-GB"/>
    </w:rPr>
  </w:style>
  <w:style w:type="character" w:customStyle="1" w:styleId="ListBulletChar">
    <w:name w:val="List Bullet Char"/>
    <w:aliases w:val="UL Char"/>
    <w:link w:val="ListBullet"/>
    <w:rsid w:val="00171DFA"/>
    <w:rPr>
      <w:rFonts w:ascii="Times New Roman" w:hAnsi="Times New Roman"/>
      <w:lang w:val="en-GB" w:eastAsia="en-US"/>
    </w:rPr>
  </w:style>
  <w:style w:type="paragraph" w:customStyle="1" w:styleId="9">
    <w:name w:val="修订9"/>
    <w:hidden/>
    <w:semiHidden/>
    <w:rsid w:val="00171DFA"/>
    <w:rPr>
      <w:rFonts w:ascii="Osaka" w:eastAsia="Bookman Old Style" w:hAnsi="Osaka" w:cs="Osaka"/>
      <w:lang w:val="en-GB" w:eastAsia="en-US"/>
    </w:rPr>
  </w:style>
  <w:style w:type="paragraph" w:customStyle="1" w:styleId="1210">
    <w:name w:val="表 (青) 121"/>
    <w:hidden/>
    <w:uiPriority w:val="71"/>
    <w:rsid w:val="00171DFA"/>
    <w:rPr>
      <w:rFonts w:ascii="Osaka" w:eastAsia="SimSun" w:hAnsi="Osaka" w:cs="Osaka"/>
      <w:lang w:val="en-GB" w:eastAsia="en-US"/>
    </w:rPr>
  </w:style>
  <w:style w:type="character" w:styleId="PlaceholderText">
    <w:name w:val="Placeholder Text"/>
    <w:uiPriority w:val="99"/>
    <w:unhideWhenUsed/>
    <w:rsid w:val="00171DFA"/>
    <w:rPr>
      <w:color w:val="808080"/>
    </w:rPr>
  </w:style>
  <w:style w:type="paragraph" w:customStyle="1" w:styleId="46">
    <w:name w:val="変更箇所4"/>
    <w:hidden/>
    <w:semiHidden/>
    <w:rsid w:val="00171DFA"/>
    <w:rPr>
      <w:rFonts w:ascii="Osaka" w:eastAsia="Calibri Light" w:hAnsi="Osaka" w:cs="Osaka"/>
      <w:lang w:val="en-GB" w:eastAsia="en-US"/>
    </w:rPr>
  </w:style>
  <w:style w:type="paragraph" w:customStyle="1" w:styleId="56">
    <w:name w:val="変更箇所5"/>
    <w:hidden/>
    <w:semiHidden/>
    <w:rsid w:val="00171DFA"/>
    <w:rPr>
      <w:rFonts w:ascii="Osaka" w:eastAsia="Calibri Light" w:hAnsi="Osaka" w:cs="Osaka"/>
      <w:lang w:val="en-GB" w:eastAsia="en-US"/>
    </w:rPr>
  </w:style>
  <w:style w:type="paragraph" w:customStyle="1" w:styleId="3f3">
    <w:name w:val="수정3"/>
    <w:hidden/>
    <w:semiHidden/>
    <w:rsid w:val="00171DFA"/>
    <w:rPr>
      <w:rFonts w:ascii="Osaka" w:eastAsia="Bookman Old Style" w:hAnsi="Osaka" w:cs="Osaka"/>
      <w:lang w:val="en-GB" w:eastAsia="en-US"/>
    </w:rPr>
  </w:style>
  <w:style w:type="paragraph" w:customStyle="1" w:styleId="-31">
    <w:name w:val="深色列表 - 着色 31"/>
    <w:hidden/>
    <w:uiPriority w:val="99"/>
    <w:semiHidden/>
    <w:rsid w:val="00171DFA"/>
    <w:rPr>
      <w:rFonts w:ascii="Osaka" w:eastAsia="Calibri Light" w:hAnsi="Osaka" w:cs="Osaka"/>
      <w:lang w:val="en-GB" w:eastAsia="en-US"/>
    </w:rPr>
  </w:style>
  <w:style w:type="paragraph" w:customStyle="1" w:styleId="-11">
    <w:name w:val="彩色底纹 - 着色 11"/>
    <w:hidden/>
    <w:uiPriority w:val="99"/>
    <w:semiHidden/>
    <w:rsid w:val="00171DFA"/>
    <w:rPr>
      <w:rFonts w:ascii="Osaka" w:eastAsia="SimSun" w:hAnsi="Osaka" w:cs="Osaka"/>
      <w:lang w:val="en-GB" w:eastAsia="en-US"/>
    </w:rPr>
  </w:style>
  <w:style w:type="paragraph" w:customStyle="1" w:styleId="70">
    <w:name w:val="修订7"/>
    <w:hidden/>
    <w:semiHidden/>
    <w:rsid w:val="00171DFA"/>
    <w:rPr>
      <w:rFonts w:ascii="Osaka" w:eastAsia="Bookman Old Style" w:hAnsi="Osaka" w:cs="Osaka"/>
      <w:lang w:val="en-GB" w:eastAsia="en-US"/>
    </w:rPr>
  </w:style>
  <w:style w:type="paragraph" w:customStyle="1" w:styleId="47">
    <w:name w:val="수정4"/>
    <w:hidden/>
    <w:semiHidden/>
    <w:rsid w:val="00171DFA"/>
    <w:rPr>
      <w:rFonts w:ascii="Osaka" w:eastAsia="Bookman Old Style" w:hAnsi="Osaka" w:cs="Osaka"/>
      <w:lang w:val="en-GB" w:eastAsia="en-US"/>
    </w:rPr>
  </w:style>
  <w:style w:type="character" w:customStyle="1" w:styleId="48">
    <w:name w:val="コメント参照4"/>
    <w:rsid w:val="00171DFA"/>
    <w:rPr>
      <w:sz w:val="16"/>
    </w:rPr>
  </w:style>
  <w:style w:type="paragraph" w:customStyle="1" w:styleId="afe">
    <w:name w:val="样式 页眉"/>
    <w:basedOn w:val="Header"/>
    <w:link w:val="Char3"/>
    <w:rsid w:val="00171DFA"/>
    <w:pPr>
      <w:overflowPunct w:val="0"/>
      <w:autoSpaceDE w:val="0"/>
      <w:autoSpaceDN w:val="0"/>
      <w:adjustRightInd w:val="0"/>
      <w:textAlignment w:val="baseline"/>
    </w:pPr>
    <w:rPr>
      <w:rFonts w:eastAsia="Helvetica"/>
      <w:bCs/>
      <w:sz w:val="22"/>
      <w:lang w:val="en-US" w:eastAsia="zh-CN"/>
    </w:rPr>
  </w:style>
  <w:style w:type="character" w:customStyle="1" w:styleId="Char3">
    <w:name w:val="样式 页眉 Char"/>
    <w:link w:val="afe"/>
    <w:rsid w:val="00171DFA"/>
    <w:rPr>
      <w:rFonts w:ascii="Arial" w:eastAsia="Helvetica" w:hAnsi="Arial"/>
      <w:b/>
      <w:bCs/>
      <w:noProof/>
      <w:sz w:val="22"/>
      <w:lang w:val="en-US" w:eastAsia="zh-CN"/>
    </w:rPr>
  </w:style>
  <w:style w:type="paragraph" w:customStyle="1" w:styleId="Char21">
    <w:name w:val="Char2"/>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71DFA"/>
  </w:style>
  <w:style w:type="paragraph" w:customStyle="1" w:styleId="CharCharCharCharChar2">
    <w:name w:val="Char Char 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71DFA"/>
    <w:rPr>
      <w:lang w:val="en-GB" w:eastAsia="ja-JP" w:bidi="ar-SA"/>
    </w:rPr>
  </w:style>
  <w:style w:type="character" w:customStyle="1" w:styleId="CharChar42">
    <w:name w:val="Char Char42"/>
    <w:rsid w:val="00171DFA"/>
    <w:rPr>
      <w:rFonts w:ascii="Yu Gothic Light" w:hAnsi="Yu Gothic Light" w:cs="Yu Gothic Light" w:hint="default"/>
      <w:lang w:val="nb-NO" w:eastAsia="ja-JP" w:bidi="ar-SA"/>
    </w:rPr>
  </w:style>
  <w:style w:type="character" w:customStyle="1" w:styleId="CharChar72">
    <w:name w:val="Char Char72"/>
    <w:semiHidden/>
    <w:rsid w:val="00171DFA"/>
    <w:rPr>
      <w:rFonts w:ascii="Calibri" w:hAnsi="Calibri" w:cs="Calibri" w:hint="default"/>
      <w:shd w:val="clear" w:color="auto" w:fill="000080"/>
      <w:lang w:val="en-GB" w:eastAsia="en-US"/>
    </w:rPr>
  </w:style>
  <w:style w:type="character" w:customStyle="1" w:styleId="CharChar102">
    <w:name w:val="Char Char102"/>
    <w:semiHidden/>
    <w:rsid w:val="00171DFA"/>
    <w:rPr>
      <w:rFonts w:ascii="Osaka" w:hAnsi="Osaka" w:cs="Osaka" w:hint="default"/>
      <w:lang w:val="en-GB" w:eastAsia="en-US"/>
    </w:rPr>
  </w:style>
  <w:style w:type="character" w:customStyle="1" w:styleId="CharChar92">
    <w:name w:val="Char Char92"/>
    <w:semiHidden/>
    <w:rsid w:val="00171DFA"/>
    <w:rPr>
      <w:rFonts w:ascii="Calibri" w:hAnsi="Calibri" w:cs="Calibri" w:hint="default"/>
      <w:sz w:val="16"/>
      <w:szCs w:val="16"/>
      <w:lang w:val="en-GB" w:eastAsia="en-US"/>
    </w:rPr>
  </w:style>
  <w:style w:type="character" w:customStyle="1" w:styleId="CharChar82">
    <w:name w:val="Char Char82"/>
    <w:semiHidden/>
    <w:rsid w:val="00171DFA"/>
    <w:rPr>
      <w:rFonts w:ascii="Osaka" w:hAnsi="Osaka" w:cs="Osaka" w:hint="default"/>
      <w:b/>
      <w:bCs/>
      <w:lang w:val="en-GB" w:eastAsia="en-US"/>
    </w:rPr>
  </w:style>
  <w:style w:type="character" w:customStyle="1" w:styleId="CharChar292">
    <w:name w:val="Char Char292"/>
    <w:rsid w:val="00171DFA"/>
    <w:rPr>
      <w:rFonts w:ascii="Helvetica" w:hAnsi="Helvetica" w:cs="Helvetica" w:hint="default"/>
      <w:sz w:val="36"/>
      <w:lang w:val="en-GB" w:eastAsia="en-US" w:bidi="ar-SA"/>
    </w:rPr>
  </w:style>
  <w:style w:type="character" w:customStyle="1" w:styleId="CharChar282">
    <w:name w:val="Char Char282"/>
    <w:rsid w:val="00171DFA"/>
    <w:rPr>
      <w:rFonts w:ascii="Helvetica" w:hAnsi="Helvetica" w:cs="Helvetica" w:hint="default"/>
      <w:sz w:val="32"/>
      <w:lang w:val="en-GB"/>
    </w:rPr>
  </w:style>
  <w:style w:type="paragraph" w:customStyle="1" w:styleId="contribution">
    <w:name w:val="contribution"/>
    <w:basedOn w:val="Heading1"/>
    <w:semiHidden/>
    <w:rsid w:val="00171DFA"/>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71DFA"/>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
    <w:name w:val="(文字) (文字) Char"/>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71D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71DFA"/>
    <w:rPr>
      <w:rFonts w:ascii="Times New Roman" w:eastAsia="Bookman Old Style" w:hAnsi="Times New Roman"/>
      <w:sz w:val="24"/>
      <w:lang w:eastAsia="zh-CN"/>
    </w:rPr>
  </w:style>
  <w:style w:type="paragraph" w:customStyle="1" w:styleId="FBCharCharCharChar1">
    <w:name w:val="FB Char Char Char Char1"/>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71DF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71DFA"/>
    <w:rPr>
      <w:rFonts w:ascii="Arial" w:eastAsia="Helvetica" w:hAnsi="Arial"/>
      <w:sz w:val="28"/>
      <w:lang w:val="en-GB" w:eastAsia="zh-CN"/>
    </w:rPr>
  </w:style>
  <w:style w:type="paragraph" w:customStyle="1" w:styleId="a">
    <w:name w:val="表格题注"/>
    <w:next w:val="Normal"/>
    <w:rsid w:val="00171DFA"/>
    <w:pPr>
      <w:numPr>
        <w:numId w:val="18"/>
      </w:numPr>
      <w:spacing w:beforeLines="50" w:afterLines="50"/>
      <w:jc w:val="center"/>
    </w:pPr>
    <w:rPr>
      <w:rFonts w:ascii="Osaka" w:eastAsia="MS PGothic" w:hAnsi="Osaka" w:cs="Osaka"/>
      <w:b/>
      <w:lang w:val="en-GB" w:eastAsia="zh-CN"/>
    </w:rPr>
  </w:style>
  <w:style w:type="paragraph" w:customStyle="1" w:styleId="a0">
    <w:name w:val="插图题注"/>
    <w:next w:val="Normal"/>
    <w:rsid w:val="00171DFA"/>
    <w:pPr>
      <w:numPr>
        <w:numId w:val="19"/>
      </w:numPr>
      <w:jc w:val="center"/>
    </w:pPr>
    <w:rPr>
      <w:rFonts w:ascii="Osaka" w:eastAsia="MS PGothic" w:hAnsi="Osaka" w:cs="Osaka"/>
      <w:b/>
      <w:lang w:val="en-GB" w:eastAsia="zh-CN"/>
    </w:rPr>
  </w:style>
  <w:style w:type="character" w:customStyle="1" w:styleId="MTEquationSection">
    <w:name w:val="MTEquationSection"/>
    <w:rsid w:val="00171DFA"/>
    <w:rPr>
      <w:vanish w:val="0"/>
      <w:color w:val="FF0000"/>
      <w:lang w:eastAsia="en-US"/>
    </w:rPr>
  </w:style>
  <w:style w:type="character" w:customStyle="1" w:styleId="ZchnZchn52">
    <w:name w:val="Zchn Zchn52"/>
    <w:rsid w:val="00171DFA"/>
    <w:rPr>
      <w:rFonts w:ascii="Yu Gothic Light" w:eastAsia="Bookman Old Style" w:hAnsi="Yu Gothic Light"/>
      <w:lang w:val="nb-NO" w:eastAsia="en-US" w:bidi="ar-SA"/>
    </w:rPr>
  </w:style>
  <w:style w:type="character" w:customStyle="1" w:styleId="ListBullet3Char">
    <w:name w:val="List Bullet 3 Char"/>
    <w:link w:val="ListBullet3"/>
    <w:rsid w:val="00171DFA"/>
    <w:rPr>
      <w:rFonts w:ascii="Times New Roman" w:hAnsi="Times New Roman"/>
      <w:lang w:val="en-GB" w:eastAsia="en-US"/>
    </w:rPr>
  </w:style>
  <w:style w:type="character" w:customStyle="1" w:styleId="1Char0">
    <w:name w:val="样式1 Char"/>
    <w:link w:val="1"/>
    <w:rsid w:val="00171DFA"/>
    <w:rPr>
      <w:rFonts w:ascii="Helvetica" w:hAnsi="Helvetica"/>
      <w:sz w:val="18"/>
      <w:lang w:eastAsia="ja-JP"/>
    </w:rPr>
  </w:style>
  <w:style w:type="paragraph" w:customStyle="1" w:styleId="List10">
    <w:name w:val="List1"/>
    <w:basedOn w:val="Normal"/>
    <w:rsid w:val="00171DFA"/>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71DFA"/>
    <w:pPr>
      <w:numPr>
        <w:numId w:val="20"/>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71DFA"/>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71DFA"/>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71DFA"/>
    <w:pPr>
      <w:numPr>
        <w:numId w:val="2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71DFA"/>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71DFA"/>
    <w:rPr>
      <w:rFonts w:ascii="Osaka" w:eastAsia="Bookman Old Style" w:hAnsi="Osaka" w:cs="Osaka"/>
      <w:lang w:val="en-GB" w:eastAsia="en-US"/>
    </w:rPr>
  </w:style>
  <w:style w:type="paragraph" w:customStyle="1" w:styleId="TOC911">
    <w:name w:val="TOC 911"/>
    <w:basedOn w:val="TOC8"/>
    <w:rsid w:val="00171DFA"/>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D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71DFA"/>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71DFA"/>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71DFA"/>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71DFA"/>
    <w:rPr>
      <w:rFonts w:ascii="Helvetica" w:eastAsia="SimSun" w:hAnsi="Helvetica"/>
      <w:szCs w:val="24"/>
      <w:lang w:val="en-GB" w:eastAsia="zh-CN"/>
    </w:rPr>
  </w:style>
  <w:style w:type="paragraph" w:customStyle="1" w:styleId="Text1">
    <w:name w:val="Text 1"/>
    <w:basedOn w:val="Normal"/>
    <w:rsid w:val="00171D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71DFA"/>
    <w:pPr>
      <w:keepNext w:val="0"/>
      <w:keepLines w:val="0"/>
      <w:numPr>
        <w:numId w:val="2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71DFA"/>
  </w:style>
  <w:style w:type="paragraph" w:customStyle="1" w:styleId="cita">
    <w:name w:val="cita"/>
    <w:basedOn w:val="Normal"/>
    <w:rsid w:val="00171DFA"/>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71DFA"/>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71DF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71DF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71DF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71DFA"/>
    <w:rPr>
      <w:rFonts w:ascii="Times New Roman" w:eastAsia="SimSun" w:hAnsi="Times New Roman"/>
      <w:sz w:val="22"/>
      <w:szCs w:val="22"/>
      <w:lang w:val="en-GB" w:eastAsia="zh-CN"/>
    </w:rPr>
  </w:style>
  <w:style w:type="character" w:customStyle="1" w:styleId="shorttext">
    <w:name w:val="short_text"/>
    <w:rsid w:val="00171DF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DFA"/>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DFA"/>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DFA"/>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DFA"/>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1DFA"/>
    <w:rPr>
      <w:rFonts w:ascii="Gulim" w:eastAsia="Gulim" w:hAnsi="Gulim" w:cs="Osak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DFA"/>
    <w:rPr>
      <w:rFonts w:ascii="Osaka" w:eastAsia="MS PGothic" w:hAnsi="Osaka"/>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DFA"/>
    <w:rPr>
      <w:rFonts w:ascii="Osaka" w:eastAsia="MS PGothic" w:hAnsi="Osaka"/>
      <w:lang w:val="en-GB" w:eastAsia="en-US"/>
    </w:rPr>
  </w:style>
  <w:style w:type="character" w:customStyle="1" w:styleId="UnresolvedMention11">
    <w:name w:val="Unresolved Mention11"/>
    <w:uiPriority w:val="99"/>
    <w:semiHidden/>
    <w:unhideWhenUsed/>
    <w:rsid w:val="00171DFA"/>
    <w:rPr>
      <w:color w:val="808080"/>
      <w:shd w:val="clear" w:color="auto" w:fill="E6E6E6"/>
    </w:rPr>
  </w:style>
  <w:style w:type="paragraph" w:customStyle="1" w:styleId="CharCharCharCharChar1">
    <w:name w:val="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71DFA"/>
    <w:rPr>
      <w:rFonts w:ascii="Yu Gothic Light" w:hAnsi="Yu Gothic Light"/>
      <w:lang w:val="nb-NO" w:eastAsia="ja-JP" w:bidi="ar-SA"/>
    </w:rPr>
  </w:style>
  <w:style w:type="paragraph" w:customStyle="1" w:styleId="CharCharCharCharCharChar1">
    <w:name w:val="Char Char Char Char Char Char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71DFA"/>
    <w:rPr>
      <w:rFonts w:ascii="Calibri" w:hAnsi="Calibri" w:cs="Calibri"/>
      <w:shd w:val="clear" w:color="auto" w:fill="000080"/>
      <w:lang w:val="en-GB" w:eastAsia="en-US"/>
    </w:rPr>
  </w:style>
  <w:style w:type="character" w:customStyle="1" w:styleId="ZchnZchn51">
    <w:name w:val="Zchn Zchn51"/>
    <w:rsid w:val="00171DFA"/>
    <w:rPr>
      <w:rFonts w:ascii="Yu Gothic Light" w:eastAsia="Bookman Old Style" w:hAnsi="Yu Gothic Light"/>
      <w:lang w:val="nb-NO" w:eastAsia="en-US" w:bidi="ar-SA"/>
    </w:rPr>
  </w:style>
  <w:style w:type="character" w:customStyle="1" w:styleId="CharChar101">
    <w:name w:val="Char Char101"/>
    <w:rsid w:val="00171DFA"/>
    <w:rPr>
      <w:rFonts w:ascii="Osaka" w:hAnsi="Osaka"/>
      <w:lang w:val="en-GB" w:eastAsia="en-US"/>
    </w:rPr>
  </w:style>
  <w:style w:type="character" w:customStyle="1" w:styleId="CharChar91">
    <w:name w:val="Char Char91"/>
    <w:rsid w:val="00171DFA"/>
    <w:rPr>
      <w:rFonts w:ascii="Calibri" w:hAnsi="Calibri" w:cs="Calibri"/>
      <w:sz w:val="16"/>
      <w:szCs w:val="16"/>
      <w:lang w:val="en-GB" w:eastAsia="en-US"/>
    </w:rPr>
  </w:style>
  <w:style w:type="character" w:customStyle="1" w:styleId="CharChar81">
    <w:name w:val="Char Char81"/>
    <w:semiHidden/>
    <w:rsid w:val="00171DFA"/>
    <w:rPr>
      <w:rFonts w:ascii="Osaka" w:hAnsi="Osaka"/>
      <w:b/>
      <w:bCs/>
      <w:lang w:val="en-GB" w:eastAsia="en-US"/>
    </w:rPr>
  </w:style>
  <w:style w:type="paragraph" w:customStyle="1" w:styleId="1CharChar1Char1">
    <w:name w:val="(文字) (文字)1 Char (文字) (文字) Char (文字) (文字)1 Char (文字) (文字)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71DFA"/>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71DFA"/>
    <w:rPr>
      <w:rFonts w:ascii="Helvetica" w:hAnsi="Helvetica"/>
      <w:sz w:val="36"/>
      <w:lang w:val="en-GB" w:eastAsia="en-US" w:bidi="ar-SA"/>
    </w:rPr>
  </w:style>
  <w:style w:type="character" w:customStyle="1" w:styleId="CharChar281">
    <w:name w:val="Char Char281"/>
    <w:rsid w:val="00171DFA"/>
    <w:rPr>
      <w:rFonts w:ascii="Helvetica" w:hAnsi="Helvetica"/>
      <w:sz w:val="32"/>
      <w:lang w:val="en-GB"/>
    </w:rPr>
  </w:style>
  <w:style w:type="paragraph" w:customStyle="1" w:styleId="CharChar241">
    <w:name w:val="Char Char241"/>
    <w:basedOn w:val="Normal"/>
    <w:semiHidden/>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71DFA"/>
    <w:rPr>
      <w:color w:val="808080"/>
      <w:shd w:val="clear" w:color="auto" w:fill="E6E6E6"/>
    </w:rPr>
  </w:style>
  <w:style w:type="character" w:customStyle="1" w:styleId="1-11">
    <w:name w:val="网格表 1 浅色 - 着色 11"/>
    <w:uiPriority w:val="31"/>
    <w:qFormat/>
    <w:rsid w:val="00171DFA"/>
    <w:rPr>
      <w:smallCaps/>
      <w:color w:val="5A5A5A"/>
    </w:rPr>
  </w:style>
  <w:style w:type="paragraph" w:customStyle="1" w:styleId="-310">
    <w:name w:val="彩色底纹 - 着色 3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character" w:customStyle="1" w:styleId="Char22">
    <w:name w:val="日期 Char2"/>
    <w:rsid w:val="00171DFA"/>
    <w:rPr>
      <w:lang w:val="en-GB" w:eastAsia="x-none"/>
    </w:rPr>
  </w:style>
  <w:style w:type="character" w:customStyle="1" w:styleId="-21">
    <w:name w:val="浅色网格 - 着色 21"/>
    <w:uiPriority w:val="99"/>
    <w:unhideWhenUsed/>
    <w:rsid w:val="00171DFA"/>
    <w:rPr>
      <w:color w:val="808080"/>
    </w:rPr>
  </w:style>
  <w:style w:type="paragraph" w:customStyle="1" w:styleId="Norma">
    <w:name w:val="Norma"/>
    <w:basedOn w:val="Heading1"/>
    <w:rsid w:val="00171DFA"/>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171DFA"/>
    <w:rPr>
      <w:rFonts w:ascii="Osaka" w:eastAsia="SimSun" w:hAnsi="Osaka" w:cs="Osaka"/>
      <w:lang w:val="en-GB" w:eastAsia="en-US"/>
    </w:rPr>
  </w:style>
  <w:style w:type="paragraph" w:customStyle="1" w:styleId="1-21">
    <w:name w:val="中等深浅网格 1 - 着色 2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71DFA"/>
    <w:rPr>
      <w:color w:val="808080"/>
    </w:rPr>
  </w:style>
  <w:style w:type="character" w:styleId="HTMLAcronym">
    <w:name w:val="HTML Acronym"/>
    <w:uiPriority w:val="99"/>
    <w:unhideWhenUsed/>
    <w:rsid w:val="00171DFA"/>
  </w:style>
  <w:style w:type="character" w:customStyle="1" w:styleId="UnresolvedMention3">
    <w:name w:val="Unresolved Mention3"/>
    <w:uiPriority w:val="99"/>
    <w:semiHidden/>
    <w:unhideWhenUsed/>
    <w:rsid w:val="00171DFA"/>
    <w:rPr>
      <w:color w:val="808080"/>
      <w:shd w:val="clear" w:color="auto" w:fill="E6E6E6"/>
    </w:rPr>
  </w:style>
  <w:style w:type="character" w:customStyle="1" w:styleId="aff">
    <w:name w:val="未处理的提及"/>
    <w:uiPriority w:val="52"/>
    <w:rsid w:val="00171DFA"/>
    <w:rPr>
      <w:color w:val="808080"/>
      <w:shd w:val="clear" w:color="auto" w:fill="E6E6E6"/>
    </w:rPr>
  </w:style>
  <w:style w:type="paragraph" w:customStyle="1" w:styleId="Caption3">
    <w:name w:val="Caption3"/>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71DFA"/>
    <w:rPr>
      <w:rFonts w:ascii="Times New Roman" w:eastAsia="SimSun" w:hAnsi="Times New Roman"/>
      <w:lang w:val="en-GB" w:eastAsia="ja-JP"/>
    </w:rPr>
  </w:style>
  <w:style w:type="character" w:customStyle="1" w:styleId="Char19">
    <w:name w:val="批注主题 Char1"/>
    <w:rsid w:val="00171DFA"/>
    <w:rPr>
      <w:rFonts w:eastAsia="Calibri Light"/>
      <w:b/>
      <w:bCs/>
      <w:lang w:val="en-GB"/>
    </w:rPr>
  </w:style>
  <w:style w:type="character" w:customStyle="1" w:styleId="Char1a">
    <w:name w:val="日期 Char1"/>
    <w:rsid w:val="00171DFA"/>
    <w:rPr>
      <w:rFonts w:eastAsia="Calibri Light"/>
      <w:lang w:val="en-GB" w:eastAsia="x-none"/>
    </w:rPr>
  </w:style>
  <w:style w:type="character" w:customStyle="1" w:styleId="Char23">
    <w:name w:val="메모 주제 Char2"/>
    <w:rsid w:val="00171DFA"/>
    <w:rPr>
      <w:rFonts w:ascii="Osaka" w:eastAsia="Osaka" w:hAnsi="Osaka"/>
      <w:b/>
      <w:bCs/>
      <w:lang w:val="en-GB" w:eastAsia="en-US"/>
    </w:rPr>
  </w:style>
  <w:style w:type="character" w:customStyle="1" w:styleId="PlainTable34">
    <w:name w:val="Plain Table 34"/>
    <w:uiPriority w:val="19"/>
    <w:qFormat/>
    <w:rsid w:val="00171DFA"/>
    <w:rPr>
      <w:i/>
      <w:iCs/>
      <w:color w:val="808080"/>
    </w:rPr>
  </w:style>
  <w:style w:type="character" w:customStyle="1" w:styleId="PlainTable44">
    <w:name w:val="Plain Table 44"/>
    <w:uiPriority w:val="21"/>
    <w:qFormat/>
    <w:rsid w:val="00171DFA"/>
    <w:rPr>
      <w:b/>
      <w:bCs/>
      <w:i/>
      <w:iCs/>
      <w:color w:val="4F81BD"/>
    </w:rPr>
  </w:style>
  <w:style w:type="character" w:customStyle="1" w:styleId="PlainTable54">
    <w:name w:val="Plain Table 54"/>
    <w:uiPriority w:val="31"/>
    <w:qFormat/>
    <w:rsid w:val="00171DFA"/>
    <w:rPr>
      <w:smallCaps/>
      <w:color w:val="C0504D"/>
      <w:u w:val="single"/>
    </w:rPr>
  </w:style>
  <w:style w:type="character" w:customStyle="1" w:styleId="TableGridLight4">
    <w:name w:val="Table Grid Light4"/>
    <w:uiPriority w:val="32"/>
    <w:qFormat/>
    <w:rsid w:val="00171DFA"/>
    <w:rPr>
      <w:b/>
      <w:bCs/>
      <w:smallCaps/>
      <w:color w:val="C0504D"/>
      <w:spacing w:val="5"/>
      <w:u w:val="single"/>
    </w:rPr>
  </w:style>
  <w:style w:type="character" w:customStyle="1" w:styleId="GridTable1Light4">
    <w:name w:val="Grid Table 1 Light4"/>
    <w:uiPriority w:val="33"/>
    <w:qFormat/>
    <w:rsid w:val="00171DFA"/>
    <w:rPr>
      <w:b/>
      <w:bCs/>
      <w:smallCaps/>
      <w:spacing w:val="5"/>
    </w:rPr>
  </w:style>
  <w:style w:type="paragraph" w:customStyle="1" w:styleId="GridTable34">
    <w:name w:val="Grid Table 34"/>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71D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71D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71DF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71DFA"/>
  </w:style>
  <w:style w:type="paragraph" w:customStyle="1" w:styleId="4a">
    <w:name w:val="図表番号4"/>
    <w:basedOn w:val="Normal"/>
    <w:rsid w:val="00171DFA"/>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71DFA"/>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71DFA"/>
    <w:pPr>
      <w:ind w:left="851" w:hanging="284"/>
    </w:pPr>
  </w:style>
  <w:style w:type="paragraph" w:customStyle="1" w:styleId="4c">
    <w:name w:val="箇条書き4"/>
    <w:basedOn w:val="List"/>
    <w:rsid w:val="00171DFA"/>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71DFA"/>
    <w:pPr>
      <w:tabs>
        <w:tab w:val="clear" w:pos="644"/>
        <w:tab w:val="num" w:pos="1494"/>
      </w:tabs>
      <w:ind w:left="851" w:hanging="284"/>
    </w:pPr>
  </w:style>
  <w:style w:type="paragraph" w:customStyle="1" w:styleId="340">
    <w:name w:val="箇条書き 34"/>
    <w:basedOn w:val="241"/>
    <w:rsid w:val="00171DFA"/>
    <w:pPr>
      <w:ind w:left="1135"/>
    </w:pPr>
  </w:style>
  <w:style w:type="paragraph" w:customStyle="1" w:styleId="242">
    <w:name w:val="一覧 24"/>
    <w:basedOn w:val="List"/>
    <w:rsid w:val="00171DFA"/>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71DFA"/>
    <w:pPr>
      <w:ind w:left="1135"/>
    </w:pPr>
  </w:style>
  <w:style w:type="paragraph" w:customStyle="1" w:styleId="440">
    <w:name w:val="一覧 44"/>
    <w:basedOn w:val="341"/>
    <w:rsid w:val="00171DFA"/>
    <w:pPr>
      <w:ind w:left="1418"/>
    </w:pPr>
  </w:style>
  <w:style w:type="paragraph" w:customStyle="1" w:styleId="540">
    <w:name w:val="一覧 54"/>
    <w:basedOn w:val="440"/>
    <w:rsid w:val="00171DFA"/>
    <w:pPr>
      <w:ind w:left="1702"/>
    </w:pPr>
  </w:style>
  <w:style w:type="paragraph" w:customStyle="1" w:styleId="441">
    <w:name w:val="箇条書き 44"/>
    <w:basedOn w:val="340"/>
    <w:rsid w:val="00171DFA"/>
    <w:pPr>
      <w:ind w:left="1418"/>
    </w:pPr>
  </w:style>
  <w:style w:type="paragraph" w:customStyle="1" w:styleId="541">
    <w:name w:val="箇条書き 54"/>
    <w:basedOn w:val="441"/>
    <w:rsid w:val="00171DFA"/>
    <w:pPr>
      <w:ind w:left="1702"/>
    </w:pPr>
  </w:style>
  <w:style w:type="paragraph" w:customStyle="1" w:styleId="4d">
    <w:name w:val="コメント文字列4"/>
    <w:basedOn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71DFA"/>
    <w:rPr>
      <w:b/>
      <w:bCs/>
    </w:rPr>
  </w:style>
  <w:style w:type="paragraph" w:customStyle="1" w:styleId="4f">
    <w:name w:val="見出しマップ4"/>
    <w:basedOn w:val="Normal"/>
    <w:rsid w:val="00171DF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71DF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71DF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71DF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71DFA"/>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71DFA"/>
    <w:rPr>
      <w:rFonts w:ascii="Tahoma" w:hAnsi="Yu Gothic Light" w:cs="Yu Gothic Light"/>
      <w:lang w:val="en-GB" w:eastAsia="en-US"/>
    </w:rPr>
  </w:style>
  <w:style w:type="character" w:customStyle="1" w:styleId="Char1c">
    <w:name w:val="미주 텍스트 Char1"/>
    <w:uiPriority w:val="99"/>
    <w:semiHidden/>
    <w:rsid w:val="00171DFA"/>
    <w:rPr>
      <w:rFonts w:ascii="Osaka" w:eastAsia="Osaka" w:hAnsi="Osaka"/>
      <w:lang w:val="en-GB" w:eastAsia="en-US"/>
    </w:rPr>
  </w:style>
  <w:style w:type="character" w:customStyle="1" w:styleId="Char1d">
    <w:name w:val="풍선 도움말 텍스트 Char1"/>
    <w:uiPriority w:val="99"/>
    <w:semiHidden/>
    <w:rsid w:val="00171DFA"/>
    <w:rPr>
      <w:rFonts w:ascii="Tahoma" w:eastAsia="Tahoma" w:hAnsi="Tahoma" w:cs="Osaka"/>
      <w:sz w:val="18"/>
      <w:szCs w:val="18"/>
      <w:lang w:val="en-GB" w:eastAsia="en-US"/>
    </w:rPr>
  </w:style>
  <w:style w:type="character" w:customStyle="1" w:styleId="Char1e">
    <w:name w:val="문서 구조 Char1"/>
    <w:uiPriority w:val="99"/>
    <w:semiHidden/>
    <w:rsid w:val="00171DFA"/>
    <w:rPr>
      <w:rFonts w:ascii="Tahoma" w:eastAsia="Tahoma" w:hAnsi="Osaka"/>
      <w:sz w:val="18"/>
      <w:szCs w:val="18"/>
      <w:lang w:val="en-GB" w:eastAsia="en-US"/>
    </w:rPr>
  </w:style>
  <w:style w:type="character" w:customStyle="1" w:styleId="Char1f">
    <w:name w:val="각주 텍스트 Char1"/>
    <w:uiPriority w:val="99"/>
    <w:semiHidden/>
    <w:rsid w:val="00171DFA"/>
    <w:rPr>
      <w:rFonts w:ascii="Osaka" w:eastAsia="Osaka" w:hAnsi="Osaka"/>
      <w:lang w:val="en-GB" w:eastAsia="en-US"/>
    </w:rPr>
  </w:style>
  <w:style w:type="character" w:customStyle="1" w:styleId="Char1f0">
    <w:name w:val="메모 텍스트 Char1"/>
    <w:uiPriority w:val="99"/>
    <w:semiHidden/>
    <w:rsid w:val="00171DFA"/>
    <w:rPr>
      <w:rFonts w:ascii="Osaka" w:eastAsia="Osaka" w:hAnsi="Osaka"/>
      <w:lang w:val="en-GB" w:eastAsia="en-US"/>
    </w:rPr>
  </w:style>
  <w:style w:type="character" w:customStyle="1" w:styleId="Char1f1">
    <w:name w:val="메모 주제 Char1"/>
    <w:uiPriority w:val="99"/>
    <w:semiHidden/>
    <w:rsid w:val="00171DFA"/>
    <w:rPr>
      <w:rFonts w:ascii="Osaka" w:eastAsia="Osaka" w:hAnsi="Osaka"/>
      <w:b/>
      <w:bCs/>
      <w:lang w:val="en-GB" w:eastAsia="en-US"/>
    </w:rPr>
  </w:style>
  <w:style w:type="character" w:customStyle="1" w:styleId="Char5">
    <w:name w:val="메모 주제 Char"/>
    <w:rsid w:val="00171DFA"/>
    <w:rPr>
      <w:rFonts w:ascii="Osaka" w:hAnsi="Osaka"/>
      <w:b/>
      <w:bCs/>
      <w:lang w:val="en-GB" w:eastAsia="en-US"/>
    </w:rPr>
  </w:style>
  <w:style w:type="paragraph" w:customStyle="1" w:styleId="HTML4">
    <w:name w:val="HTML 書式付き4"/>
    <w:basedOn w:val="Normal"/>
    <w:rsid w:val="00171DFA"/>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71DFA"/>
    <w:rPr>
      <w:i/>
      <w:iCs/>
      <w:color w:val="808080"/>
    </w:rPr>
  </w:style>
  <w:style w:type="character" w:customStyle="1" w:styleId="PlainTable42">
    <w:name w:val="Plain Table 42"/>
    <w:uiPriority w:val="21"/>
    <w:qFormat/>
    <w:rsid w:val="00171DFA"/>
    <w:rPr>
      <w:b/>
      <w:bCs/>
      <w:i/>
      <w:iCs/>
      <w:color w:val="4F81BD"/>
    </w:rPr>
  </w:style>
  <w:style w:type="character" w:customStyle="1" w:styleId="PlainTable52">
    <w:name w:val="Plain Table 52"/>
    <w:uiPriority w:val="31"/>
    <w:qFormat/>
    <w:rsid w:val="00171DFA"/>
    <w:rPr>
      <w:smallCaps/>
      <w:color w:val="C0504D"/>
      <w:u w:val="single"/>
    </w:rPr>
  </w:style>
  <w:style w:type="character" w:customStyle="1" w:styleId="TableGridLight2">
    <w:name w:val="Table Grid Light2"/>
    <w:uiPriority w:val="32"/>
    <w:qFormat/>
    <w:rsid w:val="00171DFA"/>
    <w:rPr>
      <w:b/>
      <w:bCs/>
      <w:smallCaps/>
      <w:color w:val="C0504D"/>
      <w:spacing w:val="5"/>
      <w:u w:val="single"/>
    </w:rPr>
  </w:style>
  <w:style w:type="character" w:customStyle="1" w:styleId="GridTable1Light2">
    <w:name w:val="Grid Table 1 Light2"/>
    <w:uiPriority w:val="33"/>
    <w:qFormat/>
    <w:rsid w:val="00171DFA"/>
    <w:rPr>
      <w:b/>
      <w:bCs/>
      <w:smallCaps/>
      <w:spacing w:val="5"/>
    </w:rPr>
  </w:style>
  <w:style w:type="paragraph" w:customStyle="1" w:styleId="GridTable32">
    <w:name w:val="Grid Table 32"/>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71DFA"/>
    <w:rPr>
      <w:i/>
      <w:iCs/>
      <w:color w:val="808080"/>
    </w:rPr>
  </w:style>
  <w:style w:type="character" w:customStyle="1" w:styleId="PlainTable43">
    <w:name w:val="Plain Table 43"/>
    <w:uiPriority w:val="21"/>
    <w:qFormat/>
    <w:rsid w:val="00171DFA"/>
    <w:rPr>
      <w:b/>
      <w:bCs/>
      <w:i/>
      <w:iCs/>
      <w:color w:val="4F81BD"/>
    </w:rPr>
  </w:style>
  <w:style w:type="character" w:customStyle="1" w:styleId="PlainTable53">
    <w:name w:val="Plain Table 53"/>
    <w:uiPriority w:val="31"/>
    <w:qFormat/>
    <w:rsid w:val="00171DFA"/>
    <w:rPr>
      <w:smallCaps/>
      <w:color w:val="C0504D"/>
      <w:u w:val="single"/>
    </w:rPr>
  </w:style>
  <w:style w:type="character" w:customStyle="1" w:styleId="TableGridLight3">
    <w:name w:val="Table Grid Light3"/>
    <w:uiPriority w:val="32"/>
    <w:qFormat/>
    <w:rsid w:val="00171DFA"/>
    <w:rPr>
      <w:b/>
      <w:bCs/>
      <w:smallCaps/>
      <w:color w:val="C0504D"/>
      <w:spacing w:val="5"/>
      <w:u w:val="single"/>
    </w:rPr>
  </w:style>
  <w:style w:type="character" w:customStyle="1" w:styleId="GridTable1Light3">
    <w:name w:val="Grid Table 1 Light3"/>
    <w:uiPriority w:val="33"/>
    <w:qFormat/>
    <w:rsid w:val="00171DFA"/>
    <w:rPr>
      <w:b/>
      <w:bCs/>
      <w:smallCaps/>
      <w:spacing w:val="5"/>
    </w:rPr>
  </w:style>
  <w:style w:type="paragraph" w:customStyle="1" w:styleId="GridTable33">
    <w:name w:val="Grid Table 33"/>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71DFA"/>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71DFA"/>
    <w:rPr>
      <w:rFonts w:ascii="Osaka" w:eastAsia="Bookman Old Style" w:hAnsi="Osaka" w:cs="Osaka"/>
      <w:lang w:val="en-GB" w:eastAsia="en-US"/>
    </w:rPr>
  </w:style>
  <w:style w:type="paragraph" w:customStyle="1" w:styleId="71">
    <w:name w:val="无间隔7"/>
    <w:qFormat/>
    <w:rsid w:val="00171DFA"/>
    <w:rPr>
      <w:rFonts w:ascii="Osaka" w:eastAsia="SimSun" w:hAnsi="Osaka" w:cs="Osaka"/>
      <w:lang w:val="en-GB" w:eastAsia="en-US"/>
    </w:rPr>
  </w:style>
  <w:style w:type="numbering" w:customStyle="1" w:styleId="1111">
    <w:name w:val="リストなし111"/>
    <w:next w:val="NoList"/>
    <w:uiPriority w:val="99"/>
    <w:semiHidden/>
    <w:unhideWhenUsed/>
    <w:rsid w:val="00171DFA"/>
  </w:style>
  <w:style w:type="numbering" w:customStyle="1" w:styleId="1211">
    <w:name w:val="无列表121"/>
    <w:next w:val="NoList"/>
    <w:semiHidden/>
    <w:rsid w:val="00171DFA"/>
  </w:style>
  <w:style w:type="numbering" w:customStyle="1" w:styleId="1212">
    <w:name w:val="リストなし121"/>
    <w:next w:val="NoList"/>
    <w:uiPriority w:val="99"/>
    <w:semiHidden/>
    <w:unhideWhenUsed/>
    <w:rsid w:val="00171DFA"/>
  </w:style>
  <w:style w:type="numbering" w:customStyle="1" w:styleId="11110">
    <w:name w:val="无列表1111"/>
    <w:next w:val="NoList"/>
    <w:semiHidden/>
    <w:rsid w:val="00171DFA"/>
  </w:style>
  <w:style w:type="numbering" w:customStyle="1" w:styleId="11111">
    <w:name w:val="リストなし1111"/>
    <w:next w:val="NoList"/>
    <w:uiPriority w:val="99"/>
    <w:semiHidden/>
    <w:unhideWhenUsed/>
    <w:rsid w:val="00171DFA"/>
  </w:style>
  <w:style w:type="table" w:customStyle="1" w:styleId="TableGrid14">
    <w:name w:val="Table Grid14"/>
    <w:basedOn w:val="TableNormal"/>
    <w:next w:val="TableGrid"/>
    <w:rsid w:val="00171DF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71DFA"/>
  </w:style>
  <w:style w:type="numbering" w:customStyle="1" w:styleId="132">
    <w:name w:val="リストなし13"/>
    <w:next w:val="NoList"/>
    <w:uiPriority w:val="99"/>
    <w:semiHidden/>
    <w:unhideWhenUsed/>
    <w:rsid w:val="00171DFA"/>
  </w:style>
  <w:style w:type="table" w:customStyle="1" w:styleId="3110">
    <w:name w:val="网格型3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71DFA"/>
  </w:style>
  <w:style w:type="table" w:customStyle="1" w:styleId="TableClassic211">
    <w:name w:val="Table Classic 211"/>
    <w:basedOn w:val="TableNormal"/>
    <w:next w:val="TableClassic2"/>
    <w:rsid w:val="00171DF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71DFA"/>
  </w:style>
  <w:style w:type="numbering" w:customStyle="1" w:styleId="140">
    <w:name w:val="无列表14"/>
    <w:next w:val="NoList"/>
    <w:semiHidden/>
    <w:rsid w:val="00171DFA"/>
  </w:style>
  <w:style w:type="numbering" w:customStyle="1" w:styleId="141">
    <w:name w:val="リストなし14"/>
    <w:next w:val="NoList"/>
    <w:uiPriority w:val="99"/>
    <w:semiHidden/>
    <w:unhideWhenUsed/>
    <w:rsid w:val="00171DFA"/>
  </w:style>
  <w:style w:type="numbering" w:customStyle="1" w:styleId="1130">
    <w:name w:val="无列表113"/>
    <w:next w:val="NoList"/>
    <w:semiHidden/>
    <w:rsid w:val="00171DFA"/>
  </w:style>
  <w:style w:type="numbering" w:customStyle="1" w:styleId="1131">
    <w:name w:val="リストなし113"/>
    <w:next w:val="NoList"/>
    <w:uiPriority w:val="99"/>
    <w:semiHidden/>
    <w:unhideWhenUsed/>
    <w:rsid w:val="00171DFA"/>
  </w:style>
  <w:style w:type="numbering" w:customStyle="1" w:styleId="1220">
    <w:name w:val="无列表122"/>
    <w:next w:val="NoList"/>
    <w:semiHidden/>
    <w:rsid w:val="00171DFA"/>
  </w:style>
  <w:style w:type="numbering" w:customStyle="1" w:styleId="1221">
    <w:name w:val="リストなし122"/>
    <w:next w:val="NoList"/>
    <w:uiPriority w:val="99"/>
    <w:semiHidden/>
    <w:unhideWhenUsed/>
    <w:rsid w:val="00171DFA"/>
  </w:style>
  <w:style w:type="numbering" w:customStyle="1" w:styleId="NoList114">
    <w:name w:val="No List114"/>
    <w:next w:val="NoList"/>
    <w:uiPriority w:val="99"/>
    <w:semiHidden/>
    <w:unhideWhenUsed/>
    <w:rsid w:val="00171DFA"/>
  </w:style>
  <w:style w:type="numbering" w:customStyle="1" w:styleId="1112">
    <w:name w:val="无列表1112"/>
    <w:next w:val="NoList"/>
    <w:semiHidden/>
    <w:rsid w:val="00171DFA"/>
  </w:style>
  <w:style w:type="numbering" w:customStyle="1" w:styleId="11120">
    <w:name w:val="リストなし1112"/>
    <w:next w:val="NoList"/>
    <w:uiPriority w:val="99"/>
    <w:semiHidden/>
    <w:unhideWhenUsed/>
    <w:rsid w:val="00171DFA"/>
  </w:style>
  <w:style w:type="numbering" w:customStyle="1" w:styleId="1320">
    <w:name w:val="无列表132"/>
    <w:next w:val="NoList"/>
    <w:semiHidden/>
    <w:rsid w:val="00171DFA"/>
  </w:style>
  <w:style w:type="numbering" w:customStyle="1" w:styleId="1310">
    <w:name w:val="リストなし131"/>
    <w:next w:val="NoList"/>
    <w:uiPriority w:val="99"/>
    <w:semiHidden/>
    <w:unhideWhenUsed/>
    <w:rsid w:val="00171DFA"/>
  </w:style>
  <w:style w:type="numbering" w:customStyle="1" w:styleId="11210">
    <w:name w:val="无列表1121"/>
    <w:next w:val="NoList"/>
    <w:semiHidden/>
    <w:rsid w:val="00171DFA"/>
  </w:style>
  <w:style w:type="numbering" w:customStyle="1" w:styleId="11211">
    <w:name w:val="リストなし1121"/>
    <w:next w:val="NoList"/>
    <w:uiPriority w:val="99"/>
    <w:semiHidden/>
    <w:unhideWhenUsed/>
    <w:rsid w:val="00171DFA"/>
  </w:style>
  <w:style w:type="numbering" w:customStyle="1" w:styleId="NoList27">
    <w:name w:val="No List27"/>
    <w:next w:val="NoList"/>
    <w:uiPriority w:val="99"/>
    <w:semiHidden/>
    <w:unhideWhenUsed/>
    <w:rsid w:val="00171DFA"/>
  </w:style>
  <w:style w:type="numbering" w:customStyle="1" w:styleId="NoList115">
    <w:name w:val="No List115"/>
    <w:next w:val="NoList"/>
    <w:uiPriority w:val="99"/>
    <w:semiHidden/>
    <w:rsid w:val="00171DFA"/>
  </w:style>
  <w:style w:type="numbering" w:customStyle="1" w:styleId="150">
    <w:name w:val="无列表15"/>
    <w:next w:val="NoList"/>
    <w:semiHidden/>
    <w:rsid w:val="00171DFA"/>
  </w:style>
  <w:style w:type="numbering" w:customStyle="1" w:styleId="151">
    <w:name w:val="リストなし15"/>
    <w:next w:val="NoList"/>
    <w:uiPriority w:val="99"/>
    <w:semiHidden/>
    <w:unhideWhenUsed/>
    <w:rsid w:val="00171DFA"/>
  </w:style>
  <w:style w:type="numbering" w:customStyle="1" w:styleId="NoList28">
    <w:name w:val="No List28"/>
    <w:next w:val="NoList"/>
    <w:uiPriority w:val="99"/>
    <w:semiHidden/>
    <w:rsid w:val="00171DFA"/>
  </w:style>
  <w:style w:type="numbering" w:customStyle="1" w:styleId="1140">
    <w:name w:val="无列表114"/>
    <w:next w:val="NoList"/>
    <w:semiHidden/>
    <w:rsid w:val="00171DFA"/>
  </w:style>
  <w:style w:type="numbering" w:customStyle="1" w:styleId="1141">
    <w:name w:val="リストなし114"/>
    <w:next w:val="NoList"/>
    <w:uiPriority w:val="99"/>
    <w:semiHidden/>
    <w:unhideWhenUsed/>
    <w:rsid w:val="00171DFA"/>
  </w:style>
  <w:style w:type="numbering" w:customStyle="1" w:styleId="NoList34">
    <w:name w:val="No List34"/>
    <w:next w:val="NoList"/>
    <w:uiPriority w:val="99"/>
    <w:semiHidden/>
    <w:unhideWhenUsed/>
    <w:rsid w:val="00171DFA"/>
  </w:style>
  <w:style w:type="table" w:customStyle="1" w:styleId="TableGrid53">
    <w:name w:val="Table Grid5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71DFA"/>
  </w:style>
  <w:style w:type="numbering" w:customStyle="1" w:styleId="1231">
    <w:name w:val="リストなし123"/>
    <w:next w:val="NoList"/>
    <w:uiPriority w:val="99"/>
    <w:semiHidden/>
    <w:unhideWhenUsed/>
    <w:rsid w:val="00171DFA"/>
  </w:style>
  <w:style w:type="numbering" w:customStyle="1" w:styleId="NoList116">
    <w:name w:val="No List116"/>
    <w:next w:val="NoList"/>
    <w:uiPriority w:val="99"/>
    <w:semiHidden/>
    <w:unhideWhenUsed/>
    <w:rsid w:val="00171DFA"/>
  </w:style>
  <w:style w:type="table" w:customStyle="1" w:styleId="TableGrid413">
    <w:name w:val="Table Grid41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71DFA"/>
  </w:style>
  <w:style w:type="numbering" w:customStyle="1" w:styleId="11130">
    <w:name w:val="リストなし1113"/>
    <w:next w:val="NoList"/>
    <w:uiPriority w:val="99"/>
    <w:semiHidden/>
    <w:unhideWhenUsed/>
    <w:rsid w:val="00171DFA"/>
  </w:style>
  <w:style w:type="numbering" w:customStyle="1" w:styleId="NoList44">
    <w:name w:val="No List44"/>
    <w:next w:val="NoList"/>
    <w:uiPriority w:val="99"/>
    <w:semiHidden/>
    <w:unhideWhenUsed/>
    <w:rsid w:val="00171DFA"/>
  </w:style>
  <w:style w:type="table" w:customStyle="1" w:styleId="TableGrid63">
    <w:name w:val="Table Grid6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71DFA"/>
  </w:style>
  <w:style w:type="numbering" w:customStyle="1" w:styleId="1321">
    <w:name w:val="リストなし132"/>
    <w:next w:val="NoList"/>
    <w:uiPriority w:val="99"/>
    <w:semiHidden/>
    <w:unhideWhenUsed/>
    <w:rsid w:val="00171DFA"/>
  </w:style>
  <w:style w:type="numbering" w:customStyle="1" w:styleId="NoList123">
    <w:name w:val="No List123"/>
    <w:next w:val="NoList"/>
    <w:uiPriority w:val="99"/>
    <w:semiHidden/>
    <w:unhideWhenUsed/>
    <w:rsid w:val="00171DFA"/>
  </w:style>
  <w:style w:type="numbering" w:customStyle="1" w:styleId="1122">
    <w:name w:val="无列表1122"/>
    <w:next w:val="NoList"/>
    <w:semiHidden/>
    <w:rsid w:val="00171DFA"/>
  </w:style>
  <w:style w:type="numbering" w:customStyle="1" w:styleId="11220">
    <w:name w:val="リストなし1122"/>
    <w:next w:val="NoList"/>
    <w:uiPriority w:val="99"/>
    <w:semiHidden/>
    <w:unhideWhenUsed/>
    <w:rsid w:val="00171DFA"/>
  </w:style>
  <w:style w:type="numbering" w:customStyle="1" w:styleId="NoList29">
    <w:name w:val="No List29"/>
    <w:next w:val="NoList"/>
    <w:uiPriority w:val="99"/>
    <w:semiHidden/>
    <w:unhideWhenUsed/>
    <w:rsid w:val="00171DFA"/>
  </w:style>
  <w:style w:type="numbering" w:customStyle="1" w:styleId="NoList117">
    <w:name w:val="No List117"/>
    <w:next w:val="NoList"/>
    <w:uiPriority w:val="99"/>
    <w:semiHidden/>
    <w:rsid w:val="00171DFA"/>
  </w:style>
  <w:style w:type="numbering" w:customStyle="1" w:styleId="161">
    <w:name w:val="无列表16"/>
    <w:next w:val="NoList"/>
    <w:semiHidden/>
    <w:rsid w:val="00171DFA"/>
  </w:style>
  <w:style w:type="numbering" w:customStyle="1" w:styleId="162">
    <w:name w:val="リストなし16"/>
    <w:next w:val="NoList"/>
    <w:uiPriority w:val="99"/>
    <w:semiHidden/>
    <w:unhideWhenUsed/>
    <w:rsid w:val="00171DFA"/>
  </w:style>
  <w:style w:type="numbering" w:customStyle="1" w:styleId="NoList210">
    <w:name w:val="No List210"/>
    <w:next w:val="NoList"/>
    <w:uiPriority w:val="99"/>
    <w:semiHidden/>
    <w:rsid w:val="00171DFA"/>
  </w:style>
  <w:style w:type="numbering" w:customStyle="1" w:styleId="115">
    <w:name w:val="无列表115"/>
    <w:next w:val="NoList"/>
    <w:semiHidden/>
    <w:rsid w:val="00171DFA"/>
  </w:style>
  <w:style w:type="numbering" w:customStyle="1" w:styleId="1150">
    <w:name w:val="リストなし115"/>
    <w:next w:val="NoList"/>
    <w:uiPriority w:val="99"/>
    <w:semiHidden/>
    <w:unhideWhenUsed/>
    <w:rsid w:val="00171DFA"/>
  </w:style>
  <w:style w:type="numbering" w:customStyle="1" w:styleId="NoList35">
    <w:name w:val="No List35"/>
    <w:next w:val="NoList"/>
    <w:uiPriority w:val="99"/>
    <w:semiHidden/>
    <w:unhideWhenUsed/>
    <w:rsid w:val="00171DFA"/>
  </w:style>
  <w:style w:type="table" w:customStyle="1" w:styleId="TableGrid54">
    <w:name w:val="Table Grid5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71DFA"/>
  </w:style>
  <w:style w:type="numbering" w:customStyle="1" w:styleId="1240">
    <w:name w:val="リストなし124"/>
    <w:next w:val="NoList"/>
    <w:uiPriority w:val="99"/>
    <w:semiHidden/>
    <w:unhideWhenUsed/>
    <w:rsid w:val="00171DFA"/>
  </w:style>
  <w:style w:type="numbering" w:customStyle="1" w:styleId="NoList118">
    <w:name w:val="No List118"/>
    <w:next w:val="NoList"/>
    <w:uiPriority w:val="99"/>
    <w:semiHidden/>
    <w:unhideWhenUsed/>
    <w:rsid w:val="00171DFA"/>
  </w:style>
  <w:style w:type="table" w:customStyle="1" w:styleId="TableGrid414">
    <w:name w:val="Table Grid41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71DFA"/>
  </w:style>
  <w:style w:type="numbering" w:customStyle="1" w:styleId="11140">
    <w:name w:val="リストなし1114"/>
    <w:next w:val="NoList"/>
    <w:uiPriority w:val="99"/>
    <w:semiHidden/>
    <w:unhideWhenUsed/>
    <w:rsid w:val="00171DFA"/>
  </w:style>
  <w:style w:type="numbering" w:customStyle="1" w:styleId="NoList45">
    <w:name w:val="No List45"/>
    <w:next w:val="NoList"/>
    <w:uiPriority w:val="99"/>
    <w:semiHidden/>
    <w:unhideWhenUsed/>
    <w:rsid w:val="00171DFA"/>
  </w:style>
  <w:style w:type="table" w:customStyle="1" w:styleId="TableGrid64">
    <w:name w:val="Table Grid6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71DFA"/>
  </w:style>
  <w:style w:type="numbering" w:customStyle="1" w:styleId="1330">
    <w:name w:val="リストなし133"/>
    <w:next w:val="NoList"/>
    <w:uiPriority w:val="99"/>
    <w:semiHidden/>
    <w:unhideWhenUsed/>
    <w:rsid w:val="00171DFA"/>
  </w:style>
  <w:style w:type="numbering" w:customStyle="1" w:styleId="NoList124">
    <w:name w:val="No List124"/>
    <w:next w:val="NoList"/>
    <w:uiPriority w:val="99"/>
    <w:semiHidden/>
    <w:unhideWhenUsed/>
    <w:rsid w:val="00171DFA"/>
  </w:style>
  <w:style w:type="numbering" w:customStyle="1" w:styleId="1123">
    <w:name w:val="无列表1123"/>
    <w:next w:val="NoList"/>
    <w:semiHidden/>
    <w:rsid w:val="00171DFA"/>
  </w:style>
  <w:style w:type="numbering" w:customStyle="1" w:styleId="11230">
    <w:name w:val="リストなし1123"/>
    <w:next w:val="NoList"/>
    <w:uiPriority w:val="99"/>
    <w:semiHidden/>
    <w:unhideWhenUsed/>
    <w:rsid w:val="00171DFA"/>
  </w:style>
  <w:style w:type="character" w:customStyle="1" w:styleId="CommentSubjectChar4">
    <w:name w:val="Comment Subject Char4"/>
    <w:rsid w:val="00171DFA"/>
    <w:rPr>
      <w:rFonts w:ascii="Osaka" w:hAnsi="Osaka"/>
      <w:b/>
      <w:bCs/>
      <w:lang w:val="en-GB" w:eastAsia="en-US"/>
    </w:rPr>
  </w:style>
  <w:style w:type="character" w:customStyle="1" w:styleId="1ff6">
    <w:name w:val="註解文字 字元1"/>
    <w:uiPriority w:val="99"/>
    <w:rsid w:val="00171DFA"/>
    <w:rPr>
      <w:lang w:eastAsia="en-US"/>
    </w:rPr>
  </w:style>
  <w:style w:type="paragraph" w:customStyle="1" w:styleId="72">
    <w:name w:val="吹き出し7"/>
    <w:basedOn w:val="Normal"/>
    <w:rsid w:val="00171DF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171DFA"/>
  </w:style>
  <w:style w:type="character" w:customStyle="1" w:styleId="58">
    <w:name w:val="コメント参照5"/>
    <w:rsid w:val="00171DFA"/>
    <w:rPr>
      <w:sz w:val="16"/>
    </w:rPr>
  </w:style>
  <w:style w:type="paragraph" w:customStyle="1" w:styleId="59">
    <w:name w:val="図表番号5"/>
    <w:basedOn w:val="Normal"/>
    <w:rsid w:val="00171DFA"/>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171DF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171DFA"/>
    <w:pPr>
      <w:ind w:left="851" w:hanging="284"/>
    </w:pPr>
  </w:style>
  <w:style w:type="paragraph" w:customStyle="1" w:styleId="5b">
    <w:name w:val="箇条書き5"/>
    <w:basedOn w:val="List"/>
    <w:rsid w:val="00171DF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171DFA"/>
    <w:pPr>
      <w:tabs>
        <w:tab w:val="clear" w:pos="644"/>
        <w:tab w:val="num" w:pos="1494"/>
      </w:tabs>
      <w:ind w:left="851" w:hanging="284"/>
    </w:pPr>
  </w:style>
  <w:style w:type="paragraph" w:customStyle="1" w:styleId="350">
    <w:name w:val="箇条書き 35"/>
    <w:basedOn w:val="251"/>
    <w:rsid w:val="00171DFA"/>
    <w:pPr>
      <w:ind w:left="1135"/>
    </w:pPr>
  </w:style>
  <w:style w:type="paragraph" w:customStyle="1" w:styleId="252">
    <w:name w:val="一覧 25"/>
    <w:basedOn w:val="List"/>
    <w:rsid w:val="00171DFA"/>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71DFA"/>
    <w:pPr>
      <w:ind w:left="1135"/>
    </w:pPr>
  </w:style>
  <w:style w:type="paragraph" w:customStyle="1" w:styleId="450">
    <w:name w:val="一覧 45"/>
    <w:basedOn w:val="351"/>
    <w:rsid w:val="00171DFA"/>
    <w:pPr>
      <w:ind w:left="1418"/>
    </w:pPr>
  </w:style>
  <w:style w:type="paragraph" w:customStyle="1" w:styleId="550">
    <w:name w:val="一覧 55"/>
    <w:basedOn w:val="450"/>
    <w:rsid w:val="00171DFA"/>
    <w:pPr>
      <w:ind w:left="1702"/>
    </w:pPr>
  </w:style>
  <w:style w:type="paragraph" w:customStyle="1" w:styleId="451">
    <w:name w:val="箇条書き 45"/>
    <w:basedOn w:val="350"/>
    <w:rsid w:val="00171DFA"/>
    <w:pPr>
      <w:ind w:left="1418"/>
    </w:pPr>
  </w:style>
  <w:style w:type="paragraph" w:customStyle="1" w:styleId="551">
    <w:name w:val="箇条書き 55"/>
    <w:basedOn w:val="451"/>
    <w:rsid w:val="00171DFA"/>
    <w:pPr>
      <w:ind w:left="1702"/>
    </w:pPr>
  </w:style>
  <w:style w:type="paragraph" w:customStyle="1" w:styleId="5c">
    <w:name w:val="コメント文字列5"/>
    <w:basedOn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171DFA"/>
    <w:rPr>
      <w:b/>
      <w:bCs/>
    </w:rPr>
  </w:style>
  <w:style w:type="paragraph" w:customStyle="1" w:styleId="5e">
    <w:name w:val="見出しマップ5"/>
    <w:basedOn w:val="Normal"/>
    <w:rsid w:val="00171DF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171DF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71DF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71DF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171DFA"/>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71DFA"/>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71DFA"/>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71DFA"/>
    <w:pPr>
      <w:overflowPunct w:val="0"/>
      <w:autoSpaceDE w:val="0"/>
      <w:autoSpaceDN w:val="0"/>
      <w:adjustRightInd w:val="0"/>
      <w:textAlignment w:val="baseline"/>
    </w:pPr>
    <w:rPr>
      <w:rFonts w:eastAsia="Osaka"/>
      <w:lang w:eastAsia="zh-CN"/>
    </w:rPr>
  </w:style>
  <w:style w:type="character" w:customStyle="1" w:styleId="qqqChar">
    <w:name w:val="qqq Char"/>
    <w:link w:val="qqq"/>
    <w:rsid w:val="00171DFA"/>
    <w:rPr>
      <w:rFonts w:ascii="Arial" w:eastAsia="Osaka" w:hAnsi="Arial"/>
      <w:sz w:val="22"/>
      <w:lang w:val="en-GB" w:eastAsia="zh-CN"/>
    </w:rPr>
  </w:style>
  <w:style w:type="paragraph" w:customStyle="1" w:styleId="CharChar32">
    <w:name w:val="Char Char3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71DFA"/>
    <w:rPr>
      <w:rFonts w:ascii="Helvetica" w:hAnsi="Helvetica" w:cs="Helvetica" w:hint="default"/>
      <w:sz w:val="22"/>
      <w:lang w:val="en-GB" w:eastAsia="en-US" w:bidi="ar-SA"/>
    </w:rPr>
  </w:style>
  <w:style w:type="character" w:customStyle="1" w:styleId="CharChar210">
    <w:name w:val="Char Char210"/>
    <w:rsid w:val="00171DFA"/>
    <w:rPr>
      <w:rFonts w:ascii="Helvetica" w:hAnsi="Helvetica" w:cs="Helvetica" w:hint="default"/>
      <w:lang w:val="en-GB" w:eastAsia="en-US" w:bidi="ar-SA"/>
    </w:rPr>
  </w:style>
  <w:style w:type="character" w:customStyle="1" w:styleId="CharChar51">
    <w:name w:val="Char Char51"/>
    <w:rsid w:val="00171DFA"/>
    <w:rPr>
      <w:rFonts w:ascii="Helvetica" w:hAnsi="Helvetica" w:cs="Helvetica" w:hint="default"/>
      <w:sz w:val="28"/>
      <w:lang w:val="en-GB" w:eastAsia="en-US" w:bidi="ar-SA"/>
    </w:rPr>
  </w:style>
  <w:style w:type="character" w:customStyle="1" w:styleId="CharChar211">
    <w:name w:val="Char Char211"/>
    <w:rsid w:val="00171DFA"/>
    <w:rPr>
      <w:rFonts w:ascii="Osaka" w:hAnsi="Osaka"/>
      <w:lang w:val="en-GB" w:eastAsia="en-US"/>
    </w:rPr>
  </w:style>
  <w:style w:type="character" w:customStyle="1" w:styleId="CharChar61">
    <w:name w:val="Char Char61"/>
    <w:rsid w:val="00171DFA"/>
    <w:rPr>
      <w:rFonts w:ascii="Helvetica" w:eastAsia="Bookman" w:hAnsi="Helvetica"/>
      <w:sz w:val="32"/>
      <w:lang w:val="en-GB" w:eastAsia="en-US" w:bidi="ar-SA"/>
    </w:rPr>
  </w:style>
  <w:style w:type="character" w:customStyle="1" w:styleId="CharChar161">
    <w:name w:val="Char Char161"/>
    <w:rsid w:val="00171DFA"/>
    <w:rPr>
      <w:rFonts w:ascii="Helvetica" w:eastAsia="Bookman" w:hAnsi="Helvetica"/>
      <w:lang w:val="en-GB" w:eastAsia="en-US" w:bidi="ar-SA"/>
    </w:rPr>
  </w:style>
  <w:style w:type="character" w:customStyle="1" w:styleId="CharChar141">
    <w:name w:val="Char Char141"/>
    <w:rsid w:val="00171DFA"/>
    <w:rPr>
      <w:rFonts w:ascii="Helvetica" w:eastAsia="Bookman" w:hAnsi="Helvetica"/>
      <w:sz w:val="36"/>
      <w:lang w:val="en-GB" w:eastAsia="en-US" w:bidi="ar-SA"/>
    </w:rPr>
  </w:style>
  <w:style w:type="paragraph" w:customStyle="1" w:styleId="CarCar1CharCharCarCar1">
    <w:name w:val="Car Car1 Char Char Car Car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71DFA"/>
    <w:rPr>
      <w:rFonts w:ascii="Helvetica" w:hAnsi="Helvetica"/>
      <w:lang w:val="en-GB" w:eastAsia="en-US"/>
    </w:rPr>
  </w:style>
  <w:style w:type="character" w:customStyle="1" w:styleId="CharChar171">
    <w:name w:val="Char Char171"/>
    <w:rsid w:val="00171DFA"/>
    <w:rPr>
      <w:rFonts w:ascii="Calibri" w:hAnsi="Calibri" w:cs="Calibri"/>
      <w:shd w:val="clear" w:color="auto" w:fill="000080"/>
      <w:lang w:val="en-GB" w:eastAsia="en-US"/>
    </w:rPr>
  </w:style>
  <w:style w:type="character" w:customStyle="1" w:styleId="CharChar191">
    <w:name w:val="Char Char191"/>
    <w:rsid w:val="00171DFA"/>
    <w:rPr>
      <w:rFonts w:ascii="Osaka" w:hAnsi="Osaka"/>
      <w:lang w:val="en-GB"/>
    </w:rPr>
  </w:style>
  <w:style w:type="character" w:customStyle="1" w:styleId="CharChar201">
    <w:name w:val="Char Char201"/>
    <w:rsid w:val="00171DFA"/>
    <w:rPr>
      <w:rFonts w:ascii="Calibri" w:hAnsi="Calibri" w:cs="Calibri"/>
      <w:sz w:val="16"/>
      <w:szCs w:val="16"/>
      <w:lang w:val="en-GB" w:eastAsia="en-US"/>
    </w:rPr>
  </w:style>
  <w:style w:type="character" w:customStyle="1" w:styleId="CharChar301">
    <w:name w:val="Char Char301"/>
    <w:rsid w:val="00171DFA"/>
    <w:rPr>
      <w:rFonts w:ascii="Helvetica" w:hAnsi="Helvetica"/>
      <w:lang w:val="en-GB" w:eastAsia="en-US"/>
    </w:rPr>
  </w:style>
  <w:style w:type="character" w:customStyle="1" w:styleId="CharChar261">
    <w:name w:val="Char Char261"/>
    <w:rsid w:val="00171DFA"/>
    <w:rPr>
      <w:rFonts w:ascii="Osaka" w:hAnsi="Osaka"/>
      <w:lang w:val="en-GB" w:eastAsia="en-US"/>
    </w:rPr>
  </w:style>
  <w:style w:type="character" w:customStyle="1" w:styleId="CharChar271">
    <w:name w:val="Char Char271"/>
    <w:rsid w:val="00171DFA"/>
    <w:rPr>
      <w:rFonts w:ascii="Helvetica" w:hAnsi="Helvetica"/>
      <w:b/>
      <w:i/>
      <w:noProof/>
      <w:sz w:val="18"/>
      <w:lang w:val="en-GB" w:eastAsia="en-US"/>
    </w:rPr>
  </w:style>
  <w:style w:type="character" w:customStyle="1" w:styleId="CharChar111">
    <w:name w:val="Char Char111"/>
    <w:rsid w:val="00171DFA"/>
    <w:rPr>
      <w:lang w:val="en-GB" w:eastAsia="en-US" w:bidi="ar-SA"/>
    </w:rPr>
  </w:style>
  <w:style w:type="paragraph" w:customStyle="1" w:styleId="CarCar51">
    <w:name w:val="Car Car5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71DFA"/>
    <w:rPr>
      <w:rFonts w:ascii="Helvetica" w:hAnsi="Helvetica"/>
      <w:sz w:val="36"/>
      <w:lang w:val="en-GB"/>
    </w:rPr>
  </w:style>
  <w:style w:type="character" w:customStyle="1" w:styleId="CharChar131">
    <w:name w:val="Char Char131"/>
    <w:semiHidden/>
    <w:rsid w:val="00171DFA"/>
    <w:rPr>
      <w:rFonts w:ascii="Bookman" w:eastAsia="Bookman" w:hAnsi="Bookman" w:hint="eastAsia"/>
      <w:lang w:val="en-GB" w:eastAsia="en-US" w:bidi="ar-SA"/>
    </w:rPr>
  </w:style>
  <w:style w:type="character" w:customStyle="1" w:styleId="Absatz-Standardschriftart6">
    <w:name w:val="Absatz-Standardschriftart6"/>
    <w:rsid w:val="00171DFA"/>
  </w:style>
  <w:style w:type="character" w:customStyle="1" w:styleId="Absatz-Standardschriftart7">
    <w:name w:val="Absatz-Standardschriftart7"/>
    <w:rsid w:val="00171DFA"/>
  </w:style>
  <w:style w:type="character" w:customStyle="1" w:styleId="KommentarthemaZchn">
    <w:name w:val="Kommentarthema Zchn"/>
    <w:rsid w:val="00171DFA"/>
    <w:rPr>
      <w:b/>
      <w:bCs/>
      <w:lang w:val="en-GB" w:eastAsia="en-US" w:bidi="ar-SA"/>
    </w:rPr>
  </w:style>
  <w:style w:type="paragraph" w:customStyle="1" w:styleId="aria">
    <w:name w:val="aria"/>
    <w:basedOn w:val="Normal"/>
    <w:rsid w:val="00171DFA"/>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71DFA"/>
    <w:rPr>
      <w:b/>
      <w:bCs/>
      <w:lang w:eastAsia="en-US"/>
    </w:rPr>
  </w:style>
  <w:style w:type="character" w:customStyle="1" w:styleId="Char30">
    <w:name w:val="日期 Char3"/>
    <w:rsid w:val="00171DFA"/>
    <w:rPr>
      <w:rFonts w:eastAsia="Osaka"/>
      <w:lang w:val="en-GB" w:eastAsia="en-US"/>
    </w:rPr>
  </w:style>
  <w:style w:type="paragraph" w:customStyle="1" w:styleId="116">
    <w:name w:val="修订11"/>
    <w:hidden/>
    <w:semiHidden/>
    <w:rsid w:val="00171DFA"/>
    <w:rPr>
      <w:rFonts w:ascii="Osaka" w:eastAsia="Bookman Old Style" w:hAnsi="Osaka" w:cs="Osaka"/>
      <w:lang w:val="en-GB" w:eastAsia="en-US"/>
    </w:rPr>
  </w:style>
  <w:style w:type="paragraph" w:customStyle="1" w:styleId="GridTable35">
    <w:name w:val="Grid Table 35"/>
    <w:basedOn w:val="Heading1"/>
    <w:next w:val="Normal"/>
    <w:uiPriority w:val="39"/>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71DFA"/>
    <w:rPr>
      <w:i/>
      <w:iCs/>
      <w:color w:val="808080"/>
    </w:rPr>
  </w:style>
  <w:style w:type="character" w:customStyle="1" w:styleId="PlainTable45">
    <w:name w:val="Plain Table 45"/>
    <w:uiPriority w:val="21"/>
    <w:qFormat/>
    <w:rsid w:val="00171DFA"/>
    <w:rPr>
      <w:b/>
      <w:bCs/>
      <w:i/>
      <w:iCs/>
      <w:color w:val="4F81BD"/>
    </w:rPr>
  </w:style>
  <w:style w:type="character" w:customStyle="1" w:styleId="PlainTable55">
    <w:name w:val="Plain Table 55"/>
    <w:uiPriority w:val="31"/>
    <w:qFormat/>
    <w:rsid w:val="00171DFA"/>
    <w:rPr>
      <w:smallCaps/>
      <w:color w:val="C0504D"/>
      <w:u w:val="single"/>
    </w:rPr>
  </w:style>
  <w:style w:type="character" w:customStyle="1" w:styleId="TableGridLight5">
    <w:name w:val="Table Grid Light5"/>
    <w:uiPriority w:val="32"/>
    <w:qFormat/>
    <w:rsid w:val="00171DFA"/>
    <w:rPr>
      <w:b/>
      <w:bCs/>
      <w:smallCaps/>
      <w:color w:val="C0504D"/>
      <w:spacing w:val="5"/>
      <w:u w:val="single"/>
    </w:rPr>
  </w:style>
  <w:style w:type="character" w:customStyle="1" w:styleId="GridTable1Light5">
    <w:name w:val="Grid Table 1 Light5"/>
    <w:uiPriority w:val="33"/>
    <w:qFormat/>
    <w:rsid w:val="00171DFA"/>
    <w:rPr>
      <w:b/>
      <w:bCs/>
      <w:smallCaps/>
      <w:spacing w:val="5"/>
    </w:rPr>
  </w:style>
  <w:style w:type="paragraph" w:customStyle="1" w:styleId="94">
    <w:name w:val="无间隔9"/>
    <w:qFormat/>
    <w:rsid w:val="00171DFA"/>
    <w:rPr>
      <w:rFonts w:ascii="Osaka" w:eastAsia="SimSun" w:hAnsi="Osaka" w:cs="Osaka"/>
      <w:lang w:val="en-GB" w:eastAsia="en-US"/>
    </w:rPr>
  </w:style>
  <w:style w:type="paragraph" w:customStyle="1" w:styleId="tah00">
    <w:name w:val="tah0"/>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171DFA"/>
    <w:pPr>
      <w:overflowPunct w:val="0"/>
      <w:autoSpaceDE w:val="0"/>
      <w:autoSpaceDN w:val="0"/>
      <w:adjustRightInd w:val="0"/>
      <w:textAlignment w:val="baseline"/>
    </w:pPr>
    <w:rPr>
      <w:rFonts w:eastAsia="Osaka"/>
      <w:lang w:eastAsia="en-GB"/>
    </w:rPr>
  </w:style>
  <w:style w:type="character" w:customStyle="1" w:styleId="Char40">
    <w:name w:val="批注主题 Char4"/>
    <w:rsid w:val="00171DFA"/>
    <w:rPr>
      <w:b/>
      <w:bCs/>
      <w:lang w:eastAsia="en-US"/>
    </w:rPr>
  </w:style>
  <w:style w:type="paragraph" w:customStyle="1" w:styleId="100">
    <w:name w:val="修订10"/>
    <w:hidden/>
    <w:semiHidden/>
    <w:rsid w:val="00171DFA"/>
    <w:rPr>
      <w:rFonts w:ascii="Osaka" w:eastAsia="Bookman Old Style" w:hAnsi="Osaka" w:cs="Osaka"/>
      <w:lang w:val="en-GB" w:eastAsia="en-US"/>
    </w:rPr>
  </w:style>
  <w:style w:type="paragraph" w:customStyle="1" w:styleId="82">
    <w:name w:val="无间隔8"/>
    <w:qFormat/>
    <w:rsid w:val="00171DFA"/>
    <w:rPr>
      <w:rFonts w:ascii="Osaka" w:eastAsia="SimSun" w:hAnsi="Osaka" w:cs="Osaka"/>
      <w:lang w:val="en-GB" w:eastAsia="en-US"/>
    </w:rPr>
  </w:style>
  <w:style w:type="character" w:customStyle="1" w:styleId="UnresolvedMention4">
    <w:name w:val="Unresolved Mention4"/>
    <w:uiPriority w:val="99"/>
    <w:semiHidden/>
    <w:unhideWhenUsed/>
    <w:rsid w:val="00171DFA"/>
    <w:rPr>
      <w:color w:val="808080"/>
      <w:shd w:val="clear" w:color="auto" w:fill="E6E6E6"/>
    </w:rPr>
  </w:style>
  <w:style w:type="character" w:customStyle="1" w:styleId="MediumShading1-Accent1Char">
    <w:name w:val="Medium Shading 1 - Accent 1 Char"/>
    <w:link w:val="MediumShading1-Accent1"/>
    <w:uiPriority w:val="1"/>
    <w:rsid w:val="00171DFA"/>
    <w:rPr>
      <w:rFonts w:ascii="Helvetica" w:eastAsia="MS Gothic" w:hAnsi="Helvetica"/>
      <w:lang w:val="x-none" w:eastAsia="x-none"/>
    </w:rPr>
  </w:style>
  <w:style w:type="character" w:customStyle="1" w:styleId="MediumGrid2-Accent2Char">
    <w:name w:val="Medium Grid 2 - Accent 2 Char"/>
    <w:link w:val="MediumGrid2-Accent2"/>
    <w:uiPriority w:val="29"/>
    <w:rsid w:val="00171DF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71DF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71DF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1DF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71DF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71DF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71DF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71DF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71DFA"/>
  </w:style>
  <w:style w:type="numbering" w:customStyle="1" w:styleId="170">
    <w:name w:val="无列表17"/>
    <w:next w:val="NoList"/>
    <w:semiHidden/>
    <w:rsid w:val="00171DFA"/>
  </w:style>
  <w:style w:type="numbering" w:customStyle="1" w:styleId="171">
    <w:name w:val="リストなし17"/>
    <w:next w:val="NoList"/>
    <w:uiPriority w:val="99"/>
    <w:semiHidden/>
    <w:unhideWhenUsed/>
    <w:rsid w:val="00171DFA"/>
  </w:style>
  <w:style w:type="numbering" w:customStyle="1" w:styleId="NoList119">
    <w:name w:val="No List119"/>
    <w:next w:val="NoList"/>
    <w:semiHidden/>
    <w:rsid w:val="00171DFA"/>
  </w:style>
  <w:style w:type="numbering" w:customStyle="1" w:styleId="NoList36">
    <w:name w:val="No List36"/>
    <w:next w:val="NoList"/>
    <w:semiHidden/>
    <w:rsid w:val="00171DFA"/>
  </w:style>
  <w:style w:type="numbering" w:customStyle="1" w:styleId="NoList46">
    <w:name w:val="No List46"/>
    <w:next w:val="NoList"/>
    <w:semiHidden/>
    <w:rsid w:val="00171DFA"/>
  </w:style>
  <w:style w:type="numbering" w:customStyle="1" w:styleId="NoList1110">
    <w:name w:val="No List1110"/>
    <w:next w:val="NoList"/>
    <w:semiHidden/>
    <w:rsid w:val="00171DFA"/>
  </w:style>
  <w:style w:type="numbering" w:customStyle="1" w:styleId="NoList125">
    <w:name w:val="No List125"/>
    <w:next w:val="NoList"/>
    <w:semiHidden/>
    <w:rsid w:val="00171DFA"/>
  </w:style>
  <w:style w:type="numbering" w:customStyle="1" w:styleId="1160">
    <w:name w:val="无列表116"/>
    <w:next w:val="NoList"/>
    <w:semiHidden/>
    <w:rsid w:val="00171DFA"/>
  </w:style>
  <w:style w:type="numbering" w:customStyle="1" w:styleId="NoList171">
    <w:name w:val="No List171"/>
    <w:next w:val="NoList"/>
    <w:uiPriority w:val="99"/>
    <w:semiHidden/>
    <w:unhideWhenUsed/>
    <w:rsid w:val="00171DFA"/>
  </w:style>
  <w:style w:type="numbering" w:customStyle="1" w:styleId="125">
    <w:name w:val="无列表125"/>
    <w:next w:val="NoList"/>
    <w:semiHidden/>
    <w:rsid w:val="00171DFA"/>
  </w:style>
  <w:style w:type="numbering" w:customStyle="1" w:styleId="NoList181">
    <w:name w:val="No List181"/>
    <w:next w:val="NoList"/>
    <w:semiHidden/>
    <w:rsid w:val="00171DFA"/>
  </w:style>
  <w:style w:type="numbering" w:customStyle="1" w:styleId="NoList37">
    <w:name w:val="No List37"/>
    <w:next w:val="NoList"/>
    <w:uiPriority w:val="99"/>
    <w:semiHidden/>
    <w:unhideWhenUsed/>
    <w:rsid w:val="00171DFA"/>
  </w:style>
  <w:style w:type="numbering" w:customStyle="1" w:styleId="180">
    <w:name w:val="无列表18"/>
    <w:next w:val="NoList"/>
    <w:semiHidden/>
    <w:rsid w:val="00171DFA"/>
  </w:style>
  <w:style w:type="numbering" w:customStyle="1" w:styleId="181">
    <w:name w:val="リストなし18"/>
    <w:next w:val="NoList"/>
    <w:uiPriority w:val="99"/>
    <w:semiHidden/>
    <w:unhideWhenUsed/>
    <w:rsid w:val="00171DFA"/>
  </w:style>
  <w:style w:type="numbering" w:customStyle="1" w:styleId="NoList120">
    <w:name w:val="No List120"/>
    <w:next w:val="NoList"/>
    <w:semiHidden/>
    <w:rsid w:val="00171DFA"/>
  </w:style>
  <w:style w:type="numbering" w:customStyle="1" w:styleId="NoList213">
    <w:name w:val="No List213"/>
    <w:next w:val="NoList"/>
    <w:semiHidden/>
    <w:rsid w:val="00171DFA"/>
  </w:style>
  <w:style w:type="numbering" w:customStyle="1" w:styleId="NoList38">
    <w:name w:val="No List38"/>
    <w:next w:val="NoList"/>
    <w:semiHidden/>
    <w:rsid w:val="00171DFA"/>
  </w:style>
  <w:style w:type="numbering" w:customStyle="1" w:styleId="NoList47">
    <w:name w:val="No List47"/>
    <w:next w:val="NoList"/>
    <w:semiHidden/>
    <w:rsid w:val="00171DFA"/>
  </w:style>
  <w:style w:type="numbering" w:customStyle="1" w:styleId="NoList214">
    <w:name w:val="No List214"/>
    <w:next w:val="NoList"/>
    <w:semiHidden/>
    <w:rsid w:val="00171DFA"/>
  </w:style>
  <w:style w:type="numbering" w:customStyle="1" w:styleId="NoList126">
    <w:name w:val="No List126"/>
    <w:next w:val="NoList"/>
    <w:semiHidden/>
    <w:rsid w:val="00171DFA"/>
  </w:style>
  <w:style w:type="numbering" w:customStyle="1" w:styleId="117">
    <w:name w:val="无列表117"/>
    <w:next w:val="NoList"/>
    <w:semiHidden/>
    <w:rsid w:val="00171DFA"/>
  </w:style>
  <w:style w:type="numbering" w:customStyle="1" w:styleId="NoList1113">
    <w:name w:val="No List1113"/>
    <w:next w:val="NoList"/>
    <w:semiHidden/>
    <w:rsid w:val="00171DFA"/>
  </w:style>
  <w:style w:type="numbering" w:customStyle="1" w:styleId="NoList172">
    <w:name w:val="No List172"/>
    <w:next w:val="NoList"/>
    <w:uiPriority w:val="99"/>
    <w:semiHidden/>
    <w:unhideWhenUsed/>
    <w:rsid w:val="00171DFA"/>
  </w:style>
  <w:style w:type="numbering" w:customStyle="1" w:styleId="126">
    <w:name w:val="无列表126"/>
    <w:next w:val="NoList"/>
    <w:semiHidden/>
    <w:rsid w:val="00171DFA"/>
  </w:style>
  <w:style w:type="numbering" w:customStyle="1" w:styleId="NoList182">
    <w:name w:val="No List182"/>
    <w:next w:val="NoList"/>
    <w:semiHidden/>
    <w:rsid w:val="00171DFA"/>
  </w:style>
  <w:style w:type="paragraph" w:customStyle="1" w:styleId="LightShading-Accent52">
    <w:name w:val="Light Shading - Accent 52"/>
    <w:uiPriority w:val="99"/>
    <w:semiHidden/>
    <w:rsid w:val="00171DF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71DF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71DFA"/>
    <w:pPr>
      <w:autoSpaceDN w:val="0"/>
    </w:pPr>
    <w:rPr>
      <w:rFonts w:ascii="Osaka" w:eastAsia="SimSun" w:hAnsi="Osaka" w:cs="Osaka"/>
      <w:lang w:val="en-GB" w:eastAsia="en-US"/>
    </w:rPr>
  </w:style>
  <w:style w:type="paragraph" w:customStyle="1" w:styleId="LightList-Accent33">
    <w:name w:val="Light List - Accent 33"/>
    <w:uiPriority w:val="99"/>
    <w:semiHidden/>
    <w:rsid w:val="00171DFA"/>
    <w:pPr>
      <w:autoSpaceDN w:val="0"/>
    </w:pPr>
    <w:rPr>
      <w:rFonts w:ascii="Osaka" w:eastAsia="SimSun" w:hAnsi="Osaka" w:cs="Osaka"/>
      <w:lang w:val="en-GB" w:eastAsia="en-US"/>
    </w:rPr>
  </w:style>
  <w:style w:type="paragraph" w:customStyle="1" w:styleId="ColorfulShading-Accent12">
    <w:name w:val="Colorful Shading - Accent 12"/>
    <w:uiPriority w:val="99"/>
    <w:rsid w:val="00171DFA"/>
    <w:pPr>
      <w:autoSpaceDN w:val="0"/>
    </w:pPr>
    <w:rPr>
      <w:rFonts w:ascii="Osaka" w:eastAsia="SimSun" w:hAnsi="Osaka" w:cs="Osaka"/>
      <w:lang w:val="en-GB" w:eastAsia="en-US"/>
    </w:rPr>
  </w:style>
  <w:style w:type="paragraph" w:customStyle="1" w:styleId="LightShading-Accent51">
    <w:name w:val="Light Shading - Accent 51"/>
    <w:uiPriority w:val="99"/>
    <w:semiHidden/>
    <w:rsid w:val="00171DF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71DF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71DFA"/>
    <w:pPr>
      <w:autoSpaceDN w:val="0"/>
    </w:pPr>
    <w:rPr>
      <w:rFonts w:ascii="Osaka" w:eastAsia="SimSun" w:hAnsi="Osaka" w:cs="Osaka"/>
      <w:lang w:val="en-GB" w:eastAsia="en-US"/>
    </w:rPr>
  </w:style>
  <w:style w:type="paragraph" w:customStyle="1" w:styleId="LightList-Accent32">
    <w:name w:val="Light List - Accent 32"/>
    <w:uiPriority w:val="99"/>
    <w:semiHidden/>
    <w:rsid w:val="00171DFA"/>
    <w:pPr>
      <w:autoSpaceDN w:val="0"/>
    </w:pPr>
    <w:rPr>
      <w:rFonts w:ascii="Osaka" w:eastAsia="SimSun" w:hAnsi="Osaka" w:cs="Osaka"/>
      <w:lang w:val="en-GB" w:eastAsia="en-US"/>
    </w:rPr>
  </w:style>
  <w:style w:type="paragraph" w:customStyle="1" w:styleId="ColorfulShading-Accent11">
    <w:name w:val="Colorful Shading - Accent 11"/>
    <w:uiPriority w:val="99"/>
    <w:rsid w:val="00171DFA"/>
    <w:pPr>
      <w:autoSpaceDN w:val="0"/>
    </w:pPr>
    <w:rPr>
      <w:rFonts w:ascii="Osaka" w:eastAsia="SimSun" w:hAnsi="Osaka" w:cs="Osaka"/>
      <w:lang w:val="en-GB" w:eastAsia="en-US"/>
    </w:rPr>
  </w:style>
  <w:style w:type="character" w:customStyle="1" w:styleId="2fa">
    <w:name w:val="未处理的提及2"/>
    <w:uiPriority w:val="52"/>
    <w:rsid w:val="00171DFA"/>
    <w:rPr>
      <w:color w:val="808080"/>
      <w:shd w:val="clear" w:color="auto" w:fill="E6E6E6"/>
    </w:rPr>
  </w:style>
  <w:style w:type="character" w:customStyle="1" w:styleId="1ff7">
    <w:name w:val="未处理的提及1"/>
    <w:uiPriority w:val="52"/>
    <w:rsid w:val="00171DFA"/>
    <w:rPr>
      <w:color w:val="808080"/>
      <w:shd w:val="clear" w:color="auto" w:fill="E6E6E6"/>
    </w:rPr>
  </w:style>
  <w:style w:type="character" w:customStyle="1" w:styleId="tlid-translation">
    <w:name w:val="tlid-translation"/>
    <w:rsid w:val="00171DFA"/>
  </w:style>
  <w:style w:type="paragraph" w:customStyle="1" w:styleId="101">
    <w:name w:val="无间隔10"/>
    <w:qFormat/>
    <w:rsid w:val="00171DFA"/>
    <w:rPr>
      <w:rFonts w:ascii="Times New Roman" w:eastAsia="SimSun" w:hAnsi="Times New Roman"/>
      <w:lang w:val="en-GB" w:eastAsia="en-US"/>
    </w:rPr>
  </w:style>
  <w:style w:type="paragraph" w:customStyle="1" w:styleId="LightShading-Accent53">
    <w:name w:val="Light Shading - Accent 53"/>
    <w:hidden/>
    <w:uiPriority w:val="99"/>
    <w:semiHidden/>
    <w:rsid w:val="00171DFA"/>
    <w:rPr>
      <w:rFonts w:ascii="Times New Roman" w:eastAsia="SimSun" w:hAnsi="Times New Roman"/>
      <w:lang w:val="en-GB" w:eastAsia="en-US"/>
    </w:rPr>
  </w:style>
  <w:style w:type="paragraph" w:customStyle="1" w:styleId="LightList-Accent53">
    <w:name w:val="Light List - Accent 53"/>
    <w:basedOn w:val="Normal"/>
    <w:uiPriority w:val="34"/>
    <w:qFormat/>
    <w:rsid w:val="00171DF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71DFA"/>
    <w:rPr>
      <w:rFonts w:ascii="Times New Roman" w:eastAsia="SimSun" w:hAnsi="Times New Roman"/>
      <w:lang w:val="en-GB" w:eastAsia="en-US"/>
    </w:rPr>
  </w:style>
  <w:style w:type="character" w:customStyle="1" w:styleId="3f6">
    <w:name w:val="未处理的提及3"/>
    <w:uiPriority w:val="52"/>
    <w:rsid w:val="00171DFA"/>
    <w:rPr>
      <w:color w:val="808080"/>
      <w:shd w:val="clear" w:color="auto" w:fill="E6E6E6"/>
    </w:rPr>
  </w:style>
  <w:style w:type="paragraph" w:customStyle="1" w:styleId="LightList-Accent34">
    <w:name w:val="Light List - Accent 34"/>
    <w:hidden/>
    <w:uiPriority w:val="99"/>
    <w:semiHidden/>
    <w:rsid w:val="00171DFA"/>
    <w:rPr>
      <w:rFonts w:ascii="Times New Roman" w:eastAsia="SimSun" w:hAnsi="Times New Roman"/>
      <w:lang w:val="en-GB" w:eastAsia="en-US"/>
    </w:rPr>
  </w:style>
  <w:style w:type="paragraph" w:customStyle="1" w:styleId="ColorfulShading-Accent13">
    <w:name w:val="Colorful Shading - Accent 13"/>
    <w:hidden/>
    <w:uiPriority w:val="99"/>
    <w:unhideWhenUsed/>
    <w:rsid w:val="00171DFA"/>
    <w:rPr>
      <w:rFonts w:ascii="Times New Roman" w:eastAsia="SimSun" w:hAnsi="Times New Roman"/>
      <w:lang w:val="en-GB" w:eastAsia="en-US"/>
    </w:rPr>
  </w:style>
  <w:style w:type="character" w:customStyle="1" w:styleId="UnresolvedMention5">
    <w:name w:val="Unresolved Mention5"/>
    <w:uiPriority w:val="99"/>
    <w:unhideWhenUsed/>
    <w:rsid w:val="00171DFA"/>
    <w:rPr>
      <w:color w:val="808080"/>
      <w:shd w:val="clear" w:color="auto" w:fill="E6E6E6"/>
    </w:rPr>
  </w:style>
  <w:style w:type="character" w:customStyle="1" w:styleId="MediumGrid2Char1">
    <w:name w:val="Medium Grid 2 Char1"/>
    <w:link w:val="MediumGrid2"/>
    <w:uiPriority w:val="1"/>
    <w:rsid w:val="00171DFA"/>
    <w:rPr>
      <w:rFonts w:ascii="Arial" w:eastAsia="PMingLiU" w:hAnsi="Arial"/>
      <w:lang w:val="x-none" w:eastAsia="x-none"/>
    </w:rPr>
  </w:style>
  <w:style w:type="character" w:customStyle="1" w:styleId="ColorfulGrid-Accent1Char1">
    <w:name w:val="Colorful Grid - Accent 1 Char1"/>
    <w:uiPriority w:val="29"/>
    <w:rsid w:val="00171DFA"/>
    <w:rPr>
      <w:rFonts w:ascii="Arial" w:eastAsia="PMingLiU" w:hAnsi="Arial"/>
      <w:i/>
      <w:iCs/>
      <w:color w:val="000000"/>
      <w:lang w:val="en-GB" w:eastAsia="en-GB"/>
    </w:rPr>
  </w:style>
  <w:style w:type="character" w:customStyle="1" w:styleId="LightShading-Accent2Char1">
    <w:name w:val="Light Shading - Accent 2 Char1"/>
    <w:uiPriority w:val="30"/>
    <w:rsid w:val="00171DFA"/>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71D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71DFA"/>
    <w:rPr>
      <w:rFonts w:ascii="Calibri" w:eastAsia="Calibri" w:hAnsi="Calibri"/>
      <w:sz w:val="22"/>
      <w:szCs w:val="22"/>
      <w:lang w:eastAsia="en-GB"/>
    </w:rPr>
  </w:style>
  <w:style w:type="table" w:styleId="MediumGrid2">
    <w:name w:val="Medium Grid 2"/>
    <w:basedOn w:val="TableNormal"/>
    <w:link w:val="MediumGrid2Char1"/>
    <w:uiPriority w:val="1"/>
    <w:unhideWhenUsed/>
    <w:rsid w:val="00171D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71D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71DFA"/>
    <w:rPr>
      <w:lang w:val="en-GB"/>
    </w:rPr>
  </w:style>
  <w:style w:type="paragraph" w:customStyle="1" w:styleId="B8">
    <w:name w:val="B8"/>
    <w:basedOn w:val="B7"/>
    <w:link w:val="B8Char"/>
    <w:qFormat/>
    <w:rsid w:val="00171DFA"/>
    <w:pPr>
      <w:ind w:left="2552"/>
    </w:pPr>
    <w:rPr>
      <w:rFonts w:eastAsia="MS Mincho"/>
      <w:lang w:eastAsia="ja-JP"/>
    </w:rPr>
  </w:style>
  <w:style w:type="character" w:customStyle="1" w:styleId="B8Char">
    <w:name w:val="B8 Char"/>
    <w:link w:val="B8"/>
    <w:rsid w:val="00171DFA"/>
    <w:rPr>
      <w:rFonts w:ascii="Times New Roman" w:eastAsia="MS Mincho" w:hAnsi="Times New Roman"/>
      <w:lang w:val="en-GB" w:eastAsia="ja-JP"/>
    </w:rPr>
  </w:style>
  <w:style w:type="paragraph" w:customStyle="1" w:styleId="BalloonText1">
    <w:name w:val="Balloon Text1"/>
    <w:basedOn w:val="Normal"/>
    <w:rsid w:val="00171D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71DFA"/>
    <w:pPr>
      <w:overflowPunct w:val="0"/>
      <w:autoSpaceDE w:val="0"/>
      <w:autoSpaceDN w:val="0"/>
    </w:pPr>
    <w:rPr>
      <w:rFonts w:eastAsia="Calibri"/>
      <w:b/>
      <w:bCs/>
      <w:lang w:val="en-US"/>
    </w:rPr>
  </w:style>
  <w:style w:type="paragraph" w:customStyle="1" w:styleId="87">
    <w:name w:val="87"/>
    <w:basedOn w:val="Normal"/>
    <w:rsid w:val="00171DFA"/>
    <w:pPr>
      <w:overflowPunct w:val="0"/>
      <w:autoSpaceDE w:val="0"/>
      <w:autoSpaceDN w:val="0"/>
      <w:adjustRightInd w:val="0"/>
      <w:ind w:left="2269" w:hanging="284"/>
      <w:textAlignment w:val="baseline"/>
    </w:pPr>
    <w:rPr>
      <w:lang w:eastAsia="ja-JP"/>
    </w:rPr>
  </w:style>
  <w:style w:type="character" w:customStyle="1" w:styleId="NOChar2">
    <w:name w:val="NO Char2"/>
    <w:locked/>
    <w:rsid w:val="00171DFA"/>
    <w:rPr>
      <w:lang w:eastAsia="en-US"/>
    </w:rPr>
  </w:style>
  <w:style w:type="paragraph" w:customStyle="1" w:styleId="TAHLeft">
    <w:name w:val="TAH + Left"/>
    <w:basedOn w:val="TAL"/>
    <w:rsid w:val="00171DFA"/>
  </w:style>
  <w:style w:type="paragraph" w:customStyle="1" w:styleId="63-13">
    <w:name w:val=".6.3-13"/>
    <w:basedOn w:val="TAH"/>
    <w:rsid w:val="00171DFA"/>
    <w:pPr>
      <w:jc w:val="left"/>
    </w:pPr>
    <w:rPr>
      <w:b w:val="0"/>
    </w:rPr>
  </w:style>
  <w:style w:type="character" w:customStyle="1" w:styleId="H10">
    <w:name w:val="H1_"/>
    <w:rsid w:val="00171DF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1DFA"/>
    <w:rPr>
      <w:lang w:val="en-GB" w:eastAsia="en-US" w:bidi="ar-SA"/>
    </w:rPr>
  </w:style>
  <w:style w:type="character" w:customStyle="1" w:styleId="Heading2-">
    <w:name w:val="Heading 2-"/>
    <w:rsid w:val="00171DF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1DF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1DFA"/>
    <w:rPr>
      <w:rFonts w:ascii="Arial" w:hAnsi="Arial"/>
      <w:sz w:val="32"/>
      <w:lang w:val="en-GB" w:eastAsia="en-US"/>
    </w:rPr>
  </w:style>
  <w:style w:type="paragraph" w:customStyle="1" w:styleId="TDC91">
    <w:name w:val="TDC 91"/>
    <w:basedOn w:val="TOC8"/>
    <w:rsid w:val="00171D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71DFA"/>
    <w:rPr>
      <w:rFonts w:eastAsia="MS Mincho"/>
      <w:lang w:val="en-GB" w:eastAsia="x-none"/>
    </w:rPr>
  </w:style>
  <w:style w:type="character" w:customStyle="1" w:styleId="HTMLPreformattedChar1">
    <w:name w:val="HTML Preformatted Char1"/>
    <w:rsid w:val="00171DFA"/>
    <w:rPr>
      <w:rFonts w:ascii="Courier New" w:eastAsia="MS Mincho" w:hAnsi="Courier New"/>
      <w:lang w:val="en-GB" w:eastAsia="x-none"/>
    </w:rPr>
  </w:style>
  <w:style w:type="paragraph" w:customStyle="1" w:styleId="Epgrafe1">
    <w:name w:val="Epígrafe1"/>
    <w:basedOn w:val="Normal"/>
    <w:next w:val="Normal"/>
    <w:rsid w:val="00171DF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71DF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71DFA"/>
    <w:pPr>
      <w:ind w:firstLineChars="200" w:firstLine="420"/>
    </w:pPr>
    <w:rPr>
      <w:rFonts w:eastAsia="SimSun"/>
      <w:lang w:eastAsia="en-GB"/>
    </w:rPr>
  </w:style>
  <w:style w:type="paragraph" w:customStyle="1" w:styleId="B-Body">
    <w:name w:val="B-Body"/>
    <w:link w:val="B-BodyChar"/>
    <w:qFormat/>
    <w:rsid w:val="00171DF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71DFA"/>
    <w:rPr>
      <w:rFonts w:ascii="Times New Roman" w:hAnsi="Times New Roman"/>
      <w:sz w:val="22"/>
      <w:lang w:val="en-GB" w:eastAsia="en-GB"/>
    </w:rPr>
  </w:style>
  <w:style w:type="paragraph" w:customStyle="1" w:styleId="4f3">
    <w:name w:val="列出段落4"/>
    <w:basedOn w:val="Normal"/>
    <w:qFormat/>
    <w:rsid w:val="00171DFA"/>
    <w:pPr>
      <w:ind w:firstLineChars="200" w:firstLine="420"/>
    </w:pPr>
    <w:rPr>
      <w:rFonts w:eastAsia="SimSun"/>
      <w:lang w:eastAsia="en-GB"/>
    </w:rPr>
  </w:style>
  <w:style w:type="paragraph" w:customStyle="1" w:styleId="TF1">
    <w:name w:val="TF1"/>
    <w:link w:val="TFZchn"/>
    <w:rsid w:val="00171DFA"/>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1DF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1DFA"/>
    <w:rPr>
      <w:rFonts w:ascii="Arial" w:hAnsi="Arial"/>
      <w:sz w:val="24"/>
      <w:lang w:val="en-GB"/>
    </w:rPr>
  </w:style>
  <w:style w:type="character" w:customStyle="1" w:styleId="2Char">
    <w:name w:val="标题 2 Char"/>
    <w:aliases w:val="22 Char"/>
    <w:uiPriority w:val="9"/>
    <w:rsid w:val="00171DFA"/>
    <w:rPr>
      <w:rFonts w:ascii="Arial" w:hAnsi="Arial"/>
      <w:sz w:val="32"/>
      <w:lang w:val="en-GB"/>
    </w:rPr>
  </w:style>
  <w:style w:type="character" w:customStyle="1" w:styleId="3Char">
    <w:name w:val="标题 3 Char"/>
    <w:rsid w:val="00171D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71DFA"/>
    <w:rPr>
      <w:rFonts w:ascii="Arial" w:hAnsi="Arial"/>
      <w:sz w:val="24"/>
      <w:szCs w:val="28"/>
      <w:lang w:val="en-GB" w:eastAsia="en-GB"/>
    </w:rPr>
  </w:style>
  <w:style w:type="character" w:customStyle="1" w:styleId="6Char">
    <w:name w:val="标题 6 Char"/>
    <w:uiPriority w:val="9"/>
    <w:rsid w:val="00171DFA"/>
    <w:rPr>
      <w:rFonts w:ascii="Arial" w:hAnsi="Arial"/>
      <w:lang w:val="en-GB"/>
    </w:rPr>
  </w:style>
  <w:style w:type="character" w:customStyle="1" w:styleId="7Char">
    <w:name w:val="标题 7 Char"/>
    <w:uiPriority w:val="9"/>
    <w:rsid w:val="00171DFA"/>
    <w:rPr>
      <w:rFonts w:ascii="Arial" w:hAnsi="Arial"/>
      <w:lang w:val="en-GB"/>
    </w:rPr>
  </w:style>
  <w:style w:type="character" w:customStyle="1" w:styleId="8Char">
    <w:name w:val="标题 8 Char"/>
    <w:uiPriority w:val="9"/>
    <w:rsid w:val="00171DFA"/>
    <w:rPr>
      <w:rFonts w:ascii="Arial" w:hAnsi="Arial"/>
      <w:sz w:val="36"/>
      <w:lang w:val="en-GB"/>
    </w:rPr>
  </w:style>
  <w:style w:type="character" w:customStyle="1" w:styleId="9Char">
    <w:name w:val="标题 9 Char"/>
    <w:uiPriority w:val="9"/>
    <w:rsid w:val="00171DFA"/>
    <w:rPr>
      <w:rFonts w:ascii="Arial" w:hAnsi="Arial"/>
      <w:sz w:val="36"/>
      <w:lang w:val="en-GB"/>
    </w:rPr>
  </w:style>
  <w:style w:type="character" w:customStyle="1" w:styleId="Char6">
    <w:name w:val="页脚 Char"/>
    <w:uiPriority w:val="99"/>
    <w:rsid w:val="00171DFA"/>
    <w:rPr>
      <w:rFonts w:ascii="Arial" w:hAnsi="Arial"/>
      <w:b/>
      <w:i/>
      <w:noProof/>
      <w:sz w:val="18"/>
    </w:rPr>
  </w:style>
  <w:style w:type="character" w:customStyle="1" w:styleId="Char7">
    <w:name w:val="列表 Char"/>
    <w:rsid w:val="00171DFA"/>
    <w:rPr>
      <w:lang w:val="en-GB"/>
    </w:rPr>
  </w:style>
  <w:style w:type="character" w:customStyle="1" w:styleId="Char8">
    <w:name w:val="文档结构图 Char"/>
    <w:uiPriority w:val="99"/>
    <w:rsid w:val="00171DFA"/>
    <w:rPr>
      <w:rFonts w:ascii="Tahoma" w:hAnsi="Tahoma"/>
      <w:lang w:val="en-GB" w:eastAsia="en-US"/>
    </w:rPr>
  </w:style>
  <w:style w:type="character" w:customStyle="1" w:styleId="Char9">
    <w:name w:val="纯文本 Char"/>
    <w:rsid w:val="00171DFA"/>
    <w:rPr>
      <w:rFonts w:ascii="Courier New" w:hAnsi="Courier New"/>
      <w:lang w:val="nb-NO"/>
    </w:rPr>
  </w:style>
  <w:style w:type="character" w:customStyle="1" w:styleId="Chara">
    <w:name w:val="批注框文本 Char"/>
    <w:uiPriority w:val="99"/>
    <w:rsid w:val="00171DFA"/>
    <w:rPr>
      <w:rFonts w:ascii="Tahoma" w:hAnsi="Tahoma" w:cs="Tahoma"/>
      <w:sz w:val="16"/>
      <w:szCs w:val="16"/>
      <w:lang w:val="en-GB" w:eastAsia="en-GB" w:bidi="ar-SA"/>
    </w:rPr>
  </w:style>
  <w:style w:type="paragraph" w:customStyle="1" w:styleId="Commentnokia0">
    <w:name w:val="Comment nokia"/>
    <w:basedOn w:val="Heading4"/>
    <w:rsid w:val="00171DF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71DFA"/>
    <w:pPr>
      <w:ind w:firstLineChars="200" w:firstLine="420"/>
    </w:pPr>
    <w:rPr>
      <w:rFonts w:eastAsia="SimSun"/>
      <w:lang w:eastAsia="en-GB"/>
    </w:rPr>
  </w:style>
  <w:style w:type="character" w:customStyle="1" w:styleId="Charb">
    <w:name w:val="批注文字 Char"/>
    <w:uiPriority w:val="99"/>
    <w:qFormat/>
    <w:rsid w:val="00171DFA"/>
    <w:rPr>
      <w:lang w:val="en-GB" w:eastAsia="x-none"/>
    </w:rPr>
  </w:style>
  <w:style w:type="character" w:customStyle="1" w:styleId="Titre32">
    <w:name w:val="Titre 32"/>
    <w:rsid w:val="00171DFA"/>
    <w:rPr>
      <w:rFonts w:ascii="Arial" w:hAnsi="Arial"/>
      <w:sz w:val="28"/>
      <w:szCs w:val="28"/>
      <w:lang w:val="en-GB" w:eastAsia="en-GB"/>
    </w:rPr>
  </w:style>
  <w:style w:type="character" w:customStyle="1" w:styleId="Titre31">
    <w:name w:val="Titre 31"/>
    <w:rsid w:val="00171DFA"/>
    <w:rPr>
      <w:rFonts w:ascii="Arial" w:hAnsi="Arial"/>
      <w:sz w:val="28"/>
      <w:szCs w:val="28"/>
      <w:lang w:val="en-GB" w:eastAsia="en-GB"/>
    </w:rPr>
  </w:style>
  <w:style w:type="character" w:customStyle="1" w:styleId="trans">
    <w:name w:val="trans"/>
    <w:rsid w:val="00171DFA"/>
  </w:style>
  <w:style w:type="character" w:customStyle="1" w:styleId="Head2A1">
    <w:name w:val="Head2A1"/>
    <w:rsid w:val="00171DFA"/>
    <w:rPr>
      <w:rFonts w:ascii="Arial" w:eastAsia="MS Mincho" w:hAnsi="Arial" w:cs="Arial" w:hint="default"/>
      <w:sz w:val="32"/>
      <w:lang w:val="en-GB" w:eastAsia="en-US" w:bidi="ar-SA"/>
    </w:rPr>
  </w:style>
  <w:style w:type="character" w:customStyle="1" w:styleId="Heading7Char4">
    <w:name w:val="Heading 7 Char4"/>
    <w:rsid w:val="00171DFA"/>
    <w:rPr>
      <w:rFonts w:ascii="Arial" w:eastAsia="Times New Roman" w:hAnsi="Arial"/>
    </w:rPr>
  </w:style>
  <w:style w:type="character" w:customStyle="1" w:styleId="Heading8Char4">
    <w:name w:val="Heading 8 Char4"/>
    <w:rsid w:val="00171DFA"/>
    <w:rPr>
      <w:rFonts w:ascii="Arial" w:eastAsia="Times New Roman" w:hAnsi="Arial"/>
      <w:sz w:val="36"/>
    </w:rPr>
  </w:style>
  <w:style w:type="character" w:customStyle="1" w:styleId="Heading9Char3">
    <w:name w:val="Heading 9 Char3"/>
    <w:rsid w:val="00171DFA"/>
    <w:rPr>
      <w:rFonts w:ascii="Arial" w:eastAsia="Times New Roman" w:hAnsi="Arial"/>
      <w:sz w:val="36"/>
    </w:rPr>
  </w:style>
  <w:style w:type="character" w:customStyle="1" w:styleId="FooterChar3">
    <w:name w:val="Footer Char3"/>
    <w:rsid w:val="00171DFA"/>
    <w:rPr>
      <w:rFonts w:ascii="Arial" w:eastAsia="Times New Roman" w:hAnsi="Arial"/>
      <w:b/>
      <w:i/>
      <w:noProof/>
      <w:sz w:val="18"/>
    </w:rPr>
  </w:style>
  <w:style w:type="character" w:customStyle="1" w:styleId="CommentTextChar3">
    <w:name w:val="Comment Text Char3"/>
    <w:rsid w:val="00171DFA"/>
    <w:rPr>
      <w:rFonts w:eastAsia="SimSun"/>
      <w:lang w:val="en-GB"/>
    </w:rPr>
  </w:style>
  <w:style w:type="character" w:customStyle="1" w:styleId="DocumentMapChar2">
    <w:name w:val="Document Map Char2"/>
    <w:uiPriority w:val="99"/>
    <w:rsid w:val="00171DFA"/>
    <w:rPr>
      <w:rFonts w:ascii="Tahoma" w:eastAsia="Times New Roman" w:hAnsi="Tahoma" w:cs="Tahoma"/>
      <w:shd w:val="clear" w:color="auto" w:fill="000080"/>
      <w:lang w:val="en-GB"/>
    </w:rPr>
  </w:style>
  <w:style w:type="character" w:customStyle="1" w:styleId="NoteHeadingChar2">
    <w:name w:val="Note Heading Char2"/>
    <w:rsid w:val="00171DFA"/>
    <w:rPr>
      <w:lang w:val="x-none" w:eastAsia="x-none"/>
    </w:rPr>
  </w:style>
  <w:style w:type="character" w:customStyle="1" w:styleId="PlainTextChar4">
    <w:name w:val="Plain Text Char4"/>
    <w:rsid w:val="00171DFA"/>
    <w:rPr>
      <w:rFonts w:ascii="Courier New" w:eastAsia="SimSun" w:hAnsi="Courier New"/>
      <w:lang w:val="nb-NO"/>
    </w:rPr>
  </w:style>
  <w:style w:type="character" w:customStyle="1" w:styleId="BalloonTextChar2">
    <w:name w:val="Balloon Text Char2"/>
    <w:uiPriority w:val="99"/>
    <w:rsid w:val="00171DFA"/>
    <w:rPr>
      <w:rFonts w:ascii="Tahoma" w:eastAsia="Times New Roman" w:hAnsi="Tahoma" w:cs="Tahoma"/>
      <w:sz w:val="16"/>
      <w:szCs w:val="16"/>
      <w:lang w:val="en-GB"/>
    </w:rPr>
  </w:style>
  <w:style w:type="character" w:customStyle="1" w:styleId="BodyTextIndentChar4">
    <w:name w:val="Body Text Indent Char4"/>
    <w:rsid w:val="00171DFA"/>
    <w:rPr>
      <w:rFonts w:eastAsia="Batang"/>
      <w:lang w:val="en-GB"/>
    </w:rPr>
  </w:style>
  <w:style w:type="character" w:customStyle="1" w:styleId="BodyText2Char4">
    <w:name w:val="Body Text 2 Char4"/>
    <w:rsid w:val="00171DFA"/>
    <w:rPr>
      <w:rFonts w:ascii="CG Times (WN)" w:eastAsia="Malgun Gothic" w:hAnsi="CG Times (WN)"/>
      <w:i/>
      <w:lang w:val="en-GB" w:eastAsia="ko-KR"/>
    </w:rPr>
  </w:style>
  <w:style w:type="character" w:customStyle="1" w:styleId="BodyText3Char4">
    <w:name w:val="Body Text 3 Char4"/>
    <w:rsid w:val="00171DFA"/>
    <w:rPr>
      <w:rFonts w:ascii="CG Times (WN)" w:eastAsia="Osaka" w:hAnsi="CG Times (WN)"/>
      <w:color w:val="000000"/>
      <w:lang w:val="en-GB" w:eastAsia="ko-KR"/>
    </w:rPr>
  </w:style>
  <w:style w:type="character" w:customStyle="1" w:styleId="BodyTextIndent2Char4">
    <w:name w:val="Body Text Indent 2 Char4"/>
    <w:rsid w:val="00171DFA"/>
    <w:rPr>
      <w:rFonts w:ascii="CG Times (WN)" w:hAnsi="CG Times (WN)"/>
      <w:lang w:val="en-GB"/>
    </w:rPr>
  </w:style>
  <w:style w:type="character" w:customStyle="1" w:styleId="HTMLPreformattedChar2">
    <w:name w:val="HTML Preformatted Char2"/>
    <w:rsid w:val="00171DFA"/>
    <w:rPr>
      <w:rFonts w:ascii="Courier New" w:hAnsi="Courier New"/>
      <w:lang w:val="en-GB" w:eastAsia="x-none"/>
    </w:rPr>
  </w:style>
  <w:style w:type="paragraph" w:customStyle="1" w:styleId="wxs">
    <w:name w:val="wxs_正文"/>
    <w:basedOn w:val="Normal"/>
    <w:qFormat/>
    <w:rsid w:val="00171D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71DF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71D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71DFA"/>
    <w:rPr>
      <w:rFonts w:ascii="Times New Roman" w:eastAsia="SimSun" w:hAnsi="Times New Roman"/>
      <w:b/>
      <w:bCs/>
      <w:kern w:val="44"/>
      <w:sz w:val="30"/>
      <w:lang w:val="en-GB" w:eastAsia="en-US"/>
    </w:rPr>
  </w:style>
  <w:style w:type="paragraph" w:customStyle="1" w:styleId="NOTE1">
    <w:name w:val="NOTE"/>
    <w:basedOn w:val="B3"/>
    <w:qFormat/>
    <w:rsid w:val="00171DFA"/>
    <w:rPr>
      <w:rFonts w:eastAsia="SimSun"/>
      <w:lang w:eastAsia="en-GB"/>
    </w:rPr>
  </w:style>
  <w:style w:type="numbering" w:customStyle="1" w:styleId="2fb">
    <w:name w:val="无列表2"/>
    <w:next w:val="NoList"/>
    <w:uiPriority w:val="99"/>
    <w:semiHidden/>
    <w:unhideWhenUsed/>
    <w:rsid w:val="00171DFA"/>
  </w:style>
  <w:style w:type="numbering" w:customStyle="1" w:styleId="3f9">
    <w:name w:val="无列表3"/>
    <w:next w:val="NoList"/>
    <w:uiPriority w:val="99"/>
    <w:semiHidden/>
    <w:unhideWhenUsed/>
    <w:rsid w:val="00171DFA"/>
  </w:style>
  <w:style w:type="table" w:customStyle="1" w:styleId="1ff8">
    <w:name w:val="网格型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71DF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71DF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71DFA"/>
    <w:pPr>
      <w:spacing w:after="120"/>
      <w:ind w:left="0" w:firstLine="0"/>
    </w:pPr>
    <w:rPr>
      <w:rFonts w:eastAsia="SimSun"/>
      <w:b/>
      <w:lang w:eastAsia="en-GB"/>
    </w:rPr>
  </w:style>
  <w:style w:type="paragraph" w:customStyle="1" w:styleId="ReferenceLine">
    <w:name w:val="Reference Line"/>
    <w:basedOn w:val="BodyText"/>
    <w:rsid w:val="00171DFA"/>
    <w:pPr>
      <w:widowControl w:val="0"/>
    </w:pPr>
    <w:rPr>
      <w:rFonts w:ascii="Arial" w:eastAsia="‚l‚r ‚oƒSƒVƒbƒN" w:hAnsi="Arial"/>
      <w:snapToGrid w:val="0"/>
    </w:rPr>
  </w:style>
  <w:style w:type="paragraph" w:customStyle="1" w:styleId="L3">
    <w:name w:val="L3"/>
    <w:rsid w:val="00171D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71D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71DFA"/>
    <w:pPr>
      <w:spacing w:before="120" w:after="220"/>
    </w:pPr>
    <w:rPr>
      <w:rFonts w:ascii="Arial" w:eastAsia="MS Mincho" w:hAnsi="Arial"/>
      <w:noProof/>
      <w:lang w:val="en-US" w:eastAsia="en-US"/>
    </w:rPr>
  </w:style>
  <w:style w:type="paragraph" w:customStyle="1" w:styleId="nroaml">
    <w:name w:val="nroaml"/>
    <w:basedOn w:val="H6"/>
    <w:rsid w:val="00171D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71D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71DFA"/>
    <w:rPr>
      <w:b/>
    </w:rPr>
  </w:style>
  <w:style w:type="paragraph" w:customStyle="1" w:styleId="ActionPoint">
    <w:name w:val="ActionPoint"/>
    <w:basedOn w:val="Normal"/>
    <w:rsid w:val="00171D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71D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71D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71DFA"/>
    <w:rPr>
      <w:rFonts w:ascii="Arial Unicode MS" w:eastAsia="Arial Unicode MS" w:hAnsi="Arial Unicode MS" w:cs="Arial Unicode MS"/>
      <w:sz w:val="20"/>
      <w:szCs w:val="20"/>
    </w:rPr>
  </w:style>
  <w:style w:type="paragraph" w:customStyle="1" w:styleId="NormalAfter0pt">
    <w:name w:val="Normal + After:  0 pt"/>
    <w:basedOn w:val="Normal"/>
    <w:rsid w:val="00171DFA"/>
    <w:pPr>
      <w:autoSpaceDE w:val="0"/>
      <w:autoSpaceDN w:val="0"/>
      <w:adjustRightInd w:val="0"/>
      <w:spacing w:after="0"/>
    </w:pPr>
    <w:rPr>
      <w:rFonts w:ascii="Arial" w:eastAsia="SimSun" w:hAnsi="Arial"/>
      <w:lang w:eastAsia="en-GB"/>
    </w:rPr>
  </w:style>
  <w:style w:type="character" w:customStyle="1" w:styleId="PTK">
    <w:name w:val="PTK"/>
    <w:semiHidden/>
    <w:rsid w:val="00171DFA"/>
    <w:rPr>
      <w:rFonts w:ascii="Arial" w:hAnsi="Arial" w:cs="Arial"/>
      <w:color w:val="000080"/>
      <w:sz w:val="20"/>
      <w:szCs w:val="20"/>
    </w:rPr>
  </w:style>
  <w:style w:type="paragraph" w:customStyle="1" w:styleId="TdocList">
    <w:name w:val="Tdoc_List"/>
    <w:basedOn w:val="Normal"/>
    <w:rsid w:val="00171D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71DFA"/>
    <w:pPr>
      <w:ind w:left="2836"/>
    </w:pPr>
    <w:rPr>
      <w:rFonts w:eastAsia="Times New Roman"/>
      <w:lang w:val="x-none"/>
    </w:rPr>
  </w:style>
  <w:style w:type="table" w:customStyle="1" w:styleId="TableGrid7">
    <w:name w:val="Table Grid7"/>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71DFA"/>
    <w:rPr>
      <w:lang w:val="en-GB" w:eastAsia="en-US"/>
    </w:rPr>
  </w:style>
  <w:style w:type="paragraph" w:customStyle="1" w:styleId="T">
    <w:name w:val="T"/>
    <w:basedOn w:val="TAC"/>
    <w:rsid w:val="00171DFA"/>
    <w:pPr>
      <w:overflowPunct w:val="0"/>
      <w:autoSpaceDE w:val="0"/>
      <w:autoSpaceDN w:val="0"/>
      <w:adjustRightInd w:val="0"/>
      <w:textAlignment w:val="baseline"/>
    </w:pPr>
    <w:rPr>
      <w:lang w:eastAsia="x-none"/>
    </w:rPr>
  </w:style>
  <w:style w:type="character" w:customStyle="1" w:styleId="Char25">
    <w:name w:val="页脚 Char2"/>
    <w:rsid w:val="00171DFA"/>
    <w:rPr>
      <w:rFonts w:ascii="Arial" w:hAnsi="Arial"/>
      <w:b/>
      <w:i/>
      <w:noProof/>
      <w:sz w:val="18"/>
    </w:rPr>
  </w:style>
  <w:style w:type="character" w:customStyle="1" w:styleId="Char31">
    <w:name w:val="批注文字 Char3"/>
    <w:uiPriority w:val="99"/>
    <w:qFormat/>
    <w:rsid w:val="00171DFA"/>
    <w:rPr>
      <w:lang w:val="en-GB" w:eastAsia="en-US"/>
    </w:rPr>
  </w:style>
  <w:style w:type="paragraph" w:customStyle="1" w:styleId="Pl0">
    <w:name w:val="Pl"/>
    <w:basedOn w:val="Normal"/>
    <w:rsid w:val="001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71DFA"/>
    <w:pPr>
      <w:spacing w:after="0"/>
    </w:pPr>
    <w:rPr>
      <w:rFonts w:ascii="Calibri" w:eastAsia="Calibri" w:hAnsi="Calibri" w:cs="Calibri"/>
      <w:lang w:val="en-US" w:eastAsia="ja-JP"/>
    </w:rPr>
  </w:style>
  <w:style w:type="numbering" w:customStyle="1" w:styleId="135">
    <w:name w:val="목록 없음13"/>
    <w:next w:val="NoList"/>
    <w:semiHidden/>
    <w:unhideWhenUsed/>
    <w:rsid w:val="00171DFA"/>
  </w:style>
  <w:style w:type="numbering" w:customStyle="1" w:styleId="235">
    <w:name w:val="목록 없음23"/>
    <w:next w:val="NoList"/>
    <w:semiHidden/>
    <w:rsid w:val="00171DFA"/>
  </w:style>
  <w:style w:type="numbering" w:customStyle="1" w:styleId="NoList54">
    <w:name w:val="No List54"/>
    <w:next w:val="NoList"/>
    <w:semiHidden/>
    <w:rsid w:val="00171DFA"/>
  </w:style>
  <w:style w:type="numbering" w:customStyle="1" w:styleId="NoList63">
    <w:name w:val="No List63"/>
    <w:next w:val="NoList"/>
    <w:semiHidden/>
    <w:rsid w:val="00171DFA"/>
  </w:style>
  <w:style w:type="numbering" w:customStyle="1" w:styleId="NoList73">
    <w:name w:val="No List73"/>
    <w:next w:val="NoList"/>
    <w:semiHidden/>
    <w:rsid w:val="00171DFA"/>
  </w:style>
  <w:style w:type="numbering" w:customStyle="1" w:styleId="NoList83">
    <w:name w:val="No List83"/>
    <w:next w:val="NoList"/>
    <w:semiHidden/>
    <w:rsid w:val="00171DFA"/>
  </w:style>
  <w:style w:type="numbering" w:customStyle="1" w:styleId="NoList223">
    <w:name w:val="No List223"/>
    <w:next w:val="NoList"/>
    <w:semiHidden/>
    <w:rsid w:val="00171DFA"/>
  </w:style>
  <w:style w:type="numbering" w:customStyle="1" w:styleId="NoList93">
    <w:name w:val="No List93"/>
    <w:next w:val="NoList"/>
    <w:semiHidden/>
    <w:rsid w:val="00171DFA"/>
  </w:style>
  <w:style w:type="numbering" w:customStyle="1" w:styleId="NoList133">
    <w:name w:val="No List133"/>
    <w:next w:val="NoList"/>
    <w:semiHidden/>
    <w:rsid w:val="00171DFA"/>
  </w:style>
  <w:style w:type="numbering" w:customStyle="1" w:styleId="NoList233">
    <w:name w:val="No List233"/>
    <w:next w:val="NoList"/>
    <w:semiHidden/>
    <w:rsid w:val="00171DFA"/>
  </w:style>
  <w:style w:type="numbering" w:customStyle="1" w:styleId="NoList103">
    <w:name w:val="No List103"/>
    <w:next w:val="NoList"/>
    <w:semiHidden/>
    <w:rsid w:val="00171DFA"/>
  </w:style>
  <w:style w:type="numbering" w:customStyle="1" w:styleId="NoList143">
    <w:name w:val="No List143"/>
    <w:next w:val="NoList"/>
    <w:semiHidden/>
    <w:rsid w:val="00171DFA"/>
  </w:style>
  <w:style w:type="numbering" w:customStyle="1" w:styleId="NoList243">
    <w:name w:val="No List243"/>
    <w:next w:val="NoList"/>
    <w:semiHidden/>
    <w:rsid w:val="00171DFA"/>
  </w:style>
  <w:style w:type="numbering" w:customStyle="1" w:styleId="NoList313">
    <w:name w:val="No List313"/>
    <w:next w:val="NoList"/>
    <w:semiHidden/>
    <w:rsid w:val="00171DFA"/>
  </w:style>
  <w:style w:type="numbering" w:customStyle="1" w:styleId="NoList413">
    <w:name w:val="No List413"/>
    <w:next w:val="NoList"/>
    <w:semiHidden/>
    <w:rsid w:val="00171DFA"/>
  </w:style>
  <w:style w:type="numbering" w:customStyle="1" w:styleId="NoList513">
    <w:name w:val="No List513"/>
    <w:next w:val="NoList"/>
    <w:semiHidden/>
    <w:rsid w:val="00171DFA"/>
  </w:style>
  <w:style w:type="numbering" w:customStyle="1" w:styleId="NoList153">
    <w:name w:val="No List153"/>
    <w:next w:val="NoList"/>
    <w:semiHidden/>
    <w:rsid w:val="00171DFA"/>
  </w:style>
  <w:style w:type="numbering" w:customStyle="1" w:styleId="NoList163">
    <w:name w:val="No List163"/>
    <w:next w:val="NoList"/>
    <w:semiHidden/>
    <w:rsid w:val="00171DFA"/>
  </w:style>
  <w:style w:type="numbering" w:customStyle="1" w:styleId="NoList251">
    <w:name w:val="No List251"/>
    <w:next w:val="NoList"/>
    <w:semiHidden/>
    <w:rsid w:val="00171DFA"/>
  </w:style>
  <w:style w:type="numbering" w:customStyle="1" w:styleId="NoList321">
    <w:name w:val="No List321"/>
    <w:next w:val="NoList"/>
    <w:semiHidden/>
    <w:unhideWhenUsed/>
    <w:rsid w:val="00171DFA"/>
  </w:style>
  <w:style w:type="numbering" w:customStyle="1" w:styleId="1115">
    <w:name w:val="목록 없음111"/>
    <w:next w:val="NoList"/>
    <w:semiHidden/>
    <w:unhideWhenUsed/>
    <w:rsid w:val="00171DFA"/>
  </w:style>
  <w:style w:type="numbering" w:customStyle="1" w:styleId="2110">
    <w:name w:val="목록 없음211"/>
    <w:next w:val="NoList"/>
    <w:semiHidden/>
    <w:rsid w:val="00171DFA"/>
  </w:style>
  <w:style w:type="numbering" w:customStyle="1" w:styleId="NoList421">
    <w:name w:val="No List421"/>
    <w:next w:val="NoList"/>
    <w:semiHidden/>
    <w:unhideWhenUsed/>
    <w:rsid w:val="00171DFA"/>
  </w:style>
  <w:style w:type="numbering" w:customStyle="1" w:styleId="NoList521">
    <w:name w:val="No List521"/>
    <w:next w:val="NoList"/>
    <w:semiHidden/>
    <w:rsid w:val="00171DFA"/>
  </w:style>
  <w:style w:type="numbering" w:customStyle="1" w:styleId="NoList611">
    <w:name w:val="No List611"/>
    <w:next w:val="NoList"/>
    <w:semiHidden/>
    <w:rsid w:val="00171DFA"/>
  </w:style>
  <w:style w:type="numbering" w:customStyle="1" w:styleId="NoList711">
    <w:name w:val="No List711"/>
    <w:next w:val="NoList"/>
    <w:semiHidden/>
    <w:rsid w:val="00171DFA"/>
  </w:style>
  <w:style w:type="numbering" w:customStyle="1" w:styleId="NoList1121">
    <w:name w:val="No List1121"/>
    <w:next w:val="NoList"/>
    <w:semiHidden/>
    <w:rsid w:val="00171DFA"/>
  </w:style>
  <w:style w:type="numbering" w:customStyle="1" w:styleId="NoList2111">
    <w:name w:val="No List2111"/>
    <w:next w:val="NoList"/>
    <w:semiHidden/>
    <w:rsid w:val="00171DFA"/>
  </w:style>
  <w:style w:type="numbering" w:customStyle="1" w:styleId="NoList811">
    <w:name w:val="No List811"/>
    <w:next w:val="NoList"/>
    <w:semiHidden/>
    <w:rsid w:val="00171DFA"/>
  </w:style>
  <w:style w:type="numbering" w:customStyle="1" w:styleId="NoList1211">
    <w:name w:val="No List1211"/>
    <w:next w:val="NoList"/>
    <w:semiHidden/>
    <w:rsid w:val="00171DFA"/>
  </w:style>
  <w:style w:type="numbering" w:customStyle="1" w:styleId="NoList2211">
    <w:name w:val="No List2211"/>
    <w:next w:val="NoList"/>
    <w:semiHidden/>
    <w:rsid w:val="00171DFA"/>
  </w:style>
  <w:style w:type="numbering" w:customStyle="1" w:styleId="NoList911">
    <w:name w:val="No List911"/>
    <w:next w:val="NoList"/>
    <w:semiHidden/>
    <w:rsid w:val="00171DFA"/>
  </w:style>
  <w:style w:type="numbering" w:customStyle="1" w:styleId="NoList1311">
    <w:name w:val="No List1311"/>
    <w:next w:val="NoList"/>
    <w:semiHidden/>
    <w:rsid w:val="00171DFA"/>
  </w:style>
  <w:style w:type="numbering" w:customStyle="1" w:styleId="NoList2311">
    <w:name w:val="No List2311"/>
    <w:next w:val="NoList"/>
    <w:semiHidden/>
    <w:rsid w:val="00171DFA"/>
  </w:style>
  <w:style w:type="numbering" w:customStyle="1" w:styleId="NoList1011">
    <w:name w:val="No List1011"/>
    <w:next w:val="NoList"/>
    <w:semiHidden/>
    <w:rsid w:val="00171DFA"/>
  </w:style>
  <w:style w:type="numbering" w:customStyle="1" w:styleId="NoList1411">
    <w:name w:val="No List1411"/>
    <w:next w:val="NoList"/>
    <w:semiHidden/>
    <w:rsid w:val="00171DFA"/>
  </w:style>
  <w:style w:type="numbering" w:customStyle="1" w:styleId="NoList2411">
    <w:name w:val="No List2411"/>
    <w:next w:val="NoList"/>
    <w:semiHidden/>
    <w:rsid w:val="00171DFA"/>
  </w:style>
  <w:style w:type="numbering" w:customStyle="1" w:styleId="NoList3111">
    <w:name w:val="No List3111"/>
    <w:next w:val="NoList"/>
    <w:semiHidden/>
    <w:rsid w:val="00171DFA"/>
  </w:style>
  <w:style w:type="numbering" w:customStyle="1" w:styleId="NoList4111">
    <w:name w:val="No List4111"/>
    <w:next w:val="NoList"/>
    <w:semiHidden/>
    <w:rsid w:val="00171DFA"/>
  </w:style>
  <w:style w:type="numbering" w:customStyle="1" w:styleId="NoList5111">
    <w:name w:val="No List5111"/>
    <w:next w:val="NoList"/>
    <w:semiHidden/>
    <w:rsid w:val="00171DFA"/>
  </w:style>
  <w:style w:type="numbering" w:customStyle="1" w:styleId="NoList1511">
    <w:name w:val="No List1511"/>
    <w:next w:val="NoList"/>
    <w:semiHidden/>
    <w:rsid w:val="00171DFA"/>
  </w:style>
  <w:style w:type="numbering" w:customStyle="1" w:styleId="NoList1611">
    <w:name w:val="No List1611"/>
    <w:next w:val="NoList"/>
    <w:semiHidden/>
    <w:rsid w:val="00171DFA"/>
  </w:style>
  <w:style w:type="numbering" w:customStyle="1" w:styleId="NoList11111">
    <w:name w:val="No List11111"/>
    <w:next w:val="NoList"/>
    <w:semiHidden/>
    <w:rsid w:val="00171DFA"/>
  </w:style>
  <w:style w:type="numbering" w:customStyle="1" w:styleId="NoList191">
    <w:name w:val="No List191"/>
    <w:next w:val="NoList"/>
    <w:uiPriority w:val="99"/>
    <w:semiHidden/>
    <w:unhideWhenUsed/>
    <w:rsid w:val="00171DFA"/>
  </w:style>
  <w:style w:type="numbering" w:customStyle="1" w:styleId="NoList1101">
    <w:name w:val="No List1101"/>
    <w:next w:val="NoList"/>
    <w:semiHidden/>
    <w:rsid w:val="00171DFA"/>
  </w:style>
  <w:style w:type="numbering" w:customStyle="1" w:styleId="NoList261">
    <w:name w:val="No List261"/>
    <w:next w:val="NoList"/>
    <w:semiHidden/>
    <w:rsid w:val="00171DFA"/>
  </w:style>
  <w:style w:type="numbering" w:customStyle="1" w:styleId="NoList331">
    <w:name w:val="No List331"/>
    <w:next w:val="NoList"/>
    <w:semiHidden/>
    <w:unhideWhenUsed/>
    <w:rsid w:val="00171DFA"/>
  </w:style>
  <w:style w:type="numbering" w:customStyle="1" w:styleId="1213">
    <w:name w:val="목록 없음121"/>
    <w:next w:val="NoList"/>
    <w:semiHidden/>
    <w:unhideWhenUsed/>
    <w:rsid w:val="00171DFA"/>
  </w:style>
  <w:style w:type="numbering" w:customStyle="1" w:styleId="2210">
    <w:name w:val="목록 없음221"/>
    <w:next w:val="NoList"/>
    <w:semiHidden/>
    <w:rsid w:val="00171DFA"/>
  </w:style>
  <w:style w:type="numbering" w:customStyle="1" w:styleId="NoList431">
    <w:name w:val="No List431"/>
    <w:next w:val="NoList"/>
    <w:semiHidden/>
    <w:unhideWhenUsed/>
    <w:rsid w:val="00171DFA"/>
  </w:style>
  <w:style w:type="numbering" w:customStyle="1" w:styleId="NoList531">
    <w:name w:val="No List531"/>
    <w:next w:val="NoList"/>
    <w:semiHidden/>
    <w:rsid w:val="00171DFA"/>
  </w:style>
  <w:style w:type="numbering" w:customStyle="1" w:styleId="NoList621">
    <w:name w:val="No List621"/>
    <w:next w:val="NoList"/>
    <w:semiHidden/>
    <w:rsid w:val="00171DFA"/>
  </w:style>
  <w:style w:type="numbering" w:customStyle="1" w:styleId="NoList721">
    <w:name w:val="No List721"/>
    <w:next w:val="NoList"/>
    <w:semiHidden/>
    <w:rsid w:val="00171DFA"/>
  </w:style>
  <w:style w:type="numbering" w:customStyle="1" w:styleId="NoList1131">
    <w:name w:val="No List1131"/>
    <w:next w:val="NoList"/>
    <w:semiHidden/>
    <w:rsid w:val="00171DFA"/>
  </w:style>
  <w:style w:type="numbering" w:customStyle="1" w:styleId="NoList2121">
    <w:name w:val="No List2121"/>
    <w:next w:val="NoList"/>
    <w:semiHidden/>
    <w:rsid w:val="00171DFA"/>
  </w:style>
  <w:style w:type="numbering" w:customStyle="1" w:styleId="NoList821">
    <w:name w:val="No List821"/>
    <w:next w:val="NoList"/>
    <w:semiHidden/>
    <w:rsid w:val="00171DFA"/>
  </w:style>
  <w:style w:type="numbering" w:customStyle="1" w:styleId="NoList1221">
    <w:name w:val="No List1221"/>
    <w:next w:val="NoList"/>
    <w:semiHidden/>
    <w:rsid w:val="00171DFA"/>
  </w:style>
  <w:style w:type="numbering" w:customStyle="1" w:styleId="NoList2221">
    <w:name w:val="No List2221"/>
    <w:next w:val="NoList"/>
    <w:semiHidden/>
    <w:rsid w:val="00171DFA"/>
  </w:style>
  <w:style w:type="numbering" w:customStyle="1" w:styleId="NoList921">
    <w:name w:val="No List921"/>
    <w:next w:val="NoList"/>
    <w:semiHidden/>
    <w:rsid w:val="00171DFA"/>
  </w:style>
  <w:style w:type="numbering" w:customStyle="1" w:styleId="NoList1321">
    <w:name w:val="No List1321"/>
    <w:next w:val="NoList"/>
    <w:semiHidden/>
    <w:rsid w:val="00171DFA"/>
  </w:style>
  <w:style w:type="numbering" w:customStyle="1" w:styleId="NoList2321">
    <w:name w:val="No List2321"/>
    <w:next w:val="NoList"/>
    <w:semiHidden/>
    <w:rsid w:val="00171DFA"/>
  </w:style>
  <w:style w:type="numbering" w:customStyle="1" w:styleId="NoList1021">
    <w:name w:val="No List1021"/>
    <w:next w:val="NoList"/>
    <w:semiHidden/>
    <w:rsid w:val="00171DFA"/>
  </w:style>
  <w:style w:type="numbering" w:customStyle="1" w:styleId="NoList1421">
    <w:name w:val="No List1421"/>
    <w:next w:val="NoList"/>
    <w:semiHidden/>
    <w:rsid w:val="00171DFA"/>
  </w:style>
  <w:style w:type="numbering" w:customStyle="1" w:styleId="NoList2421">
    <w:name w:val="No List2421"/>
    <w:next w:val="NoList"/>
    <w:semiHidden/>
    <w:rsid w:val="00171DFA"/>
  </w:style>
  <w:style w:type="numbering" w:customStyle="1" w:styleId="NoList3121">
    <w:name w:val="No List3121"/>
    <w:next w:val="NoList"/>
    <w:semiHidden/>
    <w:rsid w:val="00171DFA"/>
  </w:style>
  <w:style w:type="numbering" w:customStyle="1" w:styleId="NoList4121">
    <w:name w:val="No List4121"/>
    <w:next w:val="NoList"/>
    <w:semiHidden/>
    <w:rsid w:val="00171DFA"/>
  </w:style>
  <w:style w:type="numbering" w:customStyle="1" w:styleId="NoList5121">
    <w:name w:val="No List5121"/>
    <w:next w:val="NoList"/>
    <w:semiHidden/>
    <w:rsid w:val="00171DFA"/>
  </w:style>
  <w:style w:type="numbering" w:customStyle="1" w:styleId="NoList1521">
    <w:name w:val="No List1521"/>
    <w:next w:val="NoList"/>
    <w:semiHidden/>
    <w:rsid w:val="00171DFA"/>
  </w:style>
  <w:style w:type="numbering" w:customStyle="1" w:styleId="NoList1621">
    <w:name w:val="No List1621"/>
    <w:next w:val="NoList"/>
    <w:semiHidden/>
    <w:rsid w:val="00171DFA"/>
  </w:style>
  <w:style w:type="numbering" w:customStyle="1" w:styleId="NoList11121">
    <w:name w:val="No List11121"/>
    <w:next w:val="NoList"/>
    <w:semiHidden/>
    <w:rsid w:val="00171DFA"/>
  </w:style>
  <w:style w:type="numbering" w:customStyle="1" w:styleId="218">
    <w:name w:val="无列表21"/>
    <w:next w:val="NoList"/>
    <w:uiPriority w:val="99"/>
    <w:semiHidden/>
    <w:unhideWhenUsed/>
    <w:rsid w:val="00171DFA"/>
  </w:style>
  <w:style w:type="numbering" w:customStyle="1" w:styleId="316">
    <w:name w:val="无列表31"/>
    <w:next w:val="NoList"/>
    <w:uiPriority w:val="99"/>
    <w:semiHidden/>
    <w:unhideWhenUsed/>
    <w:rsid w:val="00171DFA"/>
  </w:style>
  <w:style w:type="numbering" w:customStyle="1" w:styleId="NoList201">
    <w:name w:val="No List201"/>
    <w:next w:val="NoList"/>
    <w:semiHidden/>
    <w:rsid w:val="00171DFA"/>
  </w:style>
  <w:style w:type="numbering" w:customStyle="1" w:styleId="NoList271">
    <w:name w:val="No List271"/>
    <w:next w:val="NoList"/>
    <w:uiPriority w:val="99"/>
    <w:semiHidden/>
    <w:unhideWhenUsed/>
    <w:rsid w:val="00171DFA"/>
  </w:style>
  <w:style w:type="numbering" w:customStyle="1" w:styleId="NoList281">
    <w:name w:val="No List281"/>
    <w:next w:val="NoList"/>
    <w:uiPriority w:val="99"/>
    <w:semiHidden/>
    <w:unhideWhenUsed/>
    <w:rsid w:val="00171DFA"/>
  </w:style>
  <w:style w:type="numbering" w:customStyle="1" w:styleId="4f5">
    <w:name w:val="无列表4"/>
    <w:next w:val="NoList"/>
    <w:uiPriority w:val="99"/>
    <w:semiHidden/>
    <w:unhideWhenUsed/>
    <w:rsid w:val="00171DFA"/>
  </w:style>
  <w:style w:type="character" w:customStyle="1" w:styleId="8Char2">
    <w:name w:val="标题 8 Char2"/>
    <w:rsid w:val="00171DFA"/>
    <w:rPr>
      <w:rFonts w:ascii="Arial" w:eastAsia="Times New Roman" w:hAnsi="Arial"/>
      <w:sz w:val="36"/>
      <w:lang w:val="en-GB" w:eastAsia="en-GB"/>
    </w:rPr>
  </w:style>
  <w:style w:type="character" w:customStyle="1" w:styleId="9Char2">
    <w:name w:val="标题 9 Char2"/>
    <w:rsid w:val="00171DFA"/>
    <w:rPr>
      <w:rFonts w:ascii="Arial" w:eastAsia="Times New Roman" w:hAnsi="Arial"/>
      <w:sz w:val="36"/>
      <w:lang w:val="en-GB" w:eastAsia="en-GB"/>
    </w:rPr>
  </w:style>
  <w:style w:type="character" w:customStyle="1" w:styleId="Char26">
    <w:name w:val="批注框文本 Char2"/>
    <w:rsid w:val="00171DFA"/>
    <w:rPr>
      <w:rFonts w:ascii="Segoe UI" w:eastAsia="Times New Roman" w:hAnsi="Segoe UI"/>
      <w:sz w:val="18"/>
      <w:szCs w:val="18"/>
      <w:lang w:val="x-none" w:eastAsia="en-GB"/>
    </w:rPr>
  </w:style>
  <w:style w:type="character" w:customStyle="1" w:styleId="Char32">
    <w:name w:val="批注主题 Char3"/>
    <w:rsid w:val="00171DFA"/>
    <w:rPr>
      <w:rFonts w:eastAsia="Times New Roman"/>
      <w:b/>
      <w:bCs/>
      <w:lang w:val="en-GB" w:eastAsia="en-GB"/>
    </w:rPr>
  </w:style>
  <w:style w:type="character" w:customStyle="1" w:styleId="Char27">
    <w:name w:val="文档结构图 Char2"/>
    <w:rsid w:val="00171DFA"/>
    <w:rPr>
      <w:rFonts w:ascii="Tahoma" w:eastAsia="Times New Roman" w:hAnsi="Tahoma"/>
      <w:shd w:val="clear" w:color="auto" w:fill="000080"/>
      <w:lang w:val="en-GB" w:eastAsia="en-GB"/>
    </w:rPr>
  </w:style>
  <w:style w:type="character" w:customStyle="1" w:styleId="Char28">
    <w:name w:val="纯文本 Char2"/>
    <w:rsid w:val="00171DFA"/>
    <w:rPr>
      <w:rFonts w:ascii="Courier New" w:eastAsia="Times New Roman" w:hAnsi="Courier New"/>
      <w:lang w:val="nb-NO" w:eastAsia="en-GB"/>
    </w:rPr>
  </w:style>
  <w:style w:type="numbering" w:customStyle="1" w:styleId="142">
    <w:name w:val="목록 없음14"/>
    <w:next w:val="NoList"/>
    <w:semiHidden/>
    <w:unhideWhenUsed/>
    <w:rsid w:val="00171DFA"/>
  </w:style>
  <w:style w:type="numbering" w:customStyle="1" w:styleId="245">
    <w:name w:val="목록 없음24"/>
    <w:next w:val="NoList"/>
    <w:semiHidden/>
    <w:rsid w:val="00171DFA"/>
  </w:style>
  <w:style w:type="numbering" w:customStyle="1" w:styleId="NoList55">
    <w:name w:val="No List55"/>
    <w:next w:val="NoList"/>
    <w:semiHidden/>
    <w:rsid w:val="00171DFA"/>
  </w:style>
  <w:style w:type="numbering" w:customStyle="1" w:styleId="NoList64">
    <w:name w:val="No List64"/>
    <w:next w:val="NoList"/>
    <w:semiHidden/>
    <w:rsid w:val="00171DFA"/>
  </w:style>
  <w:style w:type="numbering" w:customStyle="1" w:styleId="NoList74">
    <w:name w:val="No List74"/>
    <w:next w:val="NoList"/>
    <w:semiHidden/>
    <w:rsid w:val="00171DFA"/>
  </w:style>
  <w:style w:type="numbering" w:customStyle="1" w:styleId="NoList215">
    <w:name w:val="No List215"/>
    <w:next w:val="NoList"/>
    <w:semiHidden/>
    <w:rsid w:val="00171DFA"/>
  </w:style>
  <w:style w:type="numbering" w:customStyle="1" w:styleId="NoList84">
    <w:name w:val="No List84"/>
    <w:next w:val="NoList"/>
    <w:semiHidden/>
    <w:rsid w:val="00171DFA"/>
  </w:style>
  <w:style w:type="numbering" w:customStyle="1" w:styleId="NoList224">
    <w:name w:val="No List224"/>
    <w:next w:val="NoList"/>
    <w:semiHidden/>
    <w:rsid w:val="00171DFA"/>
  </w:style>
  <w:style w:type="numbering" w:customStyle="1" w:styleId="NoList94">
    <w:name w:val="No List94"/>
    <w:next w:val="NoList"/>
    <w:semiHidden/>
    <w:rsid w:val="00171DFA"/>
  </w:style>
  <w:style w:type="numbering" w:customStyle="1" w:styleId="NoList134">
    <w:name w:val="No List134"/>
    <w:next w:val="NoList"/>
    <w:semiHidden/>
    <w:rsid w:val="00171DFA"/>
  </w:style>
  <w:style w:type="numbering" w:customStyle="1" w:styleId="NoList234">
    <w:name w:val="No List234"/>
    <w:next w:val="NoList"/>
    <w:semiHidden/>
    <w:rsid w:val="00171DFA"/>
  </w:style>
  <w:style w:type="numbering" w:customStyle="1" w:styleId="NoList104">
    <w:name w:val="No List104"/>
    <w:next w:val="NoList"/>
    <w:semiHidden/>
    <w:rsid w:val="00171DFA"/>
  </w:style>
  <w:style w:type="numbering" w:customStyle="1" w:styleId="NoList144">
    <w:name w:val="No List144"/>
    <w:next w:val="NoList"/>
    <w:semiHidden/>
    <w:rsid w:val="00171DFA"/>
  </w:style>
  <w:style w:type="numbering" w:customStyle="1" w:styleId="NoList244">
    <w:name w:val="No List244"/>
    <w:next w:val="NoList"/>
    <w:semiHidden/>
    <w:rsid w:val="00171DFA"/>
  </w:style>
  <w:style w:type="numbering" w:customStyle="1" w:styleId="NoList314">
    <w:name w:val="No List314"/>
    <w:next w:val="NoList"/>
    <w:semiHidden/>
    <w:rsid w:val="00171DFA"/>
  </w:style>
  <w:style w:type="numbering" w:customStyle="1" w:styleId="NoList414">
    <w:name w:val="No List414"/>
    <w:next w:val="NoList"/>
    <w:semiHidden/>
    <w:rsid w:val="00171DFA"/>
  </w:style>
  <w:style w:type="numbering" w:customStyle="1" w:styleId="NoList514">
    <w:name w:val="No List514"/>
    <w:next w:val="NoList"/>
    <w:semiHidden/>
    <w:rsid w:val="00171DFA"/>
  </w:style>
  <w:style w:type="numbering" w:customStyle="1" w:styleId="NoList154">
    <w:name w:val="No List154"/>
    <w:next w:val="NoList"/>
    <w:semiHidden/>
    <w:rsid w:val="00171DFA"/>
  </w:style>
  <w:style w:type="numbering" w:customStyle="1" w:styleId="NoList164">
    <w:name w:val="No List164"/>
    <w:next w:val="NoList"/>
    <w:semiHidden/>
    <w:rsid w:val="00171DFA"/>
  </w:style>
  <w:style w:type="numbering" w:customStyle="1" w:styleId="NoList1114">
    <w:name w:val="No List1114"/>
    <w:next w:val="NoList"/>
    <w:semiHidden/>
    <w:rsid w:val="00171DFA"/>
  </w:style>
  <w:style w:type="numbering" w:customStyle="1" w:styleId="NoList252">
    <w:name w:val="No List252"/>
    <w:next w:val="NoList"/>
    <w:semiHidden/>
    <w:rsid w:val="00171DFA"/>
  </w:style>
  <w:style w:type="numbering" w:customStyle="1" w:styleId="NoList322">
    <w:name w:val="No List322"/>
    <w:next w:val="NoList"/>
    <w:semiHidden/>
    <w:unhideWhenUsed/>
    <w:rsid w:val="00171DFA"/>
  </w:style>
  <w:style w:type="numbering" w:customStyle="1" w:styleId="1124">
    <w:name w:val="목록 없음112"/>
    <w:next w:val="NoList"/>
    <w:semiHidden/>
    <w:unhideWhenUsed/>
    <w:rsid w:val="00171DFA"/>
  </w:style>
  <w:style w:type="numbering" w:customStyle="1" w:styleId="2120">
    <w:name w:val="목록 없음212"/>
    <w:next w:val="NoList"/>
    <w:semiHidden/>
    <w:rsid w:val="00171DFA"/>
  </w:style>
  <w:style w:type="numbering" w:customStyle="1" w:styleId="NoList422">
    <w:name w:val="No List422"/>
    <w:next w:val="NoList"/>
    <w:semiHidden/>
    <w:unhideWhenUsed/>
    <w:rsid w:val="00171DFA"/>
  </w:style>
  <w:style w:type="numbering" w:customStyle="1" w:styleId="NoList522">
    <w:name w:val="No List522"/>
    <w:next w:val="NoList"/>
    <w:semiHidden/>
    <w:rsid w:val="00171DFA"/>
  </w:style>
  <w:style w:type="numbering" w:customStyle="1" w:styleId="NoList612">
    <w:name w:val="No List612"/>
    <w:next w:val="NoList"/>
    <w:semiHidden/>
    <w:rsid w:val="00171DFA"/>
  </w:style>
  <w:style w:type="numbering" w:customStyle="1" w:styleId="NoList712">
    <w:name w:val="No List712"/>
    <w:next w:val="NoList"/>
    <w:semiHidden/>
    <w:rsid w:val="00171DFA"/>
  </w:style>
  <w:style w:type="numbering" w:customStyle="1" w:styleId="NoList1122">
    <w:name w:val="No List1122"/>
    <w:next w:val="NoList"/>
    <w:semiHidden/>
    <w:rsid w:val="00171DFA"/>
  </w:style>
  <w:style w:type="numbering" w:customStyle="1" w:styleId="NoList2112">
    <w:name w:val="No List2112"/>
    <w:next w:val="NoList"/>
    <w:semiHidden/>
    <w:rsid w:val="00171DFA"/>
  </w:style>
  <w:style w:type="numbering" w:customStyle="1" w:styleId="NoList812">
    <w:name w:val="No List812"/>
    <w:next w:val="NoList"/>
    <w:semiHidden/>
    <w:rsid w:val="00171DFA"/>
  </w:style>
  <w:style w:type="numbering" w:customStyle="1" w:styleId="NoList1212">
    <w:name w:val="No List1212"/>
    <w:next w:val="NoList"/>
    <w:semiHidden/>
    <w:rsid w:val="00171DFA"/>
  </w:style>
  <w:style w:type="numbering" w:customStyle="1" w:styleId="NoList2212">
    <w:name w:val="No List2212"/>
    <w:next w:val="NoList"/>
    <w:semiHidden/>
    <w:rsid w:val="00171DFA"/>
  </w:style>
  <w:style w:type="numbering" w:customStyle="1" w:styleId="NoList912">
    <w:name w:val="No List912"/>
    <w:next w:val="NoList"/>
    <w:semiHidden/>
    <w:rsid w:val="00171DFA"/>
  </w:style>
  <w:style w:type="numbering" w:customStyle="1" w:styleId="NoList1312">
    <w:name w:val="No List1312"/>
    <w:next w:val="NoList"/>
    <w:semiHidden/>
    <w:rsid w:val="00171DFA"/>
  </w:style>
  <w:style w:type="numbering" w:customStyle="1" w:styleId="NoList2312">
    <w:name w:val="No List2312"/>
    <w:next w:val="NoList"/>
    <w:semiHidden/>
    <w:rsid w:val="00171DFA"/>
  </w:style>
  <w:style w:type="numbering" w:customStyle="1" w:styleId="NoList1012">
    <w:name w:val="No List1012"/>
    <w:next w:val="NoList"/>
    <w:semiHidden/>
    <w:rsid w:val="00171DFA"/>
  </w:style>
  <w:style w:type="numbering" w:customStyle="1" w:styleId="NoList1412">
    <w:name w:val="No List1412"/>
    <w:next w:val="NoList"/>
    <w:semiHidden/>
    <w:rsid w:val="00171DFA"/>
  </w:style>
  <w:style w:type="numbering" w:customStyle="1" w:styleId="NoList2412">
    <w:name w:val="No List2412"/>
    <w:next w:val="NoList"/>
    <w:semiHidden/>
    <w:rsid w:val="00171DFA"/>
  </w:style>
  <w:style w:type="numbering" w:customStyle="1" w:styleId="NoList3112">
    <w:name w:val="No List3112"/>
    <w:next w:val="NoList"/>
    <w:semiHidden/>
    <w:rsid w:val="00171DFA"/>
  </w:style>
  <w:style w:type="numbering" w:customStyle="1" w:styleId="NoList4112">
    <w:name w:val="No List4112"/>
    <w:next w:val="NoList"/>
    <w:semiHidden/>
    <w:rsid w:val="00171DFA"/>
  </w:style>
  <w:style w:type="numbering" w:customStyle="1" w:styleId="NoList5112">
    <w:name w:val="No List5112"/>
    <w:next w:val="NoList"/>
    <w:semiHidden/>
    <w:rsid w:val="00171DFA"/>
  </w:style>
  <w:style w:type="numbering" w:customStyle="1" w:styleId="NoList1512">
    <w:name w:val="No List1512"/>
    <w:next w:val="NoList"/>
    <w:semiHidden/>
    <w:rsid w:val="00171DFA"/>
  </w:style>
  <w:style w:type="numbering" w:customStyle="1" w:styleId="NoList1612">
    <w:name w:val="No List1612"/>
    <w:next w:val="NoList"/>
    <w:semiHidden/>
    <w:rsid w:val="00171DFA"/>
  </w:style>
  <w:style w:type="numbering" w:customStyle="1" w:styleId="NoList11112">
    <w:name w:val="No List11112"/>
    <w:next w:val="NoList"/>
    <w:semiHidden/>
    <w:rsid w:val="00171DFA"/>
  </w:style>
  <w:style w:type="numbering" w:customStyle="1" w:styleId="NoList192">
    <w:name w:val="No List192"/>
    <w:next w:val="NoList"/>
    <w:uiPriority w:val="99"/>
    <w:semiHidden/>
    <w:unhideWhenUsed/>
    <w:rsid w:val="00171DFA"/>
  </w:style>
  <w:style w:type="numbering" w:customStyle="1" w:styleId="NoList1102">
    <w:name w:val="No List1102"/>
    <w:next w:val="NoList"/>
    <w:uiPriority w:val="99"/>
    <w:semiHidden/>
    <w:rsid w:val="00171DFA"/>
  </w:style>
  <w:style w:type="numbering" w:customStyle="1" w:styleId="NoList262">
    <w:name w:val="No List262"/>
    <w:next w:val="NoList"/>
    <w:semiHidden/>
    <w:rsid w:val="00171DFA"/>
  </w:style>
  <w:style w:type="numbering" w:customStyle="1" w:styleId="NoList332">
    <w:name w:val="No List332"/>
    <w:next w:val="NoList"/>
    <w:semiHidden/>
    <w:unhideWhenUsed/>
    <w:rsid w:val="00171DFA"/>
  </w:style>
  <w:style w:type="numbering" w:customStyle="1" w:styleId="1222">
    <w:name w:val="목록 없음122"/>
    <w:next w:val="NoList"/>
    <w:semiHidden/>
    <w:unhideWhenUsed/>
    <w:rsid w:val="00171DFA"/>
  </w:style>
  <w:style w:type="numbering" w:customStyle="1" w:styleId="2220">
    <w:name w:val="목록 없음222"/>
    <w:next w:val="NoList"/>
    <w:semiHidden/>
    <w:rsid w:val="00171DFA"/>
  </w:style>
  <w:style w:type="numbering" w:customStyle="1" w:styleId="NoList432">
    <w:name w:val="No List432"/>
    <w:next w:val="NoList"/>
    <w:semiHidden/>
    <w:unhideWhenUsed/>
    <w:rsid w:val="00171DFA"/>
  </w:style>
  <w:style w:type="numbering" w:customStyle="1" w:styleId="NoList532">
    <w:name w:val="No List532"/>
    <w:next w:val="NoList"/>
    <w:semiHidden/>
    <w:rsid w:val="00171DFA"/>
  </w:style>
  <w:style w:type="numbering" w:customStyle="1" w:styleId="NoList622">
    <w:name w:val="No List622"/>
    <w:next w:val="NoList"/>
    <w:semiHidden/>
    <w:rsid w:val="00171DFA"/>
  </w:style>
  <w:style w:type="numbering" w:customStyle="1" w:styleId="NoList722">
    <w:name w:val="No List722"/>
    <w:next w:val="NoList"/>
    <w:semiHidden/>
    <w:rsid w:val="00171DFA"/>
  </w:style>
  <w:style w:type="numbering" w:customStyle="1" w:styleId="NoList1132">
    <w:name w:val="No List1132"/>
    <w:next w:val="NoList"/>
    <w:semiHidden/>
    <w:rsid w:val="00171DFA"/>
  </w:style>
  <w:style w:type="numbering" w:customStyle="1" w:styleId="NoList2122">
    <w:name w:val="No List2122"/>
    <w:next w:val="NoList"/>
    <w:semiHidden/>
    <w:rsid w:val="00171DFA"/>
  </w:style>
  <w:style w:type="numbering" w:customStyle="1" w:styleId="NoList822">
    <w:name w:val="No List822"/>
    <w:next w:val="NoList"/>
    <w:semiHidden/>
    <w:rsid w:val="00171DFA"/>
  </w:style>
  <w:style w:type="numbering" w:customStyle="1" w:styleId="NoList1222">
    <w:name w:val="No List1222"/>
    <w:next w:val="NoList"/>
    <w:semiHidden/>
    <w:rsid w:val="00171DFA"/>
  </w:style>
  <w:style w:type="numbering" w:customStyle="1" w:styleId="NoList2222">
    <w:name w:val="No List2222"/>
    <w:next w:val="NoList"/>
    <w:semiHidden/>
    <w:rsid w:val="00171DFA"/>
  </w:style>
  <w:style w:type="numbering" w:customStyle="1" w:styleId="NoList922">
    <w:name w:val="No List922"/>
    <w:next w:val="NoList"/>
    <w:semiHidden/>
    <w:rsid w:val="00171DFA"/>
  </w:style>
  <w:style w:type="numbering" w:customStyle="1" w:styleId="NoList1322">
    <w:name w:val="No List1322"/>
    <w:next w:val="NoList"/>
    <w:semiHidden/>
    <w:rsid w:val="00171DFA"/>
  </w:style>
  <w:style w:type="numbering" w:customStyle="1" w:styleId="NoList2322">
    <w:name w:val="No List2322"/>
    <w:next w:val="NoList"/>
    <w:semiHidden/>
    <w:rsid w:val="00171DFA"/>
  </w:style>
  <w:style w:type="numbering" w:customStyle="1" w:styleId="NoList1022">
    <w:name w:val="No List1022"/>
    <w:next w:val="NoList"/>
    <w:semiHidden/>
    <w:rsid w:val="00171DFA"/>
  </w:style>
  <w:style w:type="numbering" w:customStyle="1" w:styleId="NoList1422">
    <w:name w:val="No List1422"/>
    <w:next w:val="NoList"/>
    <w:semiHidden/>
    <w:rsid w:val="00171DFA"/>
  </w:style>
  <w:style w:type="numbering" w:customStyle="1" w:styleId="NoList2422">
    <w:name w:val="No List2422"/>
    <w:next w:val="NoList"/>
    <w:semiHidden/>
    <w:rsid w:val="00171DFA"/>
  </w:style>
  <w:style w:type="numbering" w:customStyle="1" w:styleId="NoList3122">
    <w:name w:val="No List3122"/>
    <w:next w:val="NoList"/>
    <w:semiHidden/>
    <w:rsid w:val="00171DFA"/>
  </w:style>
  <w:style w:type="numbering" w:customStyle="1" w:styleId="NoList4122">
    <w:name w:val="No List4122"/>
    <w:next w:val="NoList"/>
    <w:semiHidden/>
    <w:rsid w:val="00171DFA"/>
  </w:style>
  <w:style w:type="numbering" w:customStyle="1" w:styleId="NoList5122">
    <w:name w:val="No List5122"/>
    <w:next w:val="NoList"/>
    <w:semiHidden/>
    <w:rsid w:val="00171DFA"/>
  </w:style>
  <w:style w:type="numbering" w:customStyle="1" w:styleId="NoList1522">
    <w:name w:val="No List1522"/>
    <w:next w:val="NoList"/>
    <w:semiHidden/>
    <w:rsid w:val="00171DFA"/>
  </w:style>
  <w:style w:type="numbering" w:customStyle="1" w:styleId="NoList1622">
    <w:name w:val="No List1622"/>
    <w:next w:val="NoList"/>
    <w:semiHidden/>
    <w:rsid w:val="00171DFA"/>
  </w:style>
  <w:style w:type="numbering" w:customStyle="1" w:styleId="NoList11122">
    <w:name w:val="No List11122"/>
    <w:next w:val="NoList"/>
    <w:semiHidden/>
    <w:rsid w:val="00171DFA"/>
  </w:style>
  <w:style w:type="numbering" w:customStyle="1" w:styleId="227">
    <w:name w:val="无列表22"/>
    <w:next w:val="NoList"/>
    <w:uiPriority w:val="99"/>
    <w:semiHidden/>
    <w:unhideWhenUsed/>
    <w:rsid w:val="00171DFA"/>
  </w:style>
  <w:style w:type="numbering" w:customStyle="1" w:styleId="325">
    <w:name w:val="无列表32"/>
    <w:next w:val="NoList"/>
    <w:uiPriority w:val="99"/>
    <w:semiHidden/>
    <w:unhideWhenUsed/>
    <w:rsid w:val="00171DFA"/>
  </w:style>
  <w:style w:type="numbering" w:customStyle="1" w:styleId="NoList202">
    <w:name w:val="No List202"/>
    <w:next w:val="NoList"/>
    <w:semiHidden/>
    <w:rsid w:val="00171DFA"/>
  </w:style>
  <w:style w:type="numbering" w:customStyle="1" w:styleId="NoList272">
    <w:name w:val="No List272"/>
    <w:next w:val="NoList"/>
    <w:uiPriority w:val="99"/>
    <w:semiHidden/>
    <w:unhideWhenUsed/>
    <w:rsid w:val="00171DFA"/>
  </w:style>
  <w:style w:type="numbering" w:customStyle="1" w:styleId="NoList282">
    <w:name w:val="No List282"/>
    <w:next w:val="NoList"/>
    <w:uiPriority w:val="99"/>
    <w:semiHidden/>
    <w:unhideWhenUsed/>
    <w:rsid w:val="00171DFA"/>
  </w:style>
  <w:style w:type="numbering" w:customStyle="1" w:styleId="NoList291">
    <w:name w:val="No List291"/>
    <w:next w:val="NoList"/>
    <w:uiPriority w:val="99"/>
    <w:semiHidden/>
    <w:unhideWhenUsed/>
    <w:rsid w:val="00171DFA"/>
  </w:style>
  <w:style w:type="numbering" w:customStyle="1" w:styleId="NoList1141">
    <w:name w:val="No List1141"/>
    <w:next w:val="NoList"/>
    <w:semiHidden/>
    <w:rsid w:val="00171DFA"/>
  </w:style>
  <w:style w:type="numbering" w:customStyle="1" w:styleId="NoList2101">
    <w:name w:val="No List2101"/>
    <w:next w:val="NoList"/>
    <w:semiHidden/>
    <w:rsid w:val="00171DFA"/>
  </w:style>
  <w:style w:type="numbering" w:customStyle="1" w:styleId="NoList341">
    <w:name w:val="No List341"/>
    <w:next w:val="NoList"/>
    <w:semiHidden/>
    <w:unhideWhenUsed/>
    <w:rsid w:val="00171DFA"/>
  </w:style>
  <w:style w:type="numbering" w:customStyle="1" w:styleId="1311">
    <w:name w:val="목록 없음131"/>
    <w:next w:val="NoList"/>
    <w:semiHidden/>
    <w:unhideWhenUsed/>
    <w:rsid w:val="00171DFA"/>
  </w:style>
  <w:style w:type="numbering" w:customStyle="1" w:styleId="2310">
    <w:name w:val="목록 없음231"/>
    <w:next w:val="NoList"/>
    <w:semiHidden/>
    <w:rsid w:val="00171DFA"/>
  </w:style>
  <w:style w:type="numbering" w:customStyle="1" w:styleId="NoList441">
    <w:name w:val="No List441"/>
    <w:next w:val="NoList"/>
    <w:semiHidden/>
    <w:unhideWhenUsed/>
    <w:rsid w:val="00171DFA"/>
  </w:style>
  <w:style w:type="numbering" w:customStyle="1" w:styleId="NoList541">
    <w:name w:val="No List541"/>
    <w:next w:val="NoList"/>
    <w:semiHidden/>
    <w:rsid w:val="00171DFA"/>
  </w:style>
  <w:style w:type="numbering" w:customStyle="1" w:styleId="NoList631">
    <w:name w:val="No List631"/>
    <w:next w:val="NoList"/>
    <w:semiHidden/>
    <w:rsid w:val="00171DFA"/>
  </w:style>
  <w:style w:type="numbering" w:customStyle="1" w:styleId="NoList731">
    <w:name w:val="No List731"/>
    <w:next w:val="NoList"/>
    <w:semiHidden/>
    <w:rsid w:val="00171DFA"/>
  </w:style>
  <w:style w:type="numbering" w:customStyle="1" w:styleId="NoList1151">
    <w:name w:val="No List1151"/>
    <w:next w:val="NoList"/>
    <w:semiHidden/>
    <w:rsid w:val="00171DFA"/>
  </w:style>
  <w:style w:type="numbering" w:customStyle="1" w:styleId="NoList2131">
    <w:name w:val="No List2131"/>
    <w:next w:val="NoList"/>
    <w:semiHidden/>
    <w:rsid w:val="00171DFA"/>
  </w:style>
  <w:style w:type="numbering" w:customStyle="1" w:styleId="NoList831">
    <w:name w:val="No List831"/>
    <w:next w:val="NoList"/>
    <w:semiHidden/>
    <w:rsid w:val="00171DFA"/>
  </w:style>
  <w:style w:type="numbering" w:customStyle="1" w:styleId="NoList1231">
    <w:name w:val="No List1231"/>
    <w:next w:val="NoList"/>
    <w:semiHidden/>
    <w:rsid w:val="00171DFA"/>
  </w:style>
  <w:style w:type="numbering" w:customStyle="1" w:styleId="NoList2231">
    <w:name w:val="No List2231"/>
    <w:next w:val="NoList"/>
    <w:semiHidden/>
    <w:rsid w:val="00171DFA"/>
  </w:style>
  <w:style w:type="numbering" w:customStyle="1" w:styleId="NoList931">
    <w:name w:val="No List931"/>
    <w:next w:val="NoList"/>
    <w:semiHidden/>
    <w:rsid w:val="00171DFA"/>
  </w:style>
  <w:style w:type="numbering" w:customStyle="1" w:styleId="NoList1331">
    <w:name w:val="No List1331"/>
    <w:next w:val="NoList"/>
    <w:semiHidden/>
    <w:rsid w:val="00171DFA"/>
  </w:style>
  <w:style w:type="numbering" w:customStyle="1" w:styleId="NoList2331">
    <w:name w:val="No List2331"/>
    <w:next w:val="NoList"/>
    <w:semiHidden/>
    <w:rsid w:val="00171DFA"/>
  </w:style>
  <w:style w:type="numbering" w:customStyle="1" w:styleId="NoList1031">
    <w:name w:val="No List1031"/>
    <w:next w:val="NoList"/>
    <w:semiHidden/>
    <w:rsid w:val="00171DFA"/>
  </w:style>
  <w:style w:type="numbering" w:customStyle="1" w:styleId="NoList1431">
    <w:name w:val="No List1431"/>
    <w:next w:val="NoList"/>
    <w:semiHidden/>
    <w:rsid w:val="00171DFA"/>
  </w:style>
  <w:style w:type="numbering" w:customStyle="1" w:styleId="NoList2431">
    <w:name w:val="No List2431"/>
    <w:next w:val="NoList"/>
    <w:semiHidden/>
    <w:rsid w:val="00171DFA"/>
  </w:style>
  <w:style w:type="numbering" w:customStyle="1" w:styleId="NoList3131">
    <w:name w:val="No List3131"/>
    <w:next w:val="NoList"/>
    <w:semiHidden/>
    <w:rsid w:val="00171DFA"/>
  </w:style>
  <w:style w:type="numbering" w:customStyle="1" w:styleId="NoList4131">
    <w:name w:val="No List4131"/>
    <w:next w:val="NoList"/>
    <w:semiHidden/>
    <w:rsid w:val="00171DFA"/>
  </w:style>
  <w:style w:type="numbering" w:customStyle="1" w:styleId="NoList5131">
    <w:name w:val="No List5131"/>
    <w:next w:val="NoList"/>
    <w:semiHidden/>
    <w:rsid w:val="00171DFA"/>
  </w:style>
  <w:style w:type="numbering" w:customStyle="1" w:styleId="NoList1531">
    <w:name w:val="No List1531"/>
    <w:next w:val="NoList"/>
    <w:semiHidden/>
    <w:rsid w:val="00171DFA"/>
  </w:style>
  <w:style w:type="numbering" w:customStyle="1" w:styleId="NoList1631">
    <w:name w:val="No List1631"/>
    <w:next w:val="NoList"/>
    <w:semiHidden/>
    <w:rsid w:val="00171DFA"/>
  </w:style>
  <w:style w:type="numbering" w:customStyle="1" w:styleId="NoList11131">
    <w:name w:val="No List11131"/>
    <w:next w:val="NoList"/>
    <w:semiHidden/>
    <w:rsid w:val="00171DFA"/>
  </w:style>
  <w:style w:type="numbering" w:customStyle="1" w:styleId="NoList1711">
    <w:name w:val="No List1711"/>
    <w:next w:val="NoList"/>
    <w:uiPriority w:val="99"/>
    <w:semiHidden/>
    <w:unhideWhenUsed/>
    <w:rsid w:val="00171DFA"/>
  </w:style>
  <w:style w:type="numbering" w:customStyle="1" w:styleId="NoList1811">
    <w:name w:val="No List1811"/>
    <w:next w:val="NoList"/>
    <w:uiPriority w:val="99"/>
    <w:semiHidden/>
    <w:rsid w:val="00171DFA"/>
  </w:style>
  <w:style w:type="numbering" w:customStyle="1" w:styleId="NoList2511">
    <w:name w:val="No List2511"/>
    <w:next w:val="NoList"/>
    <w:semiHidden/>
    <w:rsid w:val="00171DFA"/>
  </w:style>
  <w:style w:type="numbering" w:customStyle="1" w:styleId="NoList3211">
    <w:name w:val="No List3211"/>
    <w:next w:val="NoList"/>
    <w:semiHidden/>
    <w:unhideWhenUsed/>
    <w:rsid w:val="00171DFA"/>
  </w:style>
  <w:style w:type="numbering" w:customStyle="1" w:styleId="11112">
    <w:name w:val="목록 없음1111"/>
    <w:next w:val="NoList"/>
    <w:semiHidden/>
    <w:unhideWhenUsed/>
    <w:rsid w:val="00171DFA"/>
  </w:style>
  <w:style w:type="numbering" w:customStyle="1" w:styleId="2111">
    <w:name w:val="목록 없음2111"/>
    <w:next w:val="NoList"/>
    <w:semiHidden/>
    <w:rsid w:val="00171DFA"/>
  </w:style>
  <w:style w:type="numbering" w:customStyle="1" w:styleId="NoList4211">
    <w:name w:val="No List4211"/>
    <w:next w:val="NoList"/>
    <w:semiHidden/>
    <w:unhideWhenUsed/>
    <w:rsid w:val="00171DFA"/>
  </w:style>
  <w:style w:type="numbering" w:customStyle="1" w:styleId="NoList5211">
    <w:name w:val="No List5211"/>
    <w:next w:val="NoList"/>
    <w:semiHidden/>
    <w:rsid w:val="00171DFA"/>
  </w:style>
  <w:style w:type="numbering" w:customStyle="1" w:styleId="NoList6111">
    <w:name w:val="No List6111"/>
    <w:next w:val="NoList"/>
    <w:semiHidden/>
    <w:rsid w:val="00171DFA"/>
  </w:style>
  <w:style w:type="numbering" w:customStyle="1" w:styleId="NoList7111">
    <w:name w:val="No List7111"/>
    <w:next w:val="NoList"/>
    <w:semiHidden/>
    <w:rsid w:val="00171DFA"/>
  </w:style>
  <w:style w:type="numbering" w:customStyle="1" w:styleId="NoList11211">
    <w:name w:val="No List11211"/>
    <w:next w:val="NoList"/>
    <w:semiHidden/>
    <w:rsid w:val="00171DFA"/>
  </w:style>
  <w:style w:type="numbering" w:customStyle="1" w:styleId="NoList21111">
    <w:name w:val="No List21111"/>
    <w:next w:val="NoList"/>
    <w:semiHidden/>
    <w:rsid w:val="00171DFA"/>
  </w:style>
  <w:style w:type="numbering" w:customStyle="1" w:styleId="NoList8111">
    <w:name w:val="No List8111"/>
    <w:next w:val="NoList"/>
    <w:semiHidden/>
    <w:rsid w:val="00171DFA"/>
  </w:style>
  <w:style w:type="numbering" w:customStyle="1" w:styleId="NoList12111">
    <w:name w:val="No List12111"/>
    <w:next w:val="NoList"/>
    <w:semiHidden/>
    <w:rsid w:val="00171DFA"/>
  </w:style>
  <w:style w:type="numbering" w:customStyle="1" w:styleId="NoList22111">
    <w:name w:val="No List22111"/>
    <w:next w:val="NoList"/>
    <w:semiHidden/>
    <w:rsid w:val="00171DFA"/>
  </w:style>
  <w:style w:type="numbering" w:customStyle="1" w:styleId="NoList9111">
    <w:name w:val="No List9111"/>
    <w:next w:val="NoList"/>
    <w:semiHidden/>
    <w:rsid w:val="00171DFA"/>
  </w:style>
  <w:style w:type="numbering" w:customStyle="1" w:styleId="NoList13111">
    <w:name w:val="No List13111"/>
    <w:next w:val="NoList"/>
    <w:semiHidden/>
    <w:rsid w:val="00171DFA"/>
  </w:style>
  <w:style w:type="numbering" w:customStyle="1" w:styleId="NoList23111">
    <w:name w:val="No List23111"/>
    <w:next w:val="NoList"/>
    <w:semiHidden/>
    <w:rsid w:val="00171DFA"/>
  </w:style>
  <w:style w:type="numbering" w:customStyle="1" w:styleId="NoList10111">
    <w:name w:val="No List10111"/>
    <w:next w:val="NoList"/>
    <w:semiHidden/>
    <w:rsid w:val="00171DFA"/>
  </w:style>
  <w:style w:type="numbering" w:customStyle="1" w:styleId="NoList14111">
    <w:name w:val="No List14111"/>
    <w:next w:val="NoList"/>
    <w:semiHidden/>
    <w:rsid w:val="00171DFA"/>
  </w:style>
  <w:style w:type="numbering" w:customStyle="1" w:styleId="NoList24111">
    <w:name w:val="No List24111"/>
    <w:next w:val="NoList"/>
    <w:semiHidden/>
    <w:rsid w:val="00171DFA"/>
  </w:style>
  <w:style w:type="numbering" w:customStyle="1" w:styleId="NoList31111">
    <w:name w:val="No List31111"/>
    <w:next w:val="NoList"/>
    <w:semiHidden/>
    <w:rsid w:val="00171DFA"/>
  </w:style>
  <w:style w:type="numbering" w:customStyle="1" w:styleId="NoList41111">
    <w:name w:val="No List41111"/>
    <w:next w:val="NoList"/>
    <w:semiHidden/>
    <w:rsid w:val="00171DFA"/>
  </w:style>
  <w:style w:type="numbering" w:customStyle="1" w:styleId="NoList51111">
    <w:name w:val="No List51111"/>
    <w:next w:val="NoList"/>
    <w:semiHidden/>
    <w:rsid w:val="00171DFA"/>
  </w:style>
  <w:style w:type="numbering" w:customStyle="1" w:styleId="NoList15111">
    <w:name w:val="No List15111"/>
    <w:next w:val="NoList"/>
    <w:semiHidden/>
    <w:rsid w:val="00171DFA"/>
  </w:style>
  <w:style w:type="numbering" w:customStyle="1" w:styleId="NoList16111">
    <w:name w:val="No List16111"/>
    <w:next w:val="NoList"/>
    <w:semiHidden/>
    <w:rsid w:val="00171DFA"/>
  </w:style>
  <w:style w:type="numbering" w:customStyle="1" w:styleId="NoList111111">
    <w:name w:val="No List111111"/>
    <w:next w:val="NoList"/>
    <w:semiHidden/>
    <w:rsid w:val="00171DFA"/>
  </w:style>
  <w:style w:type="numbering" w:customStyle="1" w:styleId="NoList1911">
    <w:name w:val="No List1911"/>
    <w:next w:val="NoList"/>
    <w:uiPriority w:val="99"/>
    <w:semiHidden/>
    <w:unhideWhenUsed/>
    <w:rsid w:val="00171DFA"/>
  </w:style>
  <w:style w:type="numbering" w:customStyle="1" w:styleId="NoList11011">
    <w:name w:val="No List11011"/>
    <w:next w:val="NoList"/>
    <w:uiPriority w:val="99"/>
    <w:semiHidden/>
    <w:rsid w:val="00171DFA"/>
  </w:style>
  <w:style w:type="numbering" w:customStyle="1" w:styleId="NoList2611">
    <w:name w:val="No List2611"/>
    <w:next w:val="NoList"/>
    <w:semiHidden/>
    <w:rsid w:val="00171DFA"/>
  </w:style>
  <w:style w:type="numbering" w:customStyle="1" w:styleId="NoList3311">
    <w:name w:val="No List3311"/>
    <w:next w:val="NoList"/>
    <w:semiHidden/>
    <w:unhideWhenUsed/>
    <w:rsid w:val="00171DFA"/>
  </w:style>
  <w:style w:type="numbering" w:customStyle="1" w:styleId="12110">
    <w:name w:val="목록 없음1211"/>
    <w:next w:val="NoList"/>
    <w:semiHidden/>
    <w:unhideWhenUsed/>
    <w:rsid w:val="00171DFA"/>
  </w:style>
  <w:style w:type="numbering" w:customStyle="1" w:styleId="2211">
    <w:name w:val="목록 없음2211"/>
    <w:next w:val="NoList"/>
    <w:semiHidden/>
    <w:rsid w:val="00171DFA"/>
  </w:style>
  <w:style w:type="numbering" w:customStyle="1" w:styleId="NoList4311">
    <w:name w:val="No List4311"/>
    <w:next w:val="NoList"/>
    <w:semiHidden/>
    <w:unhideWhenUsed/>
    <w:rsid w:val="00171DFA"/>
  </w:style>
  <w:style w:type="numbering" w:customStyle="1" w:styleId="NoList5311">
    <w:name w:val="No List5311"/>
    <w:next w:val="NoList"/>
    <w:semiHidden/>
    <w:rsid w:val="00171DFA"/>
  </w:style>
  <w:style w:type="numbering" w:customStyle="1" w:styleId="NoList6211">
    <w:name w:val="No List6211"/>
    <w:next w:val="NoList"/>
    <w:semiHidden/>
    <w:rsid w:val="00171DFA"/>
  </w:style>
  <w:style w:type="numbering" w:customStyle="1" w:styleId="NoList7211">
    <w:name w:val="No List7211"/>
    <w:next w:val="NoList"/>
    <w:semiHidden/>
    <w:rsid w:val="00171DFA"/>
  </w:style>
  <w:style w:type="numbering" w:customStyle="1" w:styleId="NoList11311">
    <w:name w:val="No List11311"/>
    <w:next w:val="NoList"/>
    <w:semiHidden/>
    <w:rsid w:val="00171DFA"/>
  </w:style>
  <w:style w:type="numbering" w:customStyle="1" w:styleId="NoList21211">
    <w:name w:val="No List21211"/>
    <w:next w:val="NoList"/>
    <w:semiHidden/>
    <w:rsid w:val="00171DFA"/>
  </w:style>
  <w:style w:type="numbering" w:customStyle="1" w:styleId="NoList8211">
    <w:name w:val="No List8211"/>
    <w:next w:val="NoList"/>
    <w:semiHidden/>
    <w:rsid w:val="00171DFA"/>
  </w:style>
  <w:style w:type="numbering" w:customStyle="1" w:styleId="NoList12211">
    <w:name w:val="No List12211"/>
    <w:next w:val="NoList"/>
    <w:semiHidden/>
    <w:rsid w:val="00171DFA"/>
  </w:style>
  <w:style w:type="numbering" w:customStyle="1" w:styleId="NoList22211">
    <w:name w:val="No List22211"/>
    <w:next w:val="NoList"/>
    <w:semiHidden/>
    <w:rsid w:val="00171DFA"/>
  </w:style>
  <w:style w:type="numbering" w:customStyle="1" w:styleId="NoList9211">
    <w:name w:val="No List9211"/>
    <w:next w:val="NoList"/>
    <w:semiHidden/>
    <w:rsid w:val="00171DFA"/>
  </w:style>
  <w:style w:type="numbering" w:customStyle="1" w:styleId="NoList13211">
    <w:name w:val="No List13211"/>
    <w:next w:val="NoList"/>
    <w:semiHidden/>
    <w:rsid w:val="00171DFA"/>
  </w:style>
  <w:style w:type="numbering" w:customStyle="1" w:styleId="NoList23211">
    <w:name w:val="No List23211"/>
    <w:next w:val="NoList"/>
    <w:semiHidden/>
    <w:rsid w:val="00171DFA"/>
  </w:style>
  <w:style w:type="numbering" w:customStyle="1" w:styleId="NoList10211">
    <w:name w:val="No List10211"/>
    <w:next w:val="NoList"/>
    <w:semiHidden/>
    <w:rsid w:val="00171DFA"/>
  </w:style>
  <w:style w:type="numbering" w:customStyle="1" w:styleId="NoList14211">
    <w:name w:val="No List14211"/>
    <w:next w:val="NoList"/>
    <w:semiHidden/>
    <w:rsid w:val="00171DFA"/>
  </w:style>
  <w:style w:type="numbering" w:customStyle="1" w:styleId="NoList24211">
    <w:name w:val="No List24211"/>
    <w:next w:val="NoList"/>
    <w:semiHidden/>
    <w:rsid w:val="00171DFA"/>
  </w:style>
  <w:style w:type="numbering" w:customStyle="1" w:styleId="NoList31211">
    <w:name w:val="No List31211"/>
    <w:next w:val="NoList"/>
    <w:semiHidden/>
    <w:rsid w:val="00171DFA"/>
  </w:style>
  <w:style w:type="numbering" w:customStyle="1" w:styleId="NoList41211">
    <w:name w:val="No List41211"/>
    <w:next w:val="NoList"/>
    <w:semiHidden/>
    <w:rsid w:val="00171DFA"/>
  </w:style>
  <w:style w:type="numbering" w:customStyle="1" w:styleId="NoList51211">
    <w:name w:val="No List51211"/>
    <w:next w:val="NoList"/>
    <w:semiHidden/>
    <w:rsid w:val="00171DFA"/>
  </w:style>
  <w:style w:type="numbering" w:customStyle="1" w:styleId="NoList15211">
    <w:name w:val="No List15211"/>
    <w:next w:val="NoList"/>
    <w:semiHidden/>
    <w:rsid w:val="00171DFA"/>
  </w:style>
  <w:style w:type="numbering" w:customStyle="1" w:styleId="NoList16211">
    <w:name w:val="No List16211"/>
    <w:next w:val="NoList"/>
    <w:semiHidden/>
    <w:rsid w:val="00171DFA"/>
  </w:style>
  <w:style w:type="numbering" w:customStyle="1" w:styleId="12111">
    <w:name w:val="无列表1211"/>
    <w:next w:val="NoList"/>
    <w:semiHidden/>
    <w:rsid w:val="00171DFA"/>
  </w:style>
  <w:style w:type="numbering" w:customStyle="1" w:styleId="NoList111211">
    <w:name w:val="No List111211"/>
    <w:next w:val="NoList"/>
    <w:semiHidden/>
    <w:rsid w:val="00171DFA"/>
  </w:style>
  <w:style w:type="numbering" w:customStyle="1" w:styleId="2112">
    <w:name w:val="无列表211"/>
    <w:next w:val="NoList"/>
    <w:uiPriority w:val="99"/>
    <w:semiHidden/>
    <w:unhideWhenUsed/>
    <w:rsid w:val="00171DFA"/>
  </w:style>
  <w:style w:type="numbering" w:customStyle="1" w:styleId="3111">
    <w:name w:val="无列表311"/>
    <w:next w:val="NoList"/>
    <w:uiPriority w:val="99"/>
    <w:semiHidden/>
    <w:unhideWhenUsed/>
    <w:rsid w:val="00171DFA"/>
  </w:style>
  <w:style w:type="numbering" w:customStyle="1" w:styleId="NoList2011">
    <w:name w:val="No List2011"/>
    <w:next w:val="NoList"/>
    <w:semiHidden/>
    <w:rsid w:val="00171DFA"/>
  </w:style>
  <w:style w:type="numbering" w:customStyle="1" w:styleId="NoList2711">
    <w:name w:val="No List2711"/>
    <w:next w:val="NoList"/>
    <w:uiPriority w:val="99"/>
    <w:semiHidden/>
    <w:unhideWhenUsed/>
    <w:rsid w:val="00171DFA"/>
  </w:style>
  <w:style w:type="numbering" w:customStyle="1" w:styleId="NoList2811">
    <w:name w:val="No List2811"/>
    <w:next w:val="NoList"/>
    <w:uiPriority w:val="99"/>
    <w:semiHidden/>
    <w:unhideWhenUsed/>
    <w:rsid w:val="00171DFA"/>
  </w:style>
  <w:style w:type="table" w:customStyle="1" w:styleId="SGSTableBasic111">
    <w:name w:val="SGS Table Basic 11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71DFA"/>
    <w:rPr>
      <w:i w:val="0"/>
      <w:color w:val="008000"/>
    </w:rPr>
  </w:style>
  <w:style w:type="character" w:customStyle="1" w:styleId="opdict3lineoneresulttip">
    <w:name w:val="op_dict3_lineone_result_tip"/>
    <w:rsid w:val="00171DFA"/>
    <w:rPr>
      <w:color w:val="999999"/>
    </w:rPr>
  </w:style>
  <w:style w:type="character" w:customStyle="1" w:styleId="c-icon">
    <w:name w:val="c-icon"/>
    <w:rsid w:val="00171DFA"/>
  </w:style>
  <w:style w:type="paragraph" w:customStyle="1" w:styleId="StyleFPArialLatin9ptCentrGauche5cmDroite50">
    <w:name w:val="Style FP + Arial (Latin) 9 pt Centré Gauche? :  5 cm Droite :  5.."/>
    <w:basedOn w:val="FP"/>
    <w:rsid w:val="00171D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71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71D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71DFA"/>
    <w:rPr>
      <w:rFonts w:ascii="Arial" w:hAnsi="Arial"/>
      <w:b/>
      <w:i/>
      <w:noProof/>
      <w:sz w:val="18"/>
      <w:lang w:val="en-GB"/>
    </w:rPr>
  </w:style>
  <w:style w:type="character" w:customStyle="1" w:styleId="CharChar181">
    <w:name w:val="Char Char181"/>
    <w:rsid w:val="00171DFA"/>
    <w:rPr>
      <w:rFonts w:ascii="Arial" w:hAnsi="Arial"/>
      <w:lang w:val="x-none" w:eastAsia="en-US"/>
    </w:rPr>
  </w:style>
  <w:style w:type="paragraph" w:customStyle="1" w:styleId="CharCharCharCharCharCharCharCharCharCharCharChar1">
    <w:name w:val="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1DFA"/>
    <w:rPr>
      <w:rFonts w:ascii="Arial" w:eastAsia="MS Mincho" w:hAnsi="Arial"/>
      <w:lang w:val="en-GB" w:eastAsia="en-US"/>
    </w:rPr>
  </w:style>
  <w:style w:type="character" w:customStyle="1" w:styleId="CarCar81">
    <w:name w:val="Car Car81"/>
    <w:rsid w:val="00171DFA"/>
    <w:rPr>
      <w:rFonts w:ascii="Arial" w:eastAsia="MS Mincho" w:hAnsi="Arial"/>
      <w:sz w:val="36"/>
      <w:lang w:val="en-GB" w:eastAsia="en-US"/>
    </w:rPr>
  </w:style>
  <w:style w:type="character" w:customStyle="1" w:styleId="CarCar31">
    <w:name w:val="Car Car31"/>
    <w:rsid w:val="00171DFA"/>
    <w:rPr>
      <w:rFonts w:ascii="Arial" w:eastAsia="MS Mincho" w:hAnsi="Arial"/>
      <w:sz w:val="36"/>
      <w:lang w:val="en-GB" w:eastAsia="en-US"/>
    </w:rPr>
  </w:style>
  <w:style w:type="character" w:customStyle="1" w:styleId="CarCar71">
    <w:name w:val="Car Car71"/>
    <w:rsid w:val="00171DFA"/>
    <w:rPr>
      <w:rFonts w:eastAsia="MS Mincho"/>
      <w:lang w:val="en-GB" w:eastAsia="en-US"/>
    </w:rPr>
  </w:style>
  <w:style w:type="character" w:customStyle="1" w:styleId="CarCar61">
    <w:name w:val="Car Car61"/>
    <w:rsid w:val="00171DFA"/>
    <w:rPr>
      <w:rFonts w:ascii="Courier New" w:hAnsi="Courier New"/>
      <w:lang w:val="nb-NO" w:eastAsia="ja-JP"/>
    </w:rPr>
  </w:style>
  <w:style w:type="character" w:customStyle="1" w:styleId="CarCar21">
    <w:name w:val="Car Car21"/>
    <w:rsid w:val="00171DFA"/>
    <w:rPr>
      <w:rFonts w:eastAsia="MS Mincho"/>
      <w:lang w:val="en-GB" w:eastAsia="ja-JP"/>
    </w:rPr>
  </w:style>
  <w:style w:type="character" w:customStyle="1" w:styleId="CarCar91">
    <w:name w:val="Car Car91"/>
    <w:rsid w:val="00171DFA"/>
    <w:rPr>
      <w:rFonts w:ascii="Arial" w:hAnsi="Arial"/>
      <w:lang w:val="en-GB" w:eastAsia="ja-JP"/>
    </w:rPr>
  </w:style>
  <w:style w:type="character" w:customStyle="1" w:styleId="CarCar101">
    <w:name w:val="Car Car101"/>
    <w:rsid w:val="00171DFA"/>
    <w:rPr>
      <w:rFonts w:ascii="Arial" w:hAnsi="Arial"/>
      <w:lang w:val="en-GB" w:eastAsia="ja-JP"/>
    </w:rPr>
  </w:style>
  <w:style w:type="character" w:customStyle="1" w:styleId="810">
    <w:name w:val="(文字) (文字)81"/>
    <w:rsid w:val="00171DFA"/>
    <w:rPr>
      <w:rFonts w:ascii="Arial" w:eastAsia="MS Mincho" w:hAnsi="Arial"/>
      <w:lang w:val="en-GB" w:eastAsia="ar-SA" w:bidi="ar-SA"/>
    </w:rPr>
  </w:style>
  <w:style w:type="character" w:customStyle="1" w:styleId="710">
    <w:name w:val="(文字) (文字)71"/>
    <w:rsid w:val="00171DFA"/>
    <w:rPr>
      <w:rFonts w:ascii="Arial" w:eastAsia="MS Mincho" w:hAnsi="Arial"/>
      <w:sz w:val="36"/>
      <w:lang w:val="en-GB" w:eastAsia="ar-SA" w:bidi="ar-SA"/>
    </w:rPr>
  </w:style>
  <w:style w:type="character" w:customStyle="1" w:styleId="610">
    <w:name w:val="(文字) (文字)61"/>
    <w:rsid w:val="00171DFA"/>
    <w:rPr>
      <w:rFonts w:eastAsia="MS Mincho"/>
      <w:lang w:val="en-GB" w:eastAsia="ar-SA" w:bidi="ar-SA"/>
    </w:rPr>
  </w:style>
  <w:style w:type="character" w:customStyle="1" w:styleId="513">
    <w:name w:val="(文字) (文字)51"/>
    <w:rsid w:val="00171DFA"/>
    <w:rPr>
      <w:rFonts w:ascii="Courier New" w:eastAsia="MS Mincho" w:hAnsi="Courier New"/>
      <w:lang w:val="nb-NO" w:eastAsia="ar-SA" w:bidi="ar-SA"/>
    </w:rPr>
  </w:style>
  <w:style w:type="character" w:customStyle="1" w:styleId="CharChar231">
    <w:name w:val="Char Char231"/>
    <w:rsid w:val="00171DFA"/>
    <w:rPr>
      <w:rFonts w:ascii="Arial" w:hAnsi="Arial"/>
      <w:lang w:val="en-GB" w:eastAsia="en-US"/>
    </w:rPr>
  </w:style>
  <w:style w:type="character" w:customStyle="1" w:styleId="Titre33">
    <w:name w:val="Titre 33"/>
    <w:rsid w:val="00171D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1DFA"/>
    <w:rPr>
      <w:rFonts w:ascii="Arial" w:hAnsi="Arial"/>
      <w:sz w:val="28"/>
    </w:rPr>
  </w:style>
  <w:style w:type="table" w:customStyle="1" w:styleId="TableNormal1">
    <w:name w:val="Table Normal1"/>
    <w:basedOn w:val="TableNormal"/>
    <w:semiHidden/>
    <w:rsid w:val="00171DFA"/>
    <w:rPr>
      <w:rFonts w:ascii="Times New Roman" w:eastAsia="DengXian" w:hAnsi="Times New Roman" w:hint="eastAsia"/>
      <w:lang w:val="en-GB" w:eastAsia="en-GB"/>
    </w:rPr>
    <w:tblPr>
      <w:tblInd w:w="0" w:type="nil"/>
    </w:tblPr>
  </w:style>
  <w:style w:type="paragraph" w:customStyle="1" w:styleId="83">
    <w:name w:val="吹き出し8"/>
    <w:basedOn w:val="Normal"/>
    <w:rsid w:val="00171D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71DFA"/>
    <w:rPr>
      <w:rFonts w:ascii="Times New Roman" w:eastAsia="MS Mincho" w:hAnsi="Times New Roman"/>
      <w:lang w:val="en-GB" w:eastAsia="en-US"/>
    </w:rPr>
  </w:style>
  <w:style w:type="character" w:customStyle="1" w:styleId="64">
    <w:name w:val="段落フォント6"/>
    <w:rsid w:val="00171DFA"/>
  </w:style>
  <w:style w:type="character" w:customStyle="1" w:styleId="65">
    <w:name w:val="コメント参照6"/>
    <w:rsid w:val="00171DFA"/>
    <w:rPr>
      <w:sz w:val="16"/>
    </w:rPr>
  </w:style>
  <w:style w:type="paragraph" w:customStyle="1" w:styleId="66">
    <w:name w:val="図表番号6"/>
    <w:basedOn w:val="Normal"/>
    <w:rsid w:val="00171D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71D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71DFA"/>
    <w:pPr>
      <w:ind w:left="851" w:hanging="284"/>
    </w:pPr>
  </w:style>
  <w:style w:type="paragraph" w:customStyle="1" w:styleId="68">
    <w:name w:val="箇条書き6"/>
    <w:basedOn w:val="List"/>
    <w:rsid w:val="00171D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71DFA"/>
    <w:pPr>
      <w:tabs>
        <w:tab w:val="clear" w:pos="644"/>
        <w:tab w:val="num" w:pos="1494"/>
      </w:tabs>
      <w:ind w:left="851" w:hanging="284"/>
    </w:pPr>
  </w:style>
  <w:style w:type="paragraph" w:customStyle="1" w:styleId="360">
    <w:name w:val="箇条書き 36"/>
    <w:basedOn w:val="261"/>
    <w:rsid w:val="00171DFA"/>
    <w:pPr>
      <w:ind w:left="1135"/>
    </w:pPr>
  </w:style>
  <w:style w:type="paragraph" w:customStyle="1" w:styleId="262">
    <w:name w:val="一覧 26"/>
    <w:basedOn w:val="List"/>
    <w:rsid w:val="00171D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71DFA"/>
    <w:pPr>
      <w:ind w:left="1135"/>
    </w:pPr>
  </w:style>
  <w:style w:type="paragraph" w:customStyle="1" w:styleId="460">
    <w:name w:val="一覧 46"/>
    <w:basedOn w:val="361"/>
    <w:rsid w:val="00171DFA"/>
    <w:pPr>
      <w:ind w:left="1418"/>
    </w:pPr>
  </w:style>
  <w:style w:type="paragraph" w:customStyle="1" w:styleId="560">
    <w:name w:val="一覧 56"/>
    <w:basedOn w:val="460"/>
    <w:rsid w:val="00171DFA"/>
  </w:style>
  <w:style w:type="paragraph" w:customStyle="1" w:styleId="461">
    <w:name w:val="箇条書き 46"/>
    <w:basedOn w:val="360"/>
    <w:rsid w:val="00171DFA"/>
    <w:pPr>
      <w:ind w:left="1418"/>
    </w:pPr>
  </w:style>
  <w:style w:type="paragraph" w:customStyle="1" w:styleId="561">
    <w:name w:val="箇条書き 56"/>
    <w:basedOn w:val="461"/>
    <w:rsid w:val="00171DFA"/>
    <w:pPr>
      <w:ind w:left="1702"/>
    </w:pPr>
  </w:style>
  <w:style w:type="paragraph" w:customStyle="1" w:styleId="69">
    <w:name w:val="コメント文字列6"/>
    <w:basedOn w:val="Normal"/>
    <w:rsid w:val="00171DF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71DFA"/>
    <w:rPr>
      <w:b/>
      <w:bCs/>
    </w:rPr>
  </w:style>
  <w:style w:type="paragraph" w:customStyle="1" w:styleId="6b">
    <w:name w:val="見出しマップ6"/>
    <w:basedOn w:val="Normal"/>
    <w:rsid w:val="00171D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71D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71D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71D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71D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71D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71D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71D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71D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71DFA"/>
  </w:style>
  <w:style w:type="table" w:customStyle="1" w:styleId="SGSTableBasic13">
    <w:name w:val="SGS Table Basic 13"/>
    <w:basedOn w:val="TableNormal"/>
    <w:next w:val="TableGrid"/>
    <w:rsid w:val="00171D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71DFA"/>
  </w:style>
  <w:style w:type="table" w:customStyle="1" w:styleId="TableGrid15">
    <w:name w:val="Table Grid15"/>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71DFA"/>
  </w:style>
  <w:style w:type="numbering" w:customStyle="1" w:styleId="191">
    <w:name w:val="リストなし19"/>
    <w:next w:val="NoList"/>
    <w:uiPriority w:val="99"/>
    <w:semiHidden/>
    <w:unhideWhenUsed/>
    <w:rsid w:val="00171DFA"/>
  </w:style>
  <w:style w:type="numbering" w:customStyle="1" w:styleId="NoList39">
    <w:name w:val="No List39"/>
    <w:next w:val="NoList"/>
    <w:semiHidden/>
    <w:rsid w:val="00171DFA"/>
  </w:style>
  <w:style w:type="numbering" w:customStyle="1" w:styleId="NoList48">
    <w:name w:val="No List48"/>
    <w:next w:val="NoList"/>
    <w:semiHidden/>
    <w:rsid w:val="00171DFA"/>
  </w:style>
  <w:style w:type="table" w:customStyle="1" w:styleId="TableGrid55">
    <w:name w:val="Table Grid55"/>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1DFA"/>
    <w:rPr>
      <w:rFonts w:ascii="Times New Roman" w:eastAsia="MS Mincho" w:hAnsi="Times New Roman"/>
      <w:lang w:val="sv-SE" w:eastAsia="sv-SE"/>
    </w:rPr>
    <w:tblPr/>
  </w:style>
  <w:style w:type="table" w:customStyle="1" w:styleId="TableGrid113">
    <w:name w:val="Table Grid1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71DFA"/>
  </w:style>
  <w:style w:type="numbering" w:customStyle="1" w:styleId="NoList128">
    <w:name w:val="No List128"/>
    <w:next w:val="NoList"/>
    <w:semiHidden/>
    <w:rsid w:val="00171DFA"/>
  </w:style>
  <w:style w:type="numbering" w:customStyle="1" w:styleId="118">
    <w:name w:val="无列表118"/>
    <w:next w:val="NoList"/>
    <w:semiHidden/>
    <w:rsid w:val="00171DFA"/>
  </w:style>
  <w:style w:type="numbering" w:customStyle="1" w:styleId="NoList1115">
    <w:name w:val="No List1115"/>
    <w:next w:val="NoList"/>
    <w:semiHidden/>
    <w:rsid w:val="00171DFA"/>
  </w:style>
  <w:style w:type="numbering" w:customStyle="1" w:styleId="Style13">
    <w:name w:val="Style13"/>
    <w:uiPriority w:val="99"/>
    <w:rsid w:val="00171DFA"/>
  </w:style>
  <w:style w:type="numbering" w:customStyle="1" w:styleId="SGS3">
    <w:name w:val="SGS3"/>
    <w:uiPriority w:val="99"/>
    <w:rsid w:val="00171DFA"/>
  </w:style>
  <w:style w:type="table" w:customStyle="1" w:styleId="219">
    <w:name w:val="表 (クラシック) 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71D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71DFA"/>
  </w:style>
  <w:style w:type="numbering" w:customStyle="1" w:styleId="NoList183">
    <w:name w:val="No List183"/>
    <w:next w:val="NoList"/>
    <w:semiHidden/>
    <w:rsid w:val="00171DFA"/>
  </w:style>
  <w:style w:type="table" w:customStyle="1" w:styleId="Tabellengitternetz121">
    <w:name w:val="Tabellengitternetz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71DFA"/>
  </w:style>
  <w:style w:type="table" w:customStyle="1" w:styleId="3120">
    <w:name w:val="网格型3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71DFA"/>
  </w:style>
  <w:style w:type="table" w:customStyle="1" w:styleId="TableGrid421">
    <w:name w:val="Table Grid42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71DFA"/>
  </w:style>
  <w:style w:type="numbering" w:customStyle="1" w:styleId="Style111">
    <w:name w:val="Style111"/>
    <w:uiPriority w:val="99"/>
    <w:rsid w:val="00171DFA"/>
  </w:style>
  <w:style w:type="numbering" w:customStyle="1" w:styleId="SGS11">
    <w:name w:val="SGS11"/>
    <w:uiPriority w:val="99"/>
    <w:rsid w:val="00171DFA"/>
  </w:style>
  <w:style w:type="table" w:customStyle="1" w:styleId="TableClassic212">
    <w:name w:val="Table Classic 212"/>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71DFA"/>
  </w:style>
  <w:style w:type="numbering" w:customStyle="1" w:styleId="1250">
    <w:name w:val="リストなし125"/>
    <w:next w:val="NoList"/>
    <w:uiPriority w:val="99"/>
    <w:semiHidden/>
    <w:unhideWhenUsed/>
    <w:rsid w:val="00171DFA"/>
  </w:style>
  <w:style w:type="table" w:customStyle="1" w:styleId="TableGrid521">
    <w:name w:val="Table Grid52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71DFA"/>
  </w:style>
  <w:style w:type="numbering" w:customStyle="1" w:styleId="Style121">
    <w:name w:val="Style121"/>
    <w:uiPriority w:val="99"/>
    <w:rsid w:val="00171DFA"/>
  </w:style>
  <w:style w:type="numbering" w:customStyle="1" w:styleId="SGS21">
    <w:name w:val="SGS21"/>
    <w:uiPriority w:val="99"/>
    <w:rsid w:val="00171DFA"/>
  </w:style>
  <w:style w:type="table" w:customStyle="1" w:styleId="TableClassic221">
    <w:name w:val="Table Classic 2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71DFA"/>
  </w:style>
  <w:style w:type="table" w:customStyle="1" w:styleId="SGSTableBasic14">
    <w:name w:val="SGS Table Basic 14"/>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71DFA"/>
  </w:style>
  <w:style w:type="table" w:customStyle="1" w:styleId="TableGrid16">
    <w:name w:val="Table Grid16"/>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71DFA"/>
  </w:style>
  <w:style w:type="table" w:customStyle="1" w:styleId="333">
    <w:name w:val="网格型3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71DFA"/>
    <w:rPr>
      <w:rFonts w:ascii="Times New Roman" w:eastAsia="PMingLiU" w:hAnsi="Times New Roman"/>
      <w:lang w:val="sv-SE" w:eastAsia="sv-SE"/>
    </w:rPr>
    <w:tblPr/>
  </w:style>
  <w:style w:type="numbering" w:customStyle="1" w:styleId="152">
    <w:name w:val="목록 없음15"/>
    <w:next w:val="NoList"/>
    <w:semiHidden/>
    <w:unhideWhenUsed/>
    <w:rsid w:val="00171DFA"/>
  </w:style>
  <w:style w:type="numbering" w:customStyle="1" w:styleId="255">
    <w:name w:val="목록 없음25"/>
    <w:next w:val="NoList"/>
    <w:semiHidden/>
    <w:rsid w:val="00171DFA"/>
  </w:style>
  <w:style w:type="numbering" w:customStyle="1" w:styleId="1101">
    <w:name w:val="リストなし110"/>
    <w:next w:val="NoList"/>
    <w:uiPriority w:val="99"/>
    <w:semiHidden/>
    <w:unhideWhenUsed/>
    <w:rsid w:val="00171DFA"/>
  </w:style>
  <w:style w:type="numbering" w:customStyle="1" w:styleId="NoList217">
    <w:name w:val="No List217"/>
    <w:next w:val="NoList"/>
    <w:semiHidden/>
    <w:unhideWhenUsed/>
    <w:rsid w:val="00171DFA"/>
  </w:style>
  <w:style w:type="numbering" w:customStyle="1" w:styleId="NoList310">
    <w:name w:val="No List310"/>
    <w:next w:val="NoList"/>
    <w:semiHidden/>
    <w:rsid w:val="00171DFA"/>
  </w:style>
  <w:style w:type="table" w:customStyle="1" w:styleId="TableGrid44">
    <w:name w:val="Table Grid44"/>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71DFA"/>
  </w:style>
  <w:style w:type="table" w:customStyle="1" w:styleId="TableGrid56">
    <w:name w:val="Table Grid56"/>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71DFA"/>
    <w:rPr>
      <w:rFonts w:ascii="Times New Roman" w:hAnsi="Times New Roman"/>
      <w:lang w:val="sv-SE" w:eastAsia="sv-SE"/>
    </w:rPr>
    <w:tblPr/>
  </w:style>
  <w:style w:type="table" w:customStyle="1" w:styleId="TableGrid114">
    <w:name w:val="Table Grid114"/>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71DFA"/>
  </w:style>
  <w:style w:type="table" w:customStyle="1" w:styleId="TableGrid65">
    <w:name w:val="Table Grid65"/>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71DFA"/>
  </w:style>
  <w:style w:type="numbering" w:customStyle="1" w:styleId="NoList75">
    <w:name w:val="No List75"/>
    <w:next w:val="NoList"/>
    <w:semiHidden/>
    <w:rsid w:val="00171DFA"/>
  </w:style>
  <w:style w:type="numbering" w:customStyle="1" w:styleId="NoList1116">
    <w:name w:val="No List1116"/>
    <w:next w:val="NoList"/>
    <w:semiHidden/>
    <w:rsid w:val="00171DFA"/>
  </w:style>
  <w:style w:type="numbering" w:customStyle="1" w:styleId="NoList218">
    <w:name w:val="No List218"/>
    <w:next w:val="NoList"/>
    <w:semiHidden/>
    <w:rsid w:val="00171DFA"/>
  </w:style>
  <w:style w:type="numbering" w:customStyle="1" w:styleId="NoList85">
    <w:name w:val="No List85"/>
    <w:next w:val="NoList"/>
    <w:semiHidden/>
    <w:rsid w:val="00171DFA"/>
  </w:style>
  <w:style w:type="numbering" w:customStyle="1" w:styleId="NoList1210">
    <w:name w:val="No List1210"/>
    <w:next w:val="NoList"/>
    <w:semiHidden/>
    <w:rsid w:val="00171DFA"/>
  </w:style>
  <w:style w:type="numbering" w:customStyle="1" w:styleId="NoList225">
    <w:name w:val="No List225"/>
    <w:next w:val="NoList"/>
    <w:semiHidden/>
    <w:rsid w:val="00171DFA"/>
  </w:style>
  <w:style w:type="numbering" w:customStyle="1" w:styleId="NoList95">
    <w:name w:val="No List95"/>
    <w:next w:val="NoList"/>
    <w:semiHidden/>
    <w:rsid w:val="00171DFA"/>
  </w:style>
  <w:style w:type="numbering" w:customStyle="1" w:styleId="NoList135">
    <w:name w:val="No List135"/>
    <w:next w:val="NoList"/>
    <w:semiHidden/>
    <w:rsid w:val="00171DFA"/>
  </w:style>
  <w:style w:type="numbering" w:customStyle="1" w:styleId="NoList235">
    <w:name w:val="No List235"/>
    <w:next w:val="NoList"/>
    <w:semiHidden/>
    <w:rsid w:val="00171DFA"/>
  </w:style>
  <w:style w:type="numbering" w:customStyle="1" w:styleId="NoList105">
    <w:name w:val="No List105"/>
    <w:next w:val="NoList"/>
    <w:semiHidden/>
    <w:rsid w:val="00171DFA"/>
  </w:style>
  <w:style w:type="numbering" w:customStyle="1" w:styleId="NoList145">
    <w:name w:val="No List145"/>
    <w:next w:val="NoList"/>
    <w:semiHidden/>
    <w:rsid w:val="00171DFA"/>
  </w:style>
  <w:style w:type="numbering" w:customStyle="1" w:styleId="NoList245">
    <w:name w:val="No List245"/>
    <w:next w:val="NoList"/>
    <w:semiHidden/>
    <w:rsid w:val="00171DFA"/>
  </w:style>
  <w:style w:type="numbering" w:customStyle="1" w:styleId="NoList315">
    <w:name w:val="No List315"/>
    <w:next w:val="NoList"/>
    <w:semiHidden/>
    <w:rsid w:val="00171DFA"/>
  </w:style>
  <w:style w:type="numbering" w:customStyle="1" w:styleId="NoList415">
    <w:name w:val="No List415"/>
    <w:next w:val="NoList"/>
    <w:semiHidden/>
    <w:rsid w:val="00171DFA"/>
  </w:style>
  <w:style w:type="numbering" w:customStyle="1" w:styleId="NoList515">
    <w:name w:val="No List515"/>
    <w:next w:val="NoList"/>
    <w:semiHidden/>
    <w:rsid w:val="00171DFA"/>
  </w:style>
  <w:style w:type="numbering" w:customStyle="1" w:styleId="NoList155">
    <w:name w:val="No List155"/>
    <w:next w:val="NoList"/>
    <w:semiHidden/>
    <w:rsid w:val="00171DFA"/>
  </w:style>
  <w:style w:type="numbering" w:customStyle="1" w:styleId="NoList165">
    <w:name w:val="No List165"/>
    <w:next w:val="NoList"/>
    <w:semiHidden/>
    <w:rsid w:val="00171DFA"/>
  </w:style>
  <w:style w:type="numbering" w:customStyle="1" w:styleId="1190">
    <w:name w:val="无列表119"/>
    <w:next w:val="NoList"/>
    <w:semiHidden/>
    <w:rsid w:val="00171DFA"/>
  </w:style>
  <w:style w:type="numbering" w:customStyle="1" w:styleId="NoList1117">
    <w:name w:val="No List1117"/>
    <w:next w:val="NoList"/>
    <w:semiHidden/>
    <w:rsid w:val="00171DFA"/>
  </w:style>
  <w:style w:type="numbering" w:customStyle="1" w:styleId="Style14">
    <w:name w:val="Style14"/>
    <w:uiPriority w:val="99"/>
    <w:rsid w:val="00171DFA"/>
  </w:style>
  <w:style w:type="table" w:customStyle="1" w:styleId="SGSTableBasic23">
    <w:name w:val="SGS Table Basic 23"/>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71DFA"/>
  </w:style>
  <w:style w:type="table" w:customStyle="1" w:styleId="TableClassic23">
    <w:name w:val="Table Classic 23"/>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71DFA"/>
  </w:style>
  <w:style w:type="table" w:customStyle="1" w:styleId="SGSTableBasic112">
    <w:name w:val="SGS Table Basic 112"/>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71DFA"/>
  </w:style>
  <w:style w:type="table" w:customStyle="1" w:styleId="TableGrid121">
    <w:name w:val="Table Grid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71DFA"/>
  </w:style>
  <w:style w:type="table" w:customStyle="1" w:styleId="3130">
    <w:name w:val="网格型3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1DFA"/>
    <w:rPr>
      <w:rFonts w:ascii="Times New Roman" w:eastAsia="PMingLiU" w:hAnsi="Times New Roman"/>
      <w:lang w:val="sv-SE" w:eastAsia="sv-SE"/>
    </w:rPr>
    <w:tblPr/>
  </w:style>
  <w:style w:type="numbering" w:customStyle="1" w:styleId="1132">
    <w:name w:val="목록 없음113"/>
    <w:next w:val="NoList"/>
    <w:semiHidden/>
    <w:unhideWhenUsed/>
    <w:rsid w:val="00171DFA"/>
  </w:style>
  <w:style w:type="numbering" w:customStyle="1" w:styleId="2130">
    <w:name w:val="목록 없음213"/>
    <w:next w:val="NoList"/>
    <w:semiHidden/>
    <w:rsid w:val="00171DFA"/>
  </w:style>
  <w:style w:type="numbering" w:customStyle="1" w:styleId="1170">
    <w:name w:val="リストなし117"/>
    <w:next w:val="NoList"/>
    <w:uiPriority w:val="99"/>
    <w:semiHidden/>
    <w:unhideWhenUsed/>
    <w:rsid w:val="00171DFA"/>
  </w:style>
  <w:style w:type="numbering" w:customStyle="1" w:styleId="NoList253">
    <w:name w:val="No List253"/>
    <w:next w:val="NoList"/>
    <w:semiHidden/>
    <w:unhideWhenUsed/>
    <w:rsid w:val="00171DFA"/>
  </w:style>
  <w:style w:type="numbering" w:customStyle="1" w:styleId="NoList323">
    <w:name w:val="No List323"/>
    <w:next w:val="NoList"/>
    <w:semiHidden/>
    <w:rsid w:val="00171DFA"/>
  </w:style>
  <w:style w:type="table" w:customStyle="1" w:styleId="TableGrid422">
    <w:name w:val="Table Grid42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71DFA"/>
  </w:style>
  <w:style w:type="table" w:customStyle="1" w:styleId="TableGrid512">
    <w:name w:val="Table Grid512"/>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71DFA"/>
    <w:rPr>
      <w:rFonts w:ascii="Times New Roman" w:hAnsi="Times New Roman"/>
      <w:lang w:val="sv-SE" w:eastAsia="sv-SE"/>
    </w:rPr>
    <w:tblPr/>
  </w:style>
  <w:style w:type="table" w:customStyle="1" w:styleId="TableGrid1112">
    <w:name w:val="Table Grid11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71DFA"/>
  </w:style>
  <w:style w:type="table" w:customStyle="1" w:styleId="TableGrid612">
    <w:name w:val="Table Grid612"/>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71DFA"/>
  </w:style>
  <w:style w:type="numbering" w:customStyle="1" w:styleId="NoList713">
    <w:name w:val="No List713"/>
    <w:next w:val="NoList"/>
    <w:semiHidden/>
    <w:rsid w:val="00171DFA"/>
  </w:style>
  <w:style w:type="numbering" w:customStyle="1" w:styleId="NoList1123">
    <w:name w:val="No List1123"/>
    <w:next w:val="NoList"/>
    <w:semiHidden/>
    <w:rsid w:val="00171DFA"/>
  </w:style>
  <w:style w:type="numbering" w:customStyle="1" w:styleId="NoList2113">
    <w:name w:val="No List2113"/>
    <w:next w:val="NoList"/>
    <w:semiHidden/>
    <w:rsid w:val="00171DFA"/>
  </w:style>
  <w:style w:type="numbering" w:customStyle="1" w:styleId="NoList813">
    <w:name w:val="No List813"/>
    <w:next w:val="NoList"/>
    <w:semiHidden/>
    <w:rsid w:val="00171DFA"/>
  </w:style>
  <w:style w:type="numbering" w:customStyle="1" w:styleId="NoList1213">
    <w:name w:val="No List1213"/>
    <w:next w:val="NoList"/>
    <w:semiHidden/>
    <w:rsid w:val="00171DFA"/>
  </w:style>
  <w:style w:type="numbering" w:customStyle="1" w:styleId="NoList2213">
    <w:name w:val="No List2213"/>
    <w:next w:val="NoList"/>
    <w:semiHidden/>
    <w:rsid w:val="00171DFA"/>
  </w:style>
  <w:style w:type="numbering" w:customStyle="1" w:styleId="NoList913">
    <w:name w:val="No List913"/>
    <w:next w:val="NoList"/>
    <w:semiHidden/>
    <w:rsid w:val="00171DFA"/>
  </w:style>
  <w:style w:type="numbering" w:customStyle="1" w:styleId="NoList1313">
    <w:name w:val="No List1313"/>
    <w:next w:val="NoList"/>
    <w:semiHidden/>
    <w:rsid w:val="00171DFA"/>
  </w:style>
  <w:style w:type="numbering" w:customStyle="1" w:styleId="NoList2313">
    <w:name w:val="No List2313"/>
    <w:next w:val="NoList"/>
    <w:semiHidden/>
    <w:rsid w:val="00171DFA"/>
  </w:style>
  <w:style w:type="numbering" w:customStyle="1" w:styleId="NoList1013">
    <w:name w:val="No List1013"/>
    <w:next w:val="NoList"/>
    <w:semiHidden/>
    <w:rsid w:val="00171DFA"/>
  </w:style>
  <w:style w:type="numbering" w:customStyle="1" w:styleId="NoList1413">
    <w:name w:val="No List1413"/>
    <w:next w:val="NoList"/>
    <w:semiHidden/>
    <w:rsid w:val="00171DFA"/>
  </w:style>
  <w:style w:type="numbering" w:customStyle="1" w:styleId="NoList2413">
    <w:name w:val="No List2413"/>
    <w:next w:val="NoList"/>
    <w:semiHidden/>
    <w:rsid w:val="00171DFA"/>
  </w:style>
  <w:style w:type="numbering" w:customStyle="1" w:styleId="NoList3113">
    <w:name w:val="No List3113"/>
    <w:next w:val="NoList"/>
    <w:semiHidden/>
    <w:rsid w:val="00171DFA"/>
  </w:style>
  <w:style w:type="numbering" w:customStyle="1" w:styleId="NoList4113">
    <w:name w:val="No List4113"/>
    <w:next w:val="NoList"/>
    <w:semiHidden/>
    <w:rsid w:val="00171DFA"/>
  </w:style>
  <w:style w:type="numbering" w:customStyle="1" w:styleId="NoList5113">
    <w:name w:val="No List5113"/>
    <w:next w:val="NoList"/>
    <w:semiHidden/>
    <w:rsid w:val="00171DFA"/>
  </w:style>
  <w:style w:type="numbering" w:customStyle="1" w:styleId="NoList1513">
    <w:name w:val="No List1513"/>
    <w:next w:val="NoList"/>
    <w:semiHidden/>
    <w:rsid w:val="00171DFA"/>
  </w:style>
  <w:style w:type="numbering" w:customStyle="1" w:styleId="NoList1613">
    <w:name w:val="No List1613"/>
    <w:next w:val="NoList"/>
    <w:semiHidden/>
    <w:rsid w:val="00171DFA"/>
  </w:style>
  <w:style w:type="numbering" w:customStyle="1" w:styleId="1116">
    <w:name w:val="无列表1116"/>
    <w:next w:val="NoList"/>
    <w:semiHidden/>
    <w:rsid w:val="00171DFA"/>
  </w:style>
  <w:style w:type="numbering" w:customStyle="1" w:styleId="NoList11113">
    <w:name w:val="No List11113"/>
    <w:next w:val="NoList"/>
    <w:semiHidden/>
    <w:rsid w:val="00171DFA"/>
  </w:style>
  <w:style w:type="numbering" w:customStyle="1" w:styleId="Style112">
    <w:name w:val="Style112"/>
    <w:uiPriority w:val="99"/>
    <w:rsid w:val="00171DFA"/>
    <w:pPr>
      <w:numPr>
        <w:numId w:val="24"/>
      </w:numPr>
    </w:pPr>
  </w:style>
  <w:style w:type="table" w:customStyle="1" w:styleId="SGSTableBasic211">
    <w:name w:val="SGS Table Basic 211"/>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71DFA"/>
    <w:pPr>
      <w:numPr>
        <w:numId w:val="23"/>
      </w:numPr>
    </w:pPr>
  </w:style>
  <w:style w:type="table" w:customStyle="1" w:styleId="TableClassic213">
    <w:name w:val="Table Classic 213"/>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71D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71D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71DFA"/>
  </w:style>
  <w:style w:type="table" w:customStyle="1" w:styleId="SGSTableBasic121">
    <w:name w:val="SGS Table Basic 12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71DFA"/>
  </w:style>
  <w:style w:type="table" w:customStyle="1" w:styleId="TableGrid131">
    <w:name w:val="Table Grid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71DFA"/>
  </w:style>
  <w:style w:type="table" w:customStyle="1" w:styleId="3210">
    <w:name w:val="网格型3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71DFA"/>
    <w:rPr>
      <w:rFonts w:ascii="Times New Roman" w:eastAsia="PMingLiU" w:hAnsi="Times New Roman"/>
      <w:lang w:val="sv-SE" w:eastAsia="sv-SE"/>
    </w:rPr>
    <w:tblPr/>
  </w:style>
  <w:style w:type="numbering" w:customStyle="1" w:styleId="1232">
    <w:name w:val="목록 없음123"/>
    <w:next w:val="NoList"/>
    <w:semiHidden/>
    <w:unhideWhenUsed/>
    <w:rsid w:val="00171DFA"/>
  </w:style>
  <w:style w:type="numbering" w:customStyle="1" w:styleId="2230">
    <w:name w:val="목록 없음223"/>
    <w:next w:val="NoList"/>
    <w:semiHidden/>
    <w:rsid w:val="00171DFA"/>
  </w:style>
  <w:style w:type="numbering" w:customStyle="1" w:styleId="1260">
    <w:name w:val="リストなし126"/>
    <w:next w:val="NoList"/>
    <w:uiPriority w:val="99"/>
    <w:semiHidden/>
    <w:unhideWhenUsed/>
    <w:rsid w:val="00171DFA"/>
  </w:style>
  <w:style w:type="numbering" w:customStyle="1" w:styleId="NoList263">
    <w:name w:val="No List263"/>
    <w:next w:val="NoList"/>
    <w:semiHidden/>
    <w:unhideWhenUsed/>
    <w:rsid w:val="00171DFA"/>
  </w:style>
  <w:style w:type="numbering" w:customStyle="1" w:styleId="NoList333">
    <w:name w:val="No List333"/>
    <w:next w:val="NoList"/>
    <w:semiHidden/>
    <w:rsid w:val="00171DFA"/>
  </w:style>
  <w:style w:type="table" w:customStyle="1" w:styleId="TableGrid431">
    <w:name w:val="Table Grid43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71DFA"/>
  </w:style>
  <w:style w:type="table" w:customStyle="1" w:styleId="TableGrid522">
    <w:name w:val="Table Grid522"/>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71DFA"/>
    <w:rPr>
      <w:rFonts w:ascii="Times New Roman" w:hAnsi="Times New Roman"/>
      <w:lang w:val="sv-SE" w:eastAsia="sv-SE"/>
    </w:rPr>
    <w:tblPr/>
  </w:style>
  <w:style w:type="table" w:customStyle="1" w:styleId="TableGrid1122">
    <w:name w:val="Table Grid112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71DFA"/>
  </w:style>
  <w:style w:type="table" w:customStyle="1" w:styleId="TableGrid622">
    <w:name w:val="Table Grid622"/>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71DFA"/>
  </w:style>
  <w:style w:type="numbering" w:customStyle="1" w:styleId="NoList723">
    <w:name w:val="No List723"/>
    <w:next w:val="NoList"/>
    <w:semiHidden/>
    <w:rsid w:val="00171DFA"/>
  </w:style>
  <w:style w:type="numbering" w:customStyle="1" w:styleId="NoList1133">
    <w:name w:val="No List1133"/>
    <w:next w:val="NoList"/>
    <w:semiHidden/>
    <w:rsid w:val="00171DFA"/>
  </w:style>
  <w:style w:type="numbering" w:customStyle="1" w:styleId="NoList2123">
    <w:name w:val="No List2123"/>
    <w:next w:val="NoList"/>
    <w:semiHidden/>
    <w:rsid w:val="00171DFA"/>
  </w:style>
  <w:style w:type="numbering" w:customStyle="1" w:styleId="NoList823">
    <w:name w:val="No List823"/>
    <w:next w:val="NoList"/>
    <w:semiHidden/>
    <w:rsid w:val="00171DFA"/>
  </w:style>
  <w:style w:type="numbering" w:customStyle="1" w:styleId="NoList1223">
    <w:name w:val="No List1223"/>
    <w:next w:val="NoList"/>
    <w:semiHidden/>
    <w:rsid w:val="00171DFA"/>
  </w:style>
  <w:style w:type="numbering" w:customStyle="1" w:styleId="NoList2223">
    <w:name w:val="No List2223"/>
    <w:next w:val="NoList"/>
    <w:semiHidden/>
    <w:rsid w:val="00171DFA"/>
  </w:style>
  <w:style w:type="numbering" w:customStyle="1" w:styleId="NoList923">
    <w:name w:val="No List923"/>
    <w:next w:val="NoList"/>
    <w:semiHidden/>
    <w:rsid w:val="00171DFA"/>
  </w:style>
  <w:style w:type="numbering" w:customStyle="1" w:styleId="NoList1323">
    <w:name w:val="No List1323"/>
    <w:next w:val="NoList"/>
    <w:semiHidden/>
    <w:rsid w:val="00171DFA"/>
  </w:style>
  <w:style w:type="numbering" w:customStyle="1" w:styleId="NoList2323">
    <w:name w:val="No List2323"/>
    <w:next w:val="NoList"/>
    <w:semiHidden/>
    <w:rsid w:val="00171DFA"/>
  </w:style>
  <w:style w:type="numbering" w:customStyle="1" w:styleId="NoList1023">
    <w:name w:val="No List1023"/>
    <w:next w:val="NoList"/>
    <w:semiHidden/>
    <w:rsid w:val="00171DFA"/>
  </w:style>
  <w:style w:type="numbering" w:customStyle="1" w:styleId="NoList1423">
    <w:name w:val="No List1423"/>
    <w:next w:val="NoList"/>
    <w:semiHidden/>
    <w:rsid w:val="00171DFA"/>
  </w:style>
  <w:style w:type="numbering" w:customStyle="1" w:styleId="NoList2423">
    <w:name w:val="No List2423"/>
    <w:next w:val="NoList"/>
    <w:semiHidden/>
    <w:rsid w:val="00171DFA"/>
  </w:style>
  <w:style w:type="numbering" w:customStyle="1" w:styleId="NoList3123">
    <w:name w:val="No List3123"/>
    <w:next w:val="NoList"/>
    <w:semiHidden/>
    <w:rsid w:val="00171DFA"/>
  </w:style>
  <w:style w:type="numbering" w:customStyle="1" w:styleId="NoList4123">
    <w:name w:val="No List4123"/>
    <w:next w:val="NoList"/>
    <w:semiHidden/>
    <w:rsid w:val="00171DFA"/>
  </w:style>
  <w:style w:type="numbering" w:customStyle="1" w:styleId="NoList5123">
    <w:name w:val="No List5123"/>
    <w:next w:val="NoList"/>
    <w:semiHidden/>
    <w:rsid w:val="00171DFA"/>
  </w:style>
  <w:style w:type="numbering" w:customStyle="1" w:styleId="NoList1523">
    <w:name w:val="No List1523"/>
    <w:next w:val="NoList"/>
    <w:semiHidden/>
    <w:rsid w:val="00171DFA"/>
  </w:style>
  <w:style w:type="numbering" w:customStyle="1" w:styleId="NoList1623">
    <w:name w:val="No List1623"/>
    <w:next w:val="NoList"/>
    <w:semiHidden/>
    <w:rsid w:val="00171DFA"/>
  </w:style>
  <w:style w:type="numbering" w:customStyle="1" w:styleId="1125">
    <w:name w:val="无列表1125"/>
    <w:next w:val="NoList"/>
    <w:semiHidden/>
    <w:rsid w:val="00171DFA"/>
  </w:style>
  <w:style w:type="numbering" w:customStyle="1" w:styleId="NoList11123">
    <w:name w:val="No List11123"/>
    <w:next w:val="NoList"/>
    <w:semiHidden/>
    <w:rsid w:val="00171DFA"/>
  </w:style>
  <w:style w:type="numbering" w:customStyle="1" w:styleId="Style122">
    <w:name w:val="Style122"/>
    <w:uiPriority w:val="99"/>
    <w:rsid w:val="00171DFA"/>
  </w:style>
  <w:style w:type="table" w:customStyle="1" w:styleId="SGSTableBasic221">
    <w:name w:val="SGS Table Basic 221"/>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71DFA"/>
  </w:style>
  <w:style w:type="table" w:customStyle="1" w:styleId="TableClassic222">
    <w:name w:val="Table Classic 222"/>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71D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71D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71DFA"/>
  </w:style>
  <w:style w:type="numbering" w:customStyle="1" w:styleId="12120">
    <w:name w:val="无列表1212"/>
    <w:next w:val="NoList"/>
    <w:semiHidden/>
    <w:rsid w:val="00171DFA"/>
  </w:style>
  <w:style w:type="numbering" w:customStyle="1" w:styleId="12112">
    <w:name w:val="リストなし1211"/>
    <w:next w:val="NoList"/>
    <w:uiPriority w:val="99"/>
    <w:semiHidden/>
    <w:unhideWhenUsed/>
    <w:rsid w:val="00171DFA"/>
  </w:style>
  <w:style w:type="numbering" w:customStyle="1" w:styleId="111110">
    <w:name w:val="无列表11111"/>
    <w:next w:val="NoList"/>
    <w:semiHidden/>
    <w:rsid w:val="00171DFA"/>
  </w:style>
  <w:style w:type="numbering" w:customStyle="1" w:styleId="111111">
    <w:name w:val="リストなし11111"/>
    <w:next w:val="NoList"/>
    <w:uiPriority w:val="99"/>
    <w:semiHidden/>
    <w:unhideWhenUsed/>
    <w:rsid w:val="00171DFA"/>
  </w:style>
  <w:style w:type="table" w:customStyle="1" w:styleId="TableGrid141">
    <w:name w:val="Table Grid141"/>
    <w:basedOn w:val="TableNormal"/>
    <w:next w:val="TableGrid"/>
    <w:rsid w:val="00171DF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71DFA"/>
  </w:style>
  <w:style w:type="numbering" w:customStyle="1" w:styleId="1340">
    <w:name w:val="リストなし134"/>
    <w:next w:val="NoList"/>
    <w:uiPriority w:val="99"/>
    <w:semiHidden/>
    <w:unhideWhenUsed/>
    <w:rsid w:val="00171DFA"/>
  </w:style>
  <w:style w:type="table" w:customStyle="1" w:styleId="31110">
    <w:name w:val="网格型31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71DFA"/>
  </w:style>
  <w:style w:type="table" w:customStyle="1" w:styleId="TableClassic2111">
    <w:name w:val="Table Classic 2111"/>
    <w:basedOn w:val="TableNormal"/>
    <w:next w:val="TableClassic2"/>
    <w:rsid w:val="00171DF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71DFA"/>
  </w:style>
  <w:style w:type="numbering" w:customStyle="1" w:styleId="1410">
    <w:name w:val="无列表141"/>
    <w:next w:val="NoList"/>
    <w:semiHidden/>
    <w:rsid w:val="00171DFA"/>
  </w:style>
  <w:style w:type="numbering" w:customStyle="1" w:styleId="1411">
    <w:name w:val="リストなし141"/>
    <w:next w:val="NoList"/>
    <w:uiPriority w:val="99"/>
    <w:semiHidden/>
    <w:unhideWhenUsed/>
    <w:rsid w:val="00171DFA"/>
  </w:style>
  <w:style w:type="numbering" w:customStyle="1" w:styleId="11310">
    <w:name w:val="无列表1131"/>
    <w:next w:val="NoList"/>
    <w:semiHidden/>
    <w:rsid w:val="00171DFA"/>
  </w:style>
  <w:style w:type="numbering" w:customStyle="1" w:styleId="11311">
    <w:name w:val="リストなし1131"/>
    <w:next w:val="NoList"/>
    <w:uiPriority w:val="99"/>
    <w:semiHidden/>
    <w:unhideWhenUsed/>
    <w:rsid w:val="00171DFA"/>
  </w:style>
  <w:style w:type="numbering" w:customStyle="1" w:styleId="12210">
    <w:name w:val="无列表1221"/>
    <w:next w:val="NoList"/>
    <w:semiHidden/>
    <w:rsid w:val="00171DFA"/>
  </w:style>
  <w:style w:type="numbering" w:customStyle="1" w:styleId="12211">
    <w:name w:val="リストなし1221"/>
    <w:next w:val="NoList"/>
    <w:uiPriority w:val="99"/>
    <w:semiHidden/>
    <w:unhideWhenUsed/>
    <w:rsid w:val="00171DFA"/>
  </w:style>
  <w:style w:type="numbering" w:customStyle="1" w:styleId="NoList1142">
    <w:name w:val="No List1142"/>
    <w:next w:val="NoList"/>
    <w:uiPriority w:val="99"/>
    <w:semiHidden/>
    <w:unhideWhenUsed/>
    <w:rsid w:val="00171DFA"/>
  </w:style>
  <w:style w:type="numbering" w:customStyle="1" w:styleId="11121">
    <w:name w:val="无列表11121"/>
    <w:next w:val="NoList"/>
    <w:semiHidden/>
    <w:rsid w:val="00171DFA"/>
  </w:style>
  <w:style w:type="numbering" w:customStyle="1" w:styleId="111210">
    <w:name w:val="リストなし11121"/>
    <w:next w:val="NoList"/>
    <w:uiPriority w:val="99"/>
    <w:semiHidden/>
    <w:unhideWhenUsed/>
    <w:rsid w:val="00171DFA"/>
  </w:style>
  <w:style w:type="numbering" w:customStyle="1" w:styleId="13210">
    <w:name w:val="无列表1321"/>
    <w:next w:val="NoList"/>
    <w:semiHidden/>
    <w:rsid w:val="00171DFA"/>
  </w:style>
  <w:style w:type="numbering" w:customStyle="1" w:styleId="13111">
    <w:name w:val="リストなし1311"/>
    <w:next w:val="NoList"/>
    <w:uiPriority w:val="99"/>
    <w:semiHidden/>
    <w:unhideWhenUsed/>
    <w:rsid w:val="00171DFA"/>
  </w:style>
  <w:style w:type="numbering" w:customStyle="1" w:styleId="112110">
    <w:name w:val="无列表11211"/>
    <w:next w:val="NoList"/>
    <w:semiHidden/>
    <w:rsid w:val="00171DFA"/>
  </w:style>
  <w:style w:type="numbering" w:customStyle="1" w:styleId="112111">
    <w:name w:val="リストなし11211"/>
    <w:next w:val="NoList"/>
    <w:uiPriority w:val="99"/>
    <w:semiHidden/>
    <w:unhideWhenUsed/>
    <w:rsid w:val="00171DFA"/>
  </w:style>
  <w:style w:type="numbering" w:customStyle="1" w:styleId="NoList273">
    <w:name w:val="No List273"/>
    <w:next w:val="NoList"/>
    <w:uiPriority w:val="99"/>
    <w:semiHidden/>
    <w:unhideWhenUsed/>
    <w:rsid w:val="00171DFA"/>
  </w:style>
  <w:style w:type="numbering" w:customStyle="1" w:styleId="NoList1152">
    <w:name w:val="No List1152"/>
    <w:next w:val="NoList"/>
    <w:uiPriority w:val="99"/>
    <w:semiHidden/>
    <w:rsid w:val="00171DFA"/>
  </w:style>
  <w:style w:type="numbering" w:customStyle="1" w:styleId="1510">
    <w:name w:val="无列表151"/>
    <w:next w:val="NoList"/>
    <w:semiHidden/>
    <w:rsid w:val="00171DFA"/>
  </w:style>
  <w:style w:type="numbering" w:customStyle="1" w:styleId="1511">
    <w:name w:val="リストなし151"/>
    <w:next w:val="NoList"/>
    <w:uiPriority w:val="99"/>
    <w:semiHidden/>
    <w:unhideWhenUsed/>
    <w:rsid w:val="00171DFA"/>
  </w:style>
  <w:style w:type="numbering" w:customStyle="1" w:styleId="NoList283">
    <w:name w:val="No List283"/>
    <w:next w:val="NoList"/>
    <w:uiPriority w:val="99"/>
    <w:semiHidden/>
    <w:rsid w:val="00171DFA"/>
  </w:style>
  <w:style w:type="numbering" w:customStyle="1" w:styleId="11410">
    <w:name w:val="无列表1141"/>
    <w:next w:val="NoList"/>
    <w:semiHidden/>
    <w:rsid w:val="00171DFA"/>
  </w:style>
  <w:style w:type="numbering" w:customStyle="1" w:styleId="11411">
    <w:name w:val="リストなし1141"/>
    <w:next w:val="NoList"/>
    <w:uiPriority w:val="99"/>
    <w:semiHidden/>
    <w:unhideWhenUsed/>
    <w:rsid w:val="00171DFA"/>
  </w:style>
  <w:style w:type="numbering" w:customStyle="1" w:styleId="NoList342">
    <w:name w:val="No List342"/>
    <w:next w:val="NoList"/>
    <w:uiPriority w:val="99"/>
    <w:semiHidden/>
    <w:unhideWhenUsed/>
    <w:rsid w:val="00171DFA"/>
  </w:style>
  <w:style w:type="table" w:customStyle="1" w:styleId="TableGrid531">
    <w:name w:val="Table Grid5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71DFA"/>
  </w:style>
  <w:style w:type="numbering" w:customStyle="1" w:styleId="12311">
    <w:name w:val="リストなし1231"/>
    <w:next w:val="NoList"/>
    <w:uiPriority w:val="99"/>
    <w:semiHidden/>
    <w:unhideWhenUsed/>
    <w:rsid w:val="00171DFA"/>
  </w:style>
  <w:style w:type="numbering" w:customStyle="1" w:styleId="NoList1161">
    <w:name w:val="No List1161"/>
    <w:next w:val="NoList"/>
    <w:uiPriority w:val="99"/>
    <w:semiHidden/>
    <w:unhideWhenUsed/>
    <w:rsid w:val="00171DFA"/>
  </w:style>
  <w:style w:type="table" w:customStyle="1" w:styleId="TableGrid4131">
    <w:name w:val="Table Grid41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71DFA"/>
  </w:style>
  <w:style w:type="numbering" w:customStyle="1" w:styleId="111310">
    <w:name w:val="リストなし11131"/>
    <w:next w:val="NoList"/>
    <w:uiPriority w:val="99"/>
    <w:semiHidden/>
    <w:unhideWhenUsed/>
    <w:rsid w:val="00171DFA"/>
  </w:style>
  <w:style w:type="numbering" w:customStyle="1" w:styleId="NoList442">
    <w:name w:val="No List442"/>
    <w:next w:val="NoList"/>
    <w:uiPriority w:val="99"/>
    <w:semiHidden/>
    <w:unhideWhenUsed/>
    <w:rsid w:val="00171DFA"/>
  </w:style>
  <w:style w:type="table" w:customStyle="1" w:styleId="TableGrid631">
    <w:name w:val="Table Grid6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71DFA"/>
  </w:style>
  <w:style w:type="numbering" w:customStyle="1" w:styleId="13211">
    <w:name w:val="リストなし1321"/>
    <w:next w:val="NoList"/>
    <w:uiPriority w:val="99"/>
    <w:semiHidden/>
    <w:unhideWhenUsed/>
    <w:rsid w:val="00171DFA"/>
  </w:style>
  <w:style w:type="numbering" w:customStyle="1" w:styleId="NoList1232">
    <w:name w:val="No List1232"/>
    <w:next w:val="NoList"/>
    <w:uiPriority w:val="99"/>
    <w:semiHidden/>
    <w:unhideWhenUsed/>
    <w:rsid w:val="00171DFA"/>
  </w:style>
  <w:style w:type="numbering" w:customStyle="1" w:styleId="11221">
    <w:name w:val="无列表11221"/>
    <w:next w:val="NoList"/>
    <w:semiHidden/>
    <w:rsid w:val="00171DFA"/>
  </w:style>
  <w:style w:type="numbering" w:customStyle="1" w:styleId="112210">
    <w:name w:val="リストなし11221"/>
    <w:next w:val="NoList"/>
    <w:uiPriority w:val="99"/>
    <w:semiHidden/>
    <w:unhideWhenUsed/>
    <w:rsid w:val="00171DFA"/>
  </w:style>
  <w:style w:type="numbering" w:customStyle="1" w:styleId="NoList292">
    <w:name w:val="No List292"/>
    <w:next w:val="NoList"/>
    <w:uiPriority w:val="99"/>
    <w:semiHidden/>
    <w:unhideWhenUsed/>
    <w:rsid w:val="00171DFA"/>
  </w:style>
  <w:style w:type="numbering" w:customStyle="1" w:styleId="NoList1171">
    <w:name w:val="No List1171"/>
    <w:next w:val="NoList"/>
    <w:uiPriority w:val="99"/>
    <w:semiHidden/>
    <w:rsid w:val="00171DFA"/>
  </w:style>
  <w:style w:type="numbering" w:customStyle="1" w:styleId="1610">
    <w:name w:val="无列表161"/>
    <w:next w:val="NoList"/>
    <w:semiHidden/>
    <w:rsid w:val="00171DFA"/>
  </w:style>
  <w:style w:type="numbering" w:customStyle="1" w:styleId="1611">
    <w:name w:val="リストなし161"/>
    <w:next w:val="NoList"/>
    <w:uiPriority w:val="99"/>
    <w:semiHidden/>
    <w:unhideWhenUsed/>
    <w:rsid w:val="00171DFA"/>
  </w:style>
  <w:style w:type="numbering" w:customStyle="1" w:styleId="NoList2102">
    <w:name w:val="No List2102"/>
    <w:next w:val="NoList"/>
    <w:uiPriority w:val="99"/>
    <w:semiHidden/>
    <w:rsid w:val="00171DFA"/>
  </w:style>
  <w:style w:type="numbering" w:customStyle="1" w:styleId="1151">
    <w:name w:val="无列表1151"/>
    <w:next w:val="NoList"/>
    <w:semiHidden/>
    <w:rsid w:val="00171DFA"/>
  </w:style>
  <w:style w:type="numbering" w:customStyle="1" w:styleId="11510">
    <w:name w:val="リストなし1151"/>
    <w:next w:val="NoList"/>
    <w:uiPriority w:val="99"/>
    <w:semiHidden/>
    <w:unhideWhenUsed/>
    <w:rsid w:val="00171DFA"/>
  </w:style>
  <w:style w:type="numbering" w:customStyle="1" w:styleId="NoList351">
    <w:name w:val="No List351"/>
    <w:next w:val="NoList"/>
    <w:uiPriority w:val="99"/>
    <w:semiHidden/>
    <w:unhideWhenUsed/>
    <w:rsid w:val="00171DFA"/>
  </w:style>
  <w:style w:type="table" w:customStyle="1" w:styleId="TableGrid541">
    <w:name w:val="Table Grid5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71DFA"/>
  </w:style>
  <w:style w:type="numbering" w:customStyle="1" w:styleId="12410">
    <w:name w:val="リストなし1241"/>
    <w:next w:val="NoList"/>
    <w:uiPriority w:val="99"/>
    <w:semiHidden/>
    <w:unhideWhenUsed/>
    <w:rsid w:val="00171DFA"/>
  </w:style>
  <w:style w:type="numbering" w:customStyle="1" w:styleId="NoList1181">
    <w:name w:val="No List1181"/>
    <w:next w:val="NoList"/>
    <w:uiPriority w:val="99"/>
    <w:semiHidden/>
    <w:unhideWhenUsed/>
    <w:rsid w:val="00171DFA"/>
  </w:style>
  <w:style w:type="table" w:customStyle="1" w:styleId="TableGrid4141">
    <w:name w:val="Table Grid41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71DFA"/>
  </w:style>
  <w:style w:type="numbering" w:customStyle="1" w:styleId="111410">
    <w:name w:val="リストなし11141"/>
    <w:next w:val="NoList"/>
    <w:uiPriority w:val="99"/>
    <w:semiHidden/>
    <w:unhideWhenUsed/>
    <w:rsid w:val="00171DFA"/>
  </w:style>
  <w:style w:type="numbering" w:customStyle="1" w:styleId="NoList451">
    <w:name w:val="No List451"/>
    <w:next w:val="NoList"/>
    <w:uiPriority w:val="99"/>
    <w:semiHidden/>
    <w:unhideWhenUsed/>
    <w:rsid w:val="00171DFA"/>
  </w:style>
  <w:style w:type="table" w:customStyle="1" w:styleId="TableGrid641">
    <w:name w:val="Table Grid6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71DFA"/>
  </w:style>
  <w:style w:type="numbering" w:customStyle="1" w:styleId="13310">
    <w:name w:val="リストなし1331"/>
    <w:next w:val="NoList"/>
    <w:uiPriority w:val="99"/>
    <w:semiHidden/>
    <w:unhideWhenUsed/>
    <w:rsid w:val="00171DFA"/>
  </w:style>
  <w:style w:type="numbering" w:customStyle="1" w:styleId="NoList1241">
    <w:name w:val="No List1241"/>
    <w:next w:val="NoList"/>
    <w:uiPriority w:val="99"/>
    <w:semiHidden/>
    <w:unhideWhenUsed/>
    <w:rsid w:val="00171DFA"/>
  </w:style>
  <w:style w:type="numbering" w:customStyle="1" w:styleId="11231">
    <w:name w:val="无列表11231"/>
    <w:next w:val="NoList"/>
    <w:semiHidden/>
    <w:rsid w:val="00171DFA"/>
  </w:style>
  <w:style w:type="numbering" w:customStyle="1" w:styleId="112310">
    <w:name w:val="リストなし11231"/>
    <w:next w:val="NoList"/>
    <w:uiPriority w:val="99"/>
    <w:semiHidden/>
    <w:unhideWhenUsed/>
    <w:rsid w:val="00171DFA"/>
  </w:style>
  <w:style w:type="table" w:customStyle="1" w:styleId="MediumShading1-Accent31">
    <w:name w:val="Medium Shading 1 - Accent 31"/>
    <w:basedOn w:val="TableNormal"/>
    <w:next w:val="MediumShading1-Accent3"/>
    <w:uiPriority w:val="29"/>
    <w:unhideWhenUsed/>
    <w:qFormat/>
    <w:rsid w:val="00171DF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71DF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71DF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71DF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71DF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71DF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71DFA"/>
  </w:style>
  <w:style w:type="numbering" w:customStyle="1" w:styleId="1710">
    <w:name w:val="无列表171"/>
    <w:next w:val="NoList"/>
    <w:semiHidden/>
    <w:rsid w:val="00171DFA"/>
  </w:style>
  <w:style w:type="numbering" w:customStyle="1" w:styleId="1711">
    <w:name w:val="リストなし171"/>
    <w:next w:val="NoList"/>
    <w:uiPriority w:val="99"/>
    <w:semiHidden/>
    <w:unhideWhenUsed/>
    <w:rsid w:val="00171DFA"/>
  </w:style>
  <w:style w:type="numbering" w:customStyle="1" w:styleId="NoList1191">
    <w:name w:val="No List1191"/>
    <w:next w:val="NoList"/>
    <w:semiHidden/>
    <w:rsid w:val="00171DFA"/>
  </w:style>
  <w:style w:type="numbering" w:customStyle="1" w:styleId="NoList361">
    <w:name w:val="No List361"/>
    <w:next w:val="NoList"/>
    <w:semiHidden/>
    <w:rsid w:val="00171DFA"/>
  </w:style>
  <w:style w:type="numbering" w:customStyle="1" w:styleId="NoList461">
    <w:name w:val="No List461"/>
    <w:next w:val="NoList"/>
    <w:semiHidden/>
    <w:rsid w:val="00171DFA"/>
  </w:style>
  <w:style w:type="numbering" w:customStyle="1" w:styleId="NoList11101">
    <w:name w:val="No List11101"/>
    <w:next w:val="NoList"/>
    <w:semiHidden/>
    <w:rsid w:val="00171DFA"/>
  </w:style>
  <w:style w:type="numbering" w:customStyle="1" w:styleId="NoList1251">
    <w:name w:val="No List1251"/>
    <w:next w:val="NoList"/>
    <w:semiHidden/>
    <w:rsid w:val="00171DFA"/>
  </w:style>
  <w:style w:type="numbering" w:customStyle="1" w:styleId="11610">
    <w:name w:val="无列表1161"/>
    <w:next w:val="NoList"/>
    <w:semiHidden/>
    <w:rsid w:val="00171DFA"/>
  </w:style>
  <w:style w:type="numbering" w:customStyle="1" w:styleId="NoList1712">
    <w:name w:val="No List1712"/>
    <w:next w:val="NoList"/>
    <w:uiPriority w:val="99"/>
    <w:semiHidden/>
    <w:unhideWhenUsed/>
    <w:rsid w:val="00171DFA"/>
  </w:style>
  <w:style w:type="numbering" w:customStyle="1" w:styleId="1251">
    <w:name w:val="无列表1251"/>
    <w:next w:val="NoList"/>
    <w:semiHidden/>
    <w:rsid w:val="00171DFA"/>
  </w:style>
  <w:style w:type="numbering" w:customStyle="1" w:styleId="NoList1812">
    <w:name w:val="No List1812"/>
    <w:next w:val="NoList"/>
    <w:semiHidden/>
    <w:rsid w:val="00171DFA"/>
  </w:style>
  <w:style w:type="numbering" w:customStyle="1" w:styleId="NoList371">
    <w:name w:val="No List371"/>
    <w:next w:val="NoList"/>
    <w:uiPriority w:val="99"/>
    <w:semiHidden/>
    <w:unhideWhenUsed/>
    <w:rsid w:val="00171DFA"/>
  </w:style>
  <w:style w:type="numbering" w:customStyle="1" w:styleId="1810">
    <w:name w:val="无列表181"/>
    <w:next w:val="NoList"/>
    <w:semiHidden/>
    <w:rsid w:val="00171DFA"/>
  </w:style>
  <w:style w:type="numbering" w:customStyle="1" w:styleId="1811">
    <w:name w:val="リストなし181"/>
    <w:next w:val="NoList"/>
    <w:uiPriority w:val="99"/>
    <w:semiHidden/>
    <w:unhideWhenUsed/>
    <w:rsid w:val="00171DFA"/>
  </w:style>
  <w:style w:type="numbering" w:customStyle="1" w:styleId="NoList1201">
    <w:name w:val="No List1201"/>
    <w:next w:val="NoList"/>
    <w:semiHidden/>
    <w:rsid w:val="00171DFA"/>
  </w:style>
  <w:style w:type="numbering" w:customStyle="1" w:styleId="NoList2132">
    <w:name w:val="No List2132"/>
    <w:next w:val="NoList"/>
    <w:semiHidden/>
    <w:rsid w:val="00171DFA"/>
  </w:style>
  <w:style w:type="numbering" w:customStyle="1" w:styleId="NoList381">
    <w:name w:val="No List381"/>
    <w:next w:val="NoList"/>
    <w:semiHidden/>
    <w:rsid w:val="00171DFA"/>
  </w:style>
  <w:style w:type="numbering" w:customStyle="1" w:styleId="NoList471">
    <w:name w:val="No List471"/>
    <w:next w:val="NoList"/>
    <w:semiHidden/>
    <w:rsid w:val="00171DFA"/>
  </w:style>
  <w:style w:type="numbering" w:customStyle="1" w:styleId="NoList2141">
    <w:name w:val="No List2141"/>
    <w:next w:val="NoList"/>
    <w:semiHidden/>
    <w:rsid w:val="00171DFA"/>
  </w:style>
  <w:style w:type="numbering" w:customStyle="1" w:styleId="NoList1261">
    <w:name w:val="No List1261"/>
    <w:next w:val="NoList"/>
    <w:semiHidden/>
    <w:rsid w:val="00171DFA"/>
  </w:style>
  <w:style w:type="numbering" w:customStyle="1" w:styleId="1171">
    <w:name w:val="无列表1171"/>
    <w:next w:val="NoList"/>
    <w:semiHidden/>
    <w:rsid w:val="00171DFA"/>
  </w:style>
  <w:style w:type="numbering" w:customStyle="1" w:styleId="NoList11132">
    <w:name w:val="No List11132"/>
    <w:next w:val="NoList"/>
    <w:semiHidden/>
    <w:rsid w:val="00171DFA"/>
  </w:style>
  <w:style w:type="numbering" w:customStyle="1" w:styleId="NoList1721">
    <w:name w:val="No List1721"/>
    <w:next w:val="NoList"/>
    <w:uiPriority w:val="99"/>
    <w:semiHidden/>
    <w:unhideWhenUsed/>
    <w:rsid w:val="00171DFA"/>
  </w:style>
  <w:style w:type="numbering" w:customStyle="1" w:styleId="1261">
    <w:name w:val="无列表1261"/>
    <w:next w:val="NoList"/>
    <w:semiHidden/>
    <w:rsid w:val="00171DFA"/>
  </w:style>
  <w:style w:type="numbering" w:customStyle="1" w:styleId="NoList1821">
    <w:name w:val="No List1821"/>
    <w:next w:val="NoList"/>
    <w:semiHidden/>
    <w:rsid w:val="00171DFA"/>
  </w:style>
  <w:style w:type="table" w:customStyle="1" w:styleId="ColorfulList-Accent31">
    <w:name w:val="Colorful List - Accent 31"/>
    <w:basedOn w:val="TableNormal"/>
    <w:next w:val="ColorfulList-Accent3"/>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71D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71D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71DF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71DFA"/>
  </w:style>
  <w:style w:type="numbering" w:customStyle="1" w:styleId="334">
    <w:name w:val="无列表33"/>
    <w:next w:val="NoList"/>
    <w:uiPriority w:val="99"/>
    <w:semiHidden/>
    <w:unhideWhenUsed/>
    <w:rsid w:val="00171DFA"/>
  </w:style>
  <w:style w:type="table" w:customStyle="1" w:styleId="11a">
    <w:name w:val="网格型1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71DFA"/>
  </w:style>
  <w:style w:type="numbering" w:customStyle="1" w:styleId="2320">
    <w:name w:val="목록 없음232"/>
    <w:next w:val="NoList"/>
    <w:semiHidden/>
    <w:rsid w:val="00171DFA"/>
  </w:style>
  <w:style w:type="numbering" w:customStyle="1" w:styleId="NoList542">
    <w:name w:val="No List542"/>
    <w:next w:val="NoList"/>
    <w:semiHidden/>
    <w:rsid w:val="00171DFA"/>
  </w:style>
  <w:style w:type="numbering" w:customStyle="1" w:styleId="NoList632">
    <w:name w:val="No List632"/>
    <w:next w:val="NoList"/>
    <w:semiHidden/>
    <w:rsid w:val="00171DFA"/>
  </w:style>
  <w:style w:type="numbering" w:customStyle="1" w:styleId="NoList732">
    <w:name w:val="No List732"/>
    <w:next w:val="NoList"/>
    <w:semiHidden/>
    <w:rsid w:val="00171DFA"/>
  </w:style>
  <w:style w:type="numbering" w:customStyle="1" w:styleId="NoList832">
    <w:name w:val="No List832"/>
    <w:next w:val="NoList"/>
    <w:semiHidden/>
    <w:rsid w:val="00171DFA"/>
  </w:style>
  <w:style w:type="numbering" w:customStyle="1" w:styleId="NoList2232">
    <w:name w:val="No List2232"/>
    <w:next w:val="NoList"/>
    <w:semiHidden/>
    <w:rsid w:val="00171DFA"/>
  </w:style>
  <w:style w:type="numbering" w:customStyle="1" w:styleId="NoList932">
    <w:name w:val="No List932"/>
    <w:next w:val="NoList"/>
    <w:semiHidden/>
    <w:rsid w:val="00171DFA"/>
  </w:style>
  <w:style w:type="numbering" w:customStyle="1" w:styleId="NoList1332">
    <w:name w:val="No List1332"/>
    <w:next w:val="NoList"/>
    <w:semiHidden/>
    <w:rsid w:val="00171DFA"/>
  </w:style>
  <w:style w:type="numbering" w:customStyle="1" w:styleId="NoList2332">
    <w:name w:val="No List2332"/>
    <w:next w:val="NoList"/>
    <w:semiHidden/>
    <w:rsid w:val="00171DFA"/>
  </w:style>
  <w:style w:type="numbering" w:customStyle="1" w:styleId="NoList1032">
    <w:name w:val="No List1032"/>
    <w:next w:val="NoList"/>
    <w:semiHidden/>
    <w:rsid w:val="00171DFA"/>
  </w:style>
  <w:style w:type="numbering" w:customStyle="1" w:styleId="NoList1432">
    <w:name w:val="No List1432"/>
    <w:next w:val="NoList"/>
    <w:semiHidden/>
    <w:rsid w:val="00171DFA"/>
  </w:style>
  <w:style w:type="numbering" w:customStyle="1" w:styleId="NoList2432">
    <w:name w:val="No List2432"/>
    <w:next w:val="NoList"/>
    <w:semiHidden/>
    <w:rsid w:val="00171DFA"/>
  </w:style>
  <w:style w:type="numbering" w:customStyle="1" w:styleId="NoList3132">
    <w:name w:val="No List3132"/>
    <w:next w:val="NoList"/>
    <w:semiHidden/>
    <w:rsid w:val="00171DFA"/>
  </w:style>
  <w:style w:type="numbering" w:customStyle="1" w:styleId="NoList4132">
    <w:name w:val="No List4132"/>
    <w:next w:val="NoList"/>
    <w:semiHidden/>
    <w:rsid w:val="00171DFA"/>
  </w:style>
  <w:style w:type="numbering" w:customStyle="1" w:styleId="NoList5132">
    <w:name w:val="No List5132"/>
    <w:next w:val="NoList"/>
    <w:semiHidden/>
    <w:rsid w:val="00171DFA"/>
  </w:style>
  <w:style w:type="numbering" w:customStyle="1" w:styleId="NoList1532">
    <w:name w:val="No List1532"/>
    <w:next w:val="NoList"/>
    <w:semiHidden/>
    <w:rsid w:val="00171DFA"/>
  </w:style>
  <w:style w:type="numbering" w:customStyle="1" w:styleId="NoList1632">
    <w:name w:val="No List1632"/>
    <w:next w:val="NoList"/>
    <w:semiHidden/>
    <w:rsid w:val="00171DFA"/>
  </w:style>
  <w:style w:type="numbering" w:customStyle="1" w:styleId="NoList2512">
    <w:name w:val="No List2512"/>
    <w:next w:val="NoList"/>
    <w:semiHidden/>
    <w:rsid w:val="00171DFA"/>
  </w:style>
  <w:style w:type="numbering" w:customStyle="1" w:styleId="NoList3212">
    <w:name w:val="No List3212"/>
    <w:next w:val="NoList"/>
    <w:semiHidden/>
    <w:unhideWhenUsed/>
    <w:rsid w:val="00171DFA"/>
  </w:style>
  <w:style w:type="numbering" w:customStyle="1" w:styleId="11122">
    <w:name w:val="목록 없음1112"/>
    <w:next w:val="NoList"/>
    <w:semiHidden/>
    <w:unhideWhenUsed/>
    <w:rsid w:val="00171DFA"/>
  </w:style>
  <w:style w:type="numbering" w:customStyle="1" w:styleId="21120">
    <w:name w:val="목록 없음2112"/>
    <w:next w:val="NoList"/>
    <w:semiHidden/>
    <w:rsid w:val="00171DFA"/>
  </w:style>
  <w:style w:type="numbering" w:customStyle="1" w:styleId="NoList4212">
    <w:name w:val="No List4212"/>
    <w:next w:val="NoList"/>
    <w:semiHidden/>
    <w:unhideWhenUsed/>
    <w:rsid w:val="00171DFA"/>
  </w:style>
  <w:style w:type="numbering" w:customStyle="1" w:styleId="NoList5212">
    <w:name w:val="No List5212"/>
    <w:next w:val="NoList"/>
    <w:semiHidden/>
    <w:rsid w:val="00171DFA"/>
  </w:style>
  <w:style w:type="numbering" w:customStyle="1" w:styleId="NoList6112">
    <w:name w:val="No List6112"/>
    <w:next w:val="NoList"/>
    <w:semiHidden/>
    <w:rsid w:val="00171DFA"/>
  </w:style>
  <w:style w:type="numbering" w:customStyle="1" w:styleId="NoList7112">
    <w:name w:val="No List7112"/>
    <w:next w:val="NoList"/>
    <w:semiHidden/>
    <w:rsid w:val="00171DFA"/>
  </w:style>
  <w:style w:type="numbering" w:customStyle="1" w:styleId="NoList11212">
    <w:name w:val="No List11212"/>
    <w:next w:val="NoList"/>
    <w:semiHidden/>
    <w:rsid w:val="00171DFA"/>
  </w:style>
  <w:style w:type="numbering" w:customStyle="1" w:styleId="NoList21112">
    <w:name w:val="No List21112"/>
    <w:next w:val="NoList"/>
    <w:semiHidden/>
    <w:rsid w:val="00171DFA"/>
  </w:style>
  <w:style w:type="numbering" w:customStyle="1" w:styleId="NoList8112">
    <w:name w:val="No List8112"/>
    <w:next w:val="NoList"/>
    <w:semiHidden/>
    <w:rsid w:val="00171DFA"/>
  </w:style>
  <w:style w:type="numbering" w:customStyle="1" w:styleId="NoList12112">
    <w:name w:val="No List12112"/>
    <w:next w:val="NoList"/>
    <w:semiHidden/>
    <w:rsid w:val="00171DFA"/>
  </w:style>
  <w:style w:type="numbering" w:customStyle="1" w:styleId="NoList22112">
    <w:name w:val="No List22112"/>
    <w:next w:val="NoList"/>
    <w:semiHidden/>
    <w:rsid w:val="00171DFA"/>
  </w:style>
  <w:style w:type="numbering" w:customStyle="1" w:styleId="NoList9112">
    <w:name w:val="No List9112"/>
    <w:next w:val="NoList"/>
    <w:semiHidden/>
    <w:rsid w:val="00171DFA"/>
  </w:style>
  <w:style w:type="numbering" w:customStyle="1" w:styleId="NoList13112">
    <w:name w:val="No List13112"/>
    <w:next w:val="NoList"/>
    <w:semiHidden/>
    <w:rsid w:val="00171DFA"/>
  </w:style>
  <w:style w:type="numbering" w:customStyle="1" w:styleId="NoList23112">
    <w:name w:val="No List23112"/>
    <w:next w:val="NoList"/>
    <w:semiHidden/>
    <w:rsid w:val="00171DFA"/>
  </w:style>
  <w:style w:type="numbering" w:customStyle="1" w:styleId="NoList10112">
    <w:name w:val="No List10112"/>
    <w:next w:val="NoList"/>
    <w:semiHidden/>
    <w:rsid w:val="00171DFA"/>
  </w:style>
  <w:style w:type="numbering" w:customStyle="1" w:styleId="NoList14112">
    <w:name w:val="No List14112"/>
    <w:next w:val="NoList"/>
    <w:semiHidden/>
    <w:rsid w:val="00171DFA"/>
  </w:style>
  <w:style w:type="numbering" w:customStyle="1" w:styleId="NoList24112">
    <w:name w:val="No List24112"/>
    <w:next w:val="NoList"/>
    <w:semiHidden/>
    <w:rsid w:val="00171DFA"/>
  </w:style>
  <w:style w:type="numbering" w:customStyle="1" w:styleId="NoList31112">
    <w:name w:val="No List31112"/>
    <w:next w:val="NoList"/>
    <w:semiHidden/>
    <w:rsid w:val="00171DFA"/>
  </w:style>
  <w:style w:type="numbering" w:customStyle="1" w:styleId="NoList41112">
    <w:name w:val="No List41112"/>
    <w:next w:val="NoList"/>
    <w:semiHidden/>
    <w:rsid w:val="00171DFA"/>
  </w:style>
  <w:style w:type="numbering" w:customStyle="1" w:styleId="NoList51112">
    <w:name w:val="No List51112"/>
    <w:next w:val="NoList"/>
    <w:semiHidden/>
    <w:rsid w:val="00171DFA"/>
  </w:style>
  <w:style w:type="numbering" w:customStyle="1" w:styleId="NoList15112">
    <w:name w:val="No List15112"/>
    <w:next w:val="NoList"/>
    <w:semiHidden/>
    <w:rsid w:val="00171DFA"/>
  </w:style>
  <w:style w:type="numbering" w:customStyle="1" w:styleId="NoList16112">
    <w:name w:val="No List16112"/>
    <w:next w:val="NoList"/>
    <w:semiHidden/>
    <w:rsid w:val="00171DFA"/>
  </w:style>
  <w:style w:type="numbering" w:customStyle="1" w:styleId="NoList111112">
    <w:name w:val="No List111112"/>
    <w:next w:val="NoList"/>
    <w:semiHidden/>
    <w:rsid w:val="00171DFA"/>
  </w:style>
  <w:style w:type="numbering" w:customStyle="1" w:styleId="NoList1912">
    <w:name w:val="No List1912"/>
    <w:next w:val="NoList"/>
    <w:uiPriority w:val="99"/>
    <w:semiHidden/>
    <w:unhideWhenUsed/>
    <w:rsid w:val="00171DFA"/>
  </w:style>
  <w:style w:type="numbering" w:customStyle="1" w:styleId="NoList11012">
    <w:name w:val="No List11012"/>
    <w:next w:val="NoList"/>
    <w:semiHidden/>
    <w:rsid w:val="00171DFA"/>
  </w:style>
  <w:style w:type="numbering" w:customStyle="1" w:styleId="NoList2612">
    <w:name w:val="No List2612"/>
    <w:next w:val="NoList"/>
    <w:semiHidden/>
    <w:rsid w:val="00171DFA"/>
  </w:style>
  <w:style w:type="numbering" w:customStyle="1" w:styleId="NoList3312">
    <w:name w:val="No List3312"/>
    <w:next w:val="NoList"/>
    <w:semiHidden/>
    <w:unhideWhenUsed/>
    <w:rsid w:val="00171DFA"/>
  </w:style>
  <w:style w:type="numbering" w:customStyle="1" w:styleId="12121">
    <w:name w:val="목록 없음1212"/>
    <w:next w:val="NoList"/>
    <w:semiHidden/>
    <w:unhideWhenUsed/>
    <w:rsid w:val="00171DFA"/>
  </w:style>
  <w:style w:type="numbering" w:customStyle="1" w:styleId="2212">
    <w:name w:val="목록 없음2212"/>
    <w:next w:val="NoList"/>
    <w:semiHidden/>
    <w:rsid w:val="00171DFA"/>
  </w:style>
  <w:style w:type="numbering" w:customStyle="1" w:styleId="NoList4312">
    <w:name w:val="No List4312"/>
    <w:next w:val="NoList"/>
    <w:semiHidden/>
    <w:unhideWhenUsed/>
    <w:rsid w:val="00171DFA"/>
  </w:style>
  <w:style w:type="numbering" w:customStyle="1" w:styleId="NoList5312">
    <w:name w:val="No List5312"/>
    <w:next w:val="NoList"/>
    <w:semiHidden/>
    <w:rsid w:val="00171DFA"/>
  </w:style>
  <w:style w:type="numbering" w:customStyle="1" w:styleId="NoList6212">
    <w:name w:val="No List6212"/>
    <w:next w:val="NoList"/>
    <w:semiHidden/>
    <w:rsid w:val="00171DFA"/>
  </w:style>
  <w:style w:type="numbering" w:customStyle="1" w:styleId="NoList7212">
    <w:name w:val="No List7212"/>
    <w:next w:val="NoList"/>
    <w:semiHidden/>
    <w:rsid w:val="00171DFA"/>
  </w:style>
  <w:style w:type="numbering" w:customStyle="1" w:styleId="NoList11312">
    <w:name w:val="No List11312"/>
    <w:next w:val="NoList"/>
    <w:semiHidden/>
    <w:rsid w:val="00171DFA"/>
  </w:style>
  <w:style w:type="numbering" w:customStyle="1" w:styleId="NoList21212">
    <w:name w:val="No List21212"/>
    <w:next w:val="NoList"/>
    <w:semiHidden/>
    <w:rsid w:val="00171DFA"/>
  </w:style>
  <w:style w:type="numbering" w:customStyle="1" w:styleId="NoList8212">
    <w:name w:val="No List8212"/>
    <w:next w:val="NoList"/>
    <w:semiHidden/>
    <w:rsid w:val="00171DFA"/>
  </w:style>
  <w:style w:type="numbering" w:customStyle="1" w:styleId="NoList12212">
    <w:name w:val="No List12212"/>
    <w:next w:val="NoList"/>
    <w:semiHidden/>
    <w:rsid w:val="00171DFA"/>
  </w:style>
  <w:style w:type="numbering" w:customStyle="1" w:styleId="NoList22212">
    <w:name w:val="No List22212"/>
    <w:next w:val="NoList"/>
    <w:semiHidden/>
    <w:rsid w:val="00171DFA"/>
  </w:style>
  <w:style w:type="numbering" w:customStyle="1" w:styleId="NoList9212">
    <w:name w:val="No List9212"/>
    <w:next w:val="NoList"/>
    <w:semiHidden/>
    <w:rsid w:val="00171DFA"/>
  </w:style>
  <w:style w:type="numbering" w:customStyle="1" w:styleId="NoList13212">
    <w:name w:val="No List13212"/>
    <w:next w:val="NoList"/>
    <w:semiHidden/>
    <w:rsid w:val="00171DFA"/>
  </w:style>
  <w:style w:type="numbering" w:customStyle="1" w:styleId="NoList23212">
    <w:name w:val="No List23212"/>
    <w:next w:val="NoList"/>
    <w:semiHidden/>
    <w:rsid w:val="00171DFA"/>
  </w:style>
  <w:style w:type="numbering" w:customStyle="1" w:styleId="NoList10212">
    <w:name w:val="No List10212"/>
    <w:next w:val="NoList"/>
    <w:semiHidden/>
    <w:rsid w:val="00171DFA"/>
  </w:style>
  <w:style w:type="numbering" w:customStyle="1" w:styleId="NoList14212">
    <w:name w:val="No List14212"/>
    <w:next w:val="NoList"/>
    <w:semiHidden/>
    <w:rsid w:val="00171DFA"/>
  </w:style>
  <w:style w:type="numbering" w:customStyle="1" w:styleId="NoList24212">
    <w:name w:val="No List24212"/>
    <w:next w:val="NoList"/>
    <w:semiHidden/>
    <w:rsid w:val="00171DFA"/>
  </w:style>
  <w:style w:type="numbering" w:customStyle="1" w:styleId="NoList31212">
    <w:name w:val="No List31212"/>
    <w:next w:val="NoList"/>
    <w:semiHidden/>
    <w:rsid w:val="00171DFA"/>
  </w:style>
  <w:style w:type="numbering" w:customStyle="1" w:styleId="NoList41212">
    <w:name w:val="No List41212"/>
    <w:next w:val="NoList"/>
    <w:semiHidden/>
    <w:rsid w:val="00171DFA"/>
  </w:style>
  <w:style w:type="numbering" w:customStyle="1" w:styleId="NoList51212">
    <w:name w:val="No List51212"/>
    <w:next w:val="NoList"/>
    <w:semiHidden/>
    <w:rsid w:val="00171DFA"/>
  </w:style>
  <w:style w:type="numbering" w:customStyle="1" w:styleId="NoList15212">
    <w:name w:val="No List15212"/>
    <w:next w:val="NoList"/>
    <w:semiHidden/>
    <w:rsid w:val="00171DFA"/>
  </w:style>
  <w:style w:type="numbering" w:customStyle="1" w:styleId="NoList16212">
    <w:name w:val="No List16212"/>
    <w:next w:val="NoList"/>
    <w:semiHidden/>
    <w:rsid w:val="00171DFA"/>
  </w:style>
  <w:style w:type="numbering" w:customStyle="1" w:styleId="NoList111212">
    <w:name w:val="No List111212"/>
    <w:next w:val="NoList"/>
    <w:semiHidden/>
    <w:rsid w:val="00171DFA"/>
  </w:style>
  <w:style w:type="numbering" w:customStyle="1" w:styleId="2121">
    <w:name w:val="无列表212"/>
    <w:next w:val="NoList"/>
    <w:uiPriority w:val="99"/>
    <w:semiHidden/>
    <w:unhideWhenUsed/>
    <w:rsid w:val="00171DFA"/>
  </w:style>
  <w:style w:type="numbering" w:customStyle="1" w:styleId="3121">
    <w:name w:val="无列表312"/>
    <w:next w:val="NoList"/>
    <w:uiPriority w:val="99"/>
    <w:semiHidden/>
    <w:unhideWhenUsed/>
    <w:rsid w:val="00171DFA"/>
  </w:style>
  <w:style w:type="numbering" w:customStyle="1" w:styleId="NoList2012">
    <w:name w:val="No List2012"/>
    <w:next w:val="NoList"/>
    <w:semiHidden/>
    <w:rsid w:val="00171DFA"/>
  </w:style>
  <w:style w:type="numbering" w:customStyle="1" w:styleId="NoList2712">
    <w:name w:val="No List2712"/>
    <w:next w:val="NoList"/>
    <w:uiPriority w:val="99"/>
    <w:semiHidden/>
    <w:unhideWhenUsed/>
    <w:rsid w:val="00171DFA"/>
  </w:style>
  <w:style w:type="numbering" w:customStyle="1" w:styleId="NoList2812">
    <w:name w:val="No List2812"/>
    <w:next w:val="NoList"/>
    <w:uiPriority w:val="99"/>
    <w:semiHidden/>
    <w:unhideWhenUsed/>
    <w:rsid w:val="00171DFA"/>
  </w:style>
  <w:style w:type="numbering" w:customStyle="1" w:styleId="415">
    <w:name w:val="无列表41"/>
    <w:next w:val="NoList"/>
    <w:uiPriority w:val="99"/>
    <w:semiHidden/>
    <w:unhideWhenUsed/>
    <w:rsid w:val="00171DFA"/>
  </w:style>
  <w:style w:type="numbering" w:customStyle="1" w:styleId="1412">
    <w:name w:val="목록 없음141"/>
    <w:next w:val="NoList"/>
    <w:semiHidden/>
    <w:unhideWhenUsed/>
    <w:rsid w:val="00171DFA"/>
  </w:style>
  <w:style w:type="numbering" w:customStyle="1" w:styleId="2410">
    <w:name w:val="목록 없음241"/>
    <w:next w:val="NoList"/>
    <w:semiHidden/>
    <w:rsid w:val="00171DFA"/>
  </w:style>
  <w:style w:type="numbering" w:customStyle="1" w:styleId="NoList551">
    <w:name w:val="No List551"/>
    <w:next w:val="NoList"/>
    <w:semiHidden/>
    <w:rsid w:val="00171DFA"/>
  </w:style>
  <w:style w:type="numbering" w:customStyle="1" w:styleId="NoList641">
    <w:name w:val="No List641"/>
    <w:next w:val="NoList"/>
    <w:semiHidden/>
    <w:rsid w:val="00171DFA"/>
  </w:style>
  <w:style w:type="numbering" w:customStyle="1" w:styleId="NoList741">
    <w:name w:val="No List741"/>
    <w:next w:val="NoList"/>
    <w:semiHidden/>
    <w:rsid w:val="00171DFA"/>
  </w:style>
  <w:style w:type="numbering" w:customStyle="1" w:styleId="NoList2151">
    <w:name w:val="No List2151"/>
    <w:next w:val="NoList"/>
    <w:semiHidden/>
    <w:rsid w:val="00171DFA"/>
  </w:style>
  <w:style w:type="numbering" w:customStyle="1" w:styleId="NoList841">
    <w:name w:val="No List841"/>
    <w:next w:val="NoList"/>
    <w:semiHidden/>
    <w:rsid w:val="00171DFA"/>
  </w:style>
  <w:style w:type="numbering" w:customStyle="1" w:styleId="NoList2241">
    <w:name w:val="No List2241"/>
    <w:next w:val="NoList"/>
    <w:semiHidden/>
    <w:rsid w:val="00171DFA"/>
  </w:style>
  <w:style w:type="numbering" w:customStyle="1" w:styleId="NoList941">
    <w:name w:val="No List941"/>
    <w:next w:val="NoList"/>
    <w:semiHidden/>
    <w:rsid w:val="00171DFA"/>
  </w:style>
  <w:style w:type="numbering" w:customStyle="1" w:styleId="NoList1341">
    <w:name w:val="No List1341"/>
    <w:next w:val="NoList"/>
    <w:semiHidden/>
    <w:rsid w:val="00171DFA"/>
  </w:style>
  <w:style w:type="numbering" w:customStyle="1" w:styleId="NoList2341">
    <w:name w:val="No List2341"/>
    <w:next w:val="NoList"/>
    <w:semiHidden/>
    <w:rsid w:val="00171DFA"/>
  </w:style>
  <w:style w:type="numbering" w:customStyle="1" w:styleId="NoList1041">
    <w:name w:val="No List1041"/>
    <w:next w:val="NoList"/>
    <w:semiHidden/>
    <w:rsid w:val="00171DFA"/>
  </w:style>
  <w:style w:type="numbering" w:customStyle="1" w:styleId="NoList1441">
    <w:name w:val="No List1441"/>
    <w:next w:val="NoList"/>
    <w:semiHidden/>
    <w:rsid w:val="00171DFA"/>
  </w:style>
  <w:style w:type="numbering" w:customStyle="1" w:styleId="NoList2441">
    <w:name w:val="No List2441"/>
    <w:next w:val="NoList"/>
    <w:semiHidden/>
    <w:rsid w:val="00171DFA"/>
  </w:style>
  <w:style w:type="numbering" w:customStyle="1" w:styleId="NoList3141">
    <w:name w:val="No List3141"/>
    <w:next w:val="NoList"/>
    <w:semiHidden/>
    <w:rsid w:val="00171DFA"/>
  </w:style>
  <w:style w:type="numbering" w:customStyle="1" w:styleId="NoList4141">
    <w:name w:val="No List4141"/>
    <w:next w:val="NoList"/>
    <w:semiHidden/>
    <w:rsid w:val="00171DFA"/>
  </w:style>
  <w:style w:type="numbering" w:customStyle="1" w:styleId="NoList5141">
    <w:name w:val="No List5141"/>
    <w:next w:val="NoList"/>
    <w:semiHidden/>
    <w:rsid w:val="00171DFA"/>
  </w:style>
  <w:style w:type="numbering" w:customStyle="1" w:styleId="NoList1541">
    <w:name w:val="No List1541"/>
    <w:next w:val="NoList"/>
    <w:semiHidden/>
    <w:rsid w:val="00171DFA"/>
  </w:style>
  <w:style w:type="numbering" w:customStyle="1" w:styleId="NoList1641">
    <w:name w:val="No List1641"/>
    <w:next w:val="NoList"/>
    <w:semiHidden/>
    <w:rsid w:val="00171DFA"/>
  </w:style>
  <w:style w:type="numbering" w:customStyle="1" w:styleId="NoList11141">
    <w:name w:val="No List11141"/>
    <w:next w:val="NoList"/>
    <w:semiHidden/>
    <w:rsid w:val="00171DFA"/>
  </w:style>
  <w:style w:type="numbering" w:customStyle="1" w:styleId="NoList2521">
    <w:name w:val="No List2521"/>
    <w:next w:val="NoList"/>
    <w:semiHidden/>
    <w:rsid w:val="00171DFA"/>
  </w:style>
  <w:style w:type="numbering" w:customStyle="1" w:styleId="NoList3221">
    <w:name w:val="No List3221"/>
    <w:next w:val="NoList"/>
    <w:semiHidden/>
    <w:unhideWhenUsed/>
    <w:rsid w:val="00171DFA"/>
  </w:style>
  <w:style w:type="numbering" w:customStyle="1" w:styleId="11212">
    <w:name w:val="목록 없음1121"/>
    <w:next w:val="NoList"/>
    <w:semiHidden/>
    <w:unhideWhenUsed/>
    <w:rsid w:val="00171DFA"/>
  </w:style>
  <w:style w:type="numbering" w:customStyle="1" w:styleId="21210">
    <w:name w:val="목록 없음2121"/>
    <w:next w:val="NoList"/>
    <w:semiHidden/>
    <w:rsid w:val="00171DFA"/>
  </w:style>
  <w:style w:type="numbering" w:customStyle="1" w:styleId="NoList4221">
    <w:name w:val="No List4221"/>
    <w:next w:val="NoList"/>
    <w:semiHidden/>
    <w:unhideWhenUsed/>
    <w:rsid w:val="00171DFA"/>
  </w:style>
  <w:style w:type="numbering" w:customStyle="1" w:styleId="NoList5221">
    <w:name w:val="No List5221"/>
    <w:next w:val="NoList"/>
    <w:semiHidden/>
    <w:rsid w:val="00171DFA"/>
  </w:style>
  <w:style w:type="numbering" w:customStyle="1" w:styleId="NoList6121">
    <w:name w:val="No List6121"/>
    <w:next w:val="NoList"/>
    <w:semiHidden/>
    <w:rsid w:val="00171DFA"/>
  </w:style>
  <w:style w:type="numbering" w:customStyle="1" w:styleId="NoList7121">
    <w:name w:val="No List7121"/>
    <w:next w:val="NoList"/>
    <w:semiHidden/>
    <w:rsid w:val="00171DFA"/>
  </w:style>
  <w:style w:type="numbering" w:customStyle="1" w:styleId="NoList11221">
    <w:name w:val="No List11221"/>
    <w:next w:val="NoList"/>
    <w:semiHidden/>
    <w:rsid w:val="00171DFA"/>
  </w:style>
  <w:style w:type="numbering" w:customStyle="1" w:styleId="NoList21121">
    <w:name w:val="No List21121"/>
    <w:next w:val="NoList"/>
    <w:semiHidden/>
    <w:rsid w:val="00171DFA"/>
  </w:style>
  <w:style w:type="numbering" w:customStyle="1" w:styleId="NoList8121">
    <w:name w:val="No List8121"/>
    <w:next w:val="NoList"/>
    <w:semiHidden/>
    <w:rsid w:val="00171DFA"/>
  </w:style>
  <w:style w:type="numbering" w:customStyle="1" w:styleId="NoList12121">
    <w:name w:val="No List12121"/>
    <w:next w:val="NoList"/>
    <w:semiHidden/>
    <w:rsid w:val="00171DFA"/>
  </w:style>
  <w:style w:type="numbering" w:customStyle="1" w:styleId="NoList22121">
    <w:name w:val="No List22121"/>
    <w:next w:val="NoList"/>
    <w:semiHidden/>
    <w:rsid w:val="00171DFA"/>
  </w:style>
  <w:style w:type="numbering" w:customStyle="1" w:styleId="NoList9121">
    <w:name w:val="No List9121"/>
    <w:next w:val="NoList"/>
    <w:semiHidden/>
    <w:rsid w:val="00171DFA"/>
  </w:style>
  <w:style w:type="numbering" w:customStyle="1" w:styleId="NoList13121">
    <w:name w:val="No List13121"/>
    <w:next w:val="NoList"/>
    <w:semiHidden/>
    <w:rsid w:val="00171DFA"/>
  </w:style>
  <w:style w:type="numbering" w:customStyle="1" w:styleId="NoList23121">
    <w:name w:val="No List23121"/>
    <w:next w:val="NoList"/>
    <w:semiHidden/>
    <w:rsid w:val="00171DFA"/>
  </w:style>
  <w:style w:type="numbering" w:customStyle="1" w:styleId="NoList10121">
    <w:name w:val="No List10121"/>
    <w:next w:val="NoList"/>
    <w:semiHidden/>
    <w:rsid w:val="00171DFA"/>
  </w:style>
  <w:style w:type="numbering" w:customStyle="1" w:styleId="NoList14121">
    <w:name w:val="No List14121"/>
    <w:next w:val="NoList"/>
    <w:semiHidden/>
    <w:rsid w:val="00171DFA"/>
  </w:style>
  <w:style w:type="numbering" w:customStyle="1" w:styleId="NoList24121">
    <w:name w:val="No List24121"/>
    <w:next w:val="NoList"/>
    <w:semiHidden/>
    <w:rsid w:val="00171DFA"/>
  </w:style>
  <w:style w:type="numbering" w:customStyle="1" w:styleId="NoList31121">
    <w:name w:val="No List31121"/>
    <w:next w:val="NoList"/>
    <w:semiHidden/>
    <w:rsid w:val="00171DFA"/>
  </w:style>
  <w:style w:type="numbering" w:customStyle="1" w:styleId="NoList41121">
    <w:name w:val="No List41121"/>
    <w:next w:val="NoList"/>
    <w:semiHidden/>
    <w:rsid w:val="00171DFA"/>
  </w:style>
  <w:style w:type="numbering" w:customStyle="1" w:styleId="NoList51121">
    <w:name w:val="No List51121"/>
    <w:next w:val="NoList"/>
    <w:semiHidden/>
    <w:rsid w:val="00171DFA"/>
  </w:style>
  <w:style w:type="numbering" w:customStyle="1" w:styleId="NoList15121">
    <w:name w:val="No List15121"/>
    <w:next w:val="NoList"/>
    <w:semiHidden/>
    <w:rsid w:val="00171DFA"/>
  </w:style>
  <w:style w:type="numbering" w:customStyle="1" w:styleId="NoList16121">
    <w:name w:val="No List16121"/>
    <w:next w:val="NoList"/>
    <w:semiHidden/>
    <w:rsid w:val="00171DFA"/>
  </w:style>
  <w:style w:type="numbering" w:customStyle="1" w:styleId="NoList111121">
    <w:name w:val="No List111121"/>
    <w:next w:val="NoList"/>
    <w:semiHidden/>
    <w:rsid w:val="00171DFA"/>
  </w:style>
  <w:style w:type="numbering" w:customStyle="1" w:styleId="NoList1921">
    <w:name w:val="No List1921"/>
    <w:next w:val="NoList"/>
    <w:uiPriority w:val="99"/>
    <w:semiHidden/>
    <w:unhideWhenUsed/>
    <w:rsid w:val="00171DFA"/>
  </w:style>
  <w:style w:type="numbering" w:customStyle="1" w:styleId="NoList11021">
    <w:name w:val="No List11021"/>
    <w:next w:val="NoList"/>
    <w:uiPriority w:val="99"/>
    <w:semiHidden/>
    <w:rsid w:val="00171DFA"/>
  </w:style>
  <w:style w:type="numbering" w:customStyle="1" w:styleId="NoList2621">
    <w:name w:val="No List2621"/>
    <w:next w:val="NoList"/>
    <w:semiHidden/>
    <w:rsid w:val="00171DFA"/>
  </w:style>
  <w:style w:type="numbering" w:customStyle="1" w:styleId="NoList3321">
    <w:name w:val="No List3321"/>
    <w:next w:val="NoList"/>
    <w:semiHidden/>
    <w:unhideWhenUsed/>
    <w:rsid w:val="00171DFA"/>
  </w:style>
  <w:style w:type="numbering" w:customStyle="1" w:styleId="12212">
    <w:name w:val="목록 없음1221"/>
    <w:next w:val="NoList"/>
    <w:semiHidden/>
    <w:unhideWhenUsed/>
    <w:rsid w:val="00171DFA"/>
  </w:style>
  <w:style w:type="numbering" w:customStyle="1" w:styleId="2221">
    <w:name w:val="목록 없음2221"/>
    <w:next w:val="NoList"/>
    <w:semiHidden/>
    <w:rsid w:val="00171DFA"/>
  </w:style>
  <w:style w:type="numbering" w:customStyle="1" w:styleId="NoList4321">
    <w:name w:val="No List4321"/>
    <w:next w:val="NoList"/>
    <w:semiHidden/>
    <w:unhideWhenUsed/>
    <w:rsid w:val="00171DFA"/>
  </w:style>
  <w:style w:type="numbering" w:customStyle="1" w:styleId="NoList5321">
    <w:name w:val="No List5321"/>
    <w:next w:val="NoList"/>
    <w:semiHidden/>
    <w:rsid w:val="00171DFA"/>
  </w:style>
  <w:style w:type="numbering" w:customStyle="1" w:styleId="NoList6221">
    <w:name w:val="No List6221"/>
    <w:next w:val="NoList"/>
    <w:semiHidden/>
    <w:rsid w:val="00171DFA"/>
  </w:style>
  <w:style w:type="numbering" w:customStyle="1" w:styleId="NoList7221">
    <w:name w:val="No List7221"/>
    <w:next w:val="NoList"/>
    <w:semiHidden/>
    <w:rsid w:val="00171DFA"/>
  </w:style>
  <w:style w:type="numbering" w:customStyle="1" w:styleId="NoList11321">
    <w:name w:val="No List11321"/>
    <w:next w:val="NoList"/>
    <w:semiHidden/>
    <w:rsid w:val="00171DFA"/>
  </w:style>
  <w:style w:type="numbering" w:customStyle="1" w:styleId="NoList21221">
    <w:name w:val="No List21221"/>
    <w:next w:val="NoList"/>
    <w:semiHidden/>
    <w:rsid w:val="00171DFA"/>
  </w:style>
  <w:style w:type="numbering" w:customStyle="1" w:styleId="NoList8221">
    <w:name w:val="No List8221"/>
    <w:next w:val="NoList"/>
    <w:semiHidden/>
    <w:rsid w:val="00171DFA"/>
  </w:style>
  <w:style w:type="numbering" w:customStyle="1" w:styleId="NoList12221">
    <w:name w:val="No List12221"/>
    <w:next w:val="NoList"/>
    <w:semiHidden/>
    <w:rsid w:val="00171DFA"/>
  </w:style>
  <w:style w:type="numbering" w:customStyle="1" w:styleId="NoList22221">
    <w:name w:val="No List22221"/>
    <w:next w:val="NoList"/>
    <w:semiHidden/>
    <w:rsid w:val="00171DFA"/>
  </w:style>
  <w:style w:type="numbering" w:customStyle="1" w:styleId="NoList9221">
    <w:name w:val="No List9221"/>
    <w:next w:val="NoList"/>
    <w:semiHidden/>
    <w:rsid w:val="00171DFA"/>
  </w:style>
  <w:style w:type="numbering" w:customStyle="1" w:styleId="NoList13221">
    <w:name w:val="No List13221"/>
    <w:next w:val="NoList"/>
    <w:semiHidden/>
    <w:rsid w:val="00171DFA"/>
  </w:style>
  <w:style w:type="numbering" w:customStyle="1" w:styleId="NoList23221">
    <w:name w:val="No List23221"/>
    <w:next w:val="NoList"/>
    <w:semiHidden/>
    <w:rsid w:val="00171DFA"/>
  </w:style>
  <w:style w:type="numbering" w:customStyle="1" w:styleId="NoList10221">
    <w:name w:val="No List10221"/>
    <w:next w:val="NoList"/>
    <w:semiHidden/>
    <w:rsid w:val="00171DFA"/>
  </w:style>
  <w:style w:type="numbering" w:customStyle="1" w:styleId="NoList14221">
    <w:name w:val="No List14221"/>
    <w:next w:val="NoList"/>
    <w:semiHidden/>
    <w:rsid w:val="00171DFA"/>
  </w:style>
  <w:style w:type="numbering" w:customStyle="1" w:styleId="NoList24221">
    <w:name w:val="No List24221"/>
    <w:next w:val="NoList"/>
    <w:semiHidden/>
    <w:rsid w:val="00171DFA"/>
  </w:style>
  <w:style w:type="numbering" w:customStyle="1" w:styleId="NoList31221">
    <w:name w:val="No List31221"/>
    <w:next w:val="NoList"/>
    <w:semiHidden/>
    <w:rsid w:val="00171DFA"/>
  </w:style>
  <w:style w:type="numbering" w:customStyle="1" w:styleId="NoList41221">
    <w:name w:val="No List41221"/>
    <w:next w:val="NoList"/>
    <w:semiHidden/>
    <w:rsid w:val="00171DFA"/>
  </w:style>
  <w:style w:type="numbering" w:customStyle="1" w:styleId="NoList51221">
    <w:name w:val="No List51221"/>
    <w:next w:val="NoList"/>
    <w:semiHidden/>
    <w:rsid w:val="00171DFA"/>
  </w:style>
  <w:style w:type="numbering" w:customStyle="1" w:styleId="NoList15221">
    <w:name w:val="No List15221"/>
    <w:next w:val="NoList"/>
    <w:semiHidden/>
    <w:rsid w:val="00171DFA"/>
  </w:style>
  <w:style w:type="numbering" w:customStyle="1" w:styleId="NoList16221">
    <w:name w:val="No List16221"/>
    <w:next w:val="NoList"/>
    <w:semiHidden/>
    <w:rsid w:val="00171DFA"/>
  </w:style>
  <w:style w:type="numbering" w:customStyle="1" w:styleId="NoList111221">
    <w:name w:val="No List111221"/>
    <w:next w:val="NoList"/>
    <w:semiHidden/>
    <w:rsid w:val="00171DFA"/>
  </w:style>
  <w:style w:type="numbering" w:customStyle="1" w:styleId="2213">
    <w:name w:val="无列表221"/>
    <w:next w:val="NoList"/>
    <w:uiPriority w:val="99"/>
    <w:semiHidden/>
    <w:unhideWhenUsed/>
    <w:rsid w:val="00171DFA"/>
  </w:style>
  <w:style w:type="numbering" w:customStyle="1" w:styleId="3211">
    <w:name w:val="无列表321"/>
    <w:next w:val="NoList"/>
    <w:uiPriority w:val="99"/>
    <w:semiHidden/>
    <w:unhideWhenUsed/>
    <w:rsid w:val="00171DFA"/>
  </w:style>
  <w:style w:type="numbering" w:customStyle="1" w:styleId="NoList2021">
    <w:name w:val="No List2021"/>
    <w:next w:val="NoList"/>
    <w:semiHidden/>
    <w:rsid w:val="00171DFA"/>
  </w:style>
  <w:style w:type="numbering" w:customStyle="1" w:styleId="NoList2721">
    <w:name w:val="No List2721"/>
    <w:next w:val="NoList"/>
    <w:uiPriority w:val="99"/>
    <w:semiHidden/>
    <w:unhideWhenUsed/>
    <w:rsid w:val="00171DFA"/>
  </w:style>
  <w:style w:type="numbering" w:customStyle="1" w:styleId="NoList2821">
    <w:name w:val="No List2821"/>
    <w:next w:val="NoList"/>
    <w:uiPriority w:val="99"/>
    <w:semiHidden/>
    <w:unhideWhenUsed/>
    <w:rsid w:val="00171DFA"/>
  </w:style>
  <w:style w:type="numbering" w:customStyle="1" w:styleId="NoList2911">
    <w:name w:val="No List2911"/>
    <w:next w:val="NoList"/>
    <w:uiPriority w:val="99"/>
    <w:semiHidden/>
    <w:unhideWhenUsed/>
    <w:rsid w:val="00171DFA"/>
  </w:style>
  <w:style w:type="numbering" w:customStyle="1" w:styleId="NoList11411">
    <w:name w:val="No List11411"/>
    <w:next w:val="NoList"/>
    <w:semiHidden/>
    <w:rsid w:val="00171DFA"/>
  </w:style>
  <w:style w:type="numbering" w:customStyle="1" w:styleId="NoList21011">
    <w:name w:val="No List21011"/>
    <w:next w:val="NoList"/>
    <w:semiHidden/>
    <w:rsid w:val="00171DFA"/>
  </w:style>
  <w:style w:type="numbering" w:customStyle="1" w:styleId="NoList3411">
    <w:name w:val="No List3411"/>
    <w:next w:val="NoList"/>
    <w:semiHidden/>
    <w:unhideWhenUsed/>
    <w:rsid w:val="00171DFA"/>
  </w:style>
  <w:style w:type="numbering" w:customStyle="1" w:styleId="13112">
    <w:name w:val="목록 없음1311"/>
    <w:next w:val="NoList"/>
    <w:semiHidden/>
    <w:unhideWhenUsed/>
    <w:rsid w:val="00171DFA"/>
  </w:style>
  <w:style w:type="numbering" w:customStyle="1" w:styleId="2311">
    <w:name w:val="목록 없음2311"/>
    <w:next w:val="NoList"/>
    <w:semiHidden/>
    <w:rsid w:val="00171DFA"/>
  </w:style>
  <w:style w:type="numbering" w:customStyle="1" w:styleId="NoList4411">
    <w:name w:val="No List4411"/>
    <w:next w:val="NoList"/>
    <w:semiHidden/>
    <w:unhideWhenUsed/>
    <w:rsid w:val="00171DFA"/>
  </w:style>
  <w:style w:type="numbering" w:customStyle="1" w:styleId="NoList5411">
    <w:name w:val="No List5411"/>
    <w:next w:val="NoList"/>
    <w:semiHidden/>
    <w:rsid w:val="00171DFA"/>
  </w:style>
  <w:style w:type="numbering" w:customStyle="1" w:styleId="NoList6311">
    <w:name w:val="No List6311"/>
    <w:next w:val="NoList"/>
    <w:semiHidden/>
    <w:rsid w:val="00171DFA"/>
  </w:style>
  <w:style w:type="numbering" w:customStyle="1" w:styleId="NoList7311">
    <w:name w:val="No List7311"/>
    <w:next w:val="NoList"/>
    <w:semiHidden/>
    <w:rsid w:val="00171DFA"/>
  </w:style>
  <w:style w:type="numbering" w:customStyle="1" w:styleId="NoList11511">
    <w:name w:val="No List11511"/>
    <w:next w:val="NoList"/>
    <w:semiHidden/>
    <w:rsid w:val="00171DFA"/>
  </w:style>
  <w:style w:type="numbering" w:customStyle="1" w:styleId="NoList21311">
    <w:name w:val="No List21311"/>
    <w:next w:val="NoList"/>
    <w:semiHidden/>
    <w:rsid w:val="00171DFA"/>
  </w:style>
  <w:style w:type="numbering" w:customStyle="1" w:styleId="NoList8311">
    <w:name w:val="No List8311"/>
    <w:next w:val="NoList"/>
    <w:semiHidden/>
    <w:rsid w:val="00171DFA"/>
  </w:style>
  <w:style w:type="numbering" w:customStyle="1" w:styleId="NoList12311">
    <w:name w:val="No List12311"/>
    <w:next w:val="NoList"/>
    <w:semiHidden/>
    <w:rsid w:val="00171DFA"/>
  </w:style>
  <w:style w:type="numbering" w:customStyle="1" w:styleId="NoList22311">
    <w:name w:val="No List22311"/>
    <w:next w:val="NoList"/>
    <w:semiHidden/>
    <w:rsid w:val="00171DFA"/>
  </w:style>
  <w:style w:type="numbering" w:customStyle="1" w:styleId="NoList9311">
    <w:name w:val="No List9311"/>
    <w:next w:val="NoList"/>
    <w:semiHidden/>
    <w:rsid w:val="00171DFA"/>
  </w:style>
  <w:style w:type="numbering" w:customStyle="1" w:styleId="NoList13311">
    <w:name w:val="No List13311"/>
    <w:next w:val="NoList"/>
    <w:semiHidden/>
    <w:rsid w:val="00171DFA"/>
  </w:style>
  <w:style w:type="numbering" w:customStyle="1" w:styleId="NoList23311">
    <w:name w:val="No List23311"/>
    <w:next w:val="NoList"/>
    <w:semiHidden/>
    <w:rsid w:val="00171DFA"/>
  </w:style>
  <w:style w:type="numbering" w:customStyle="1" w:styleId="NoList10311">
    <w:name w:val="No List10311"/>
    <w:next w:val="NoList"/>
    <w:semiHidden/>
    <w:rsid w:val="00171DFA"/>
  </w:style>
  <w:style w:type="numbering" w:customStyle="1" w:styleId="NoList14311">
    <w:name w:val="No List14311"/>
    <w:next w:val="NoList"/>
    <w:semiHidden/>
    <w:rsid w:val="00171DFA"/>
  </w:style>
  <w:style w:type="numbering" w:customStyle="1" w:styleId="NoList24311">
    <w:name w:val="No List24311"/>
    <w:next w:val="NoList"/>
    <w:semiHidden/>
    <w:rsid w:val="00171DFA"/>
  </w:style>
  <w:style w:type="numbering" w:customStyle="1" w:styleId="NoList31311">
    <w:name w:val="No List31311"/>
    <w:next w:val="NoList"/>
    <w:semiHidden/>
    <w:rsid w:val="00171DFA"/>
  </w:style>
  <w:style w:type="numbering" w:customStyle="1" w:styleId="NoList41311">
    <w:name w:val="No List41311"/>
    <w:next w:val="NoList"/>
    <w:semiHidden/>
    <w:rsid w:val="00171DFA"/>
  </w:style>
  <w:style w:type="numbering" w:customStyle="1" w:styleId="NoList51311">
    <w:name w:val="No List51311"/>
    <w:next w:val="NoList"/>
    <w:semiHidden/>
    <w:rsid w:val="00171DFA"/>
  </w:style>
  <w:style w:type="numbering" w:customStyle="1" w:styleId="NoList15311">
    <w:name w:val="No List15311"/>
    <w:next w:val="NoList"/>
    <w:semiHidden/>
    <w:rsid w:val="00171DFA"/>
  </w:style>
  <w:style w:type="numbering" w:customStyle="1" w:styleId="NoList16311">
    <w:name w:val="No List16311"/>
    <w:next w:val="NoList"/>
    <w:semiHidden/>
    <w:rsid w:val="00171DFA"/>
  </w:style>
  <w:style w:type="numbering" w:customStyle="1" w:styleId="NoList111311">
    <w:name w:val="No List111311"/>
    <w:next w:val="NoList"/>
    <w:semiHidden/>
    <w:rsid w:val="00171DFA"/>
  </w:style>
  <w:style w:type="numbering" w:customStyle="1" w:styleId="NoList17111">
    <w:name w:val="No List17111"/>
    <w:next w:val="NoList"/>
    <w:uiPriority w:val="99"/>
    <w:semiHidden/>
    <w:unhideWhenUsed/>
    <w:rsid w:val="00171DFA"/>
  </w:style>
  <w:style w:type="numbering" w:customStyle="1" w:styleId="NoList18111">
    <w:name w:val="No List18111"/>
    <w:next w:val="NoList"/>
    <w:uiPriority w:val="99"/>
    <w:semiHidden/>
    <w:rsid w:val="00171DFA"/>
  </w:style>
  <w:style w:type="numbering" w:customStyle="1" w:styleId="NoList25111">
    <w:name w:val="No List25111"/>
    <w:next w:val="NoList"/>
    <w:semiHidden/>
    <w:rsid w:val="00171DFA"/>
  </w:style>
  <w:style w:type="numbering" w:customStyle="1" w:styleId="NoList32111">
    <w:name w:val="No List32111"/>
    <w:next w:val="NoList"/>
    <w:semiHidden/>
    <w:unhideWhenUsed/>
    <w:rsid w:val="00171DFA"/>
  </w:style>
  <w:style w:type="numbering" w:customStyle="1" w:styleId="111112">
    <w:name w:val="목록 없음11111"/>
    <w:next w:val="NoList"/>
    <w:semiHidden/>
    <w:unhideWhenUsed/>
    <w:rsid w:val="00171DFA"/>
  </w:style>
  <w:style w:type="numbering" w:customStyle="1" w:styleId="21111">
    <w:name w:val="목록 없음21111"/>
    <w:next w:val="NoList"/>
    <w:semiHidden/>
    <w:rsid w:val="00171DFA"/>
  </w:style>
  <w:style w:type="numbering" w:customStyle="1" w:styleId="NoList42111">
    <w:name w:val="No List42111"/>
    <w:next w:val="NoList"/>
    <w:semiHidden/>
    <w:unhideWhenUsed/>
    <w:rsid w:val="00171DFA"/>
  </w:style>
  <w:style w:type="numbering" w:customStyle="1" w:styleId="NoList52111">
    <w:name w:val="No List52111"/>
    <w:next w:val="NoList"/>
    <w:semiHidden/>
    <w:rsid w:val="00171DFA"/>
  </w:style>
  <w:style w:type="numbering" w:customStyle="1" w:styleId="NoList61111">
    <w:name w:val="No List61111"/>
    <w:next w:val="NoList"/>
    <w:semiHidden/>
    <w:rsid w:val="00171DFA"/>
  </w:style>
  <w:style w:type="numbering" w:customStyle="1" w:styleId="NoList71111">
    <w:name w:val="No List71111"/>
    <w:next w:val="NoList"/>
    <w:semiHidden/>
    <w:rsid w:val="00171DFA"/>
  </w:style>
  <w:style w:type="numbering" w:customStyle="1" w:styleId="NoList112111">
    <w:name w:val="No List112111"/>
    <w:next w:val="NoList"/>
    <w:semiHidden/>
    <w:rsid w:val="00171DFA"/>
  </w:style>
  <w:style w:type="numbering" w:customStyle="1" w:styleId="NoList211111">
    <w:name w:val="No List211111"/>
    <w:next w:val="NoList"/>
    <w:semiHidden/>
    <w:rsid w:val="00171DFA"/>
  </w:style>
  <w:style w:type="numbering" w:customStyle="1" w:styleId="NoList81111">
    <w:name w:val="No List81111"/>
    <w:next w:val="NoList"/>
    <w:semiHidden/>
    <w:rsid w:val="00171DFA"/>
  </w:style>
  <w:style w:type="numbering" w:customStyle="1" w:styleId="NoList121111">
    <w:name w:val="No List121111"/>
    <w:next w:val="NoList"/>
    <w:semiHidden/>
    <w:rsid w:val="00171DFA"/>
  </w:style>
  <w:style w:type="numbering" w:customStyle="1" w:styleId="NoList221111">
    <w:name w:val="No List221111"/>
    <w:next w:val="NoList"/>
    <w:semiHidden/>
    <w:rsid w:val="00171DFA"/>
  </w:style>
  <w:style w:type="numbering" w:customStyle="1" w:styleId="NoList91111">
    <w:name w:val="No List91111"/>
    <w:next w:val="NoList"/>
    <w:semiHidden/>
    <w:rsid w:val="00171DFA"/>
  </w:style>
  <w:style w:type="numbering" w:customStyle="1" w:styleId="NoList131111">
    <w:name w:val="No List131111"/>
    <w:next w:val="NoList"/>
    <w:semiHidden/>
    <w:rsid w:val="00171DFA"/>
  </w:style>
  <w:style w:type="numbering" w:customStyle="1" w:styleId="NoList231111">
    <w:name w:val="No List231111"/>
    <w:next w:val="NoList"/>
    <w:semiHidden/>
    <w:rsid w:val="00171DFA"/>
  </w:style>
  <w:style w:type="numbering" w:customStyle="1" w:styleId="NoList101111">
    <w:name w:val="No List101111"/>
    <w:next w:val="NoList"/>
    <w:semiHidden/>
    <w:rsid w:val="00171DFA"/>
  </w:style>
  <w:style w:type="numbering" w:customStyle="1" w:styleId="NoList141111">
    <w:name w:val="No List141111"/>
    <w:next w:val="NoList"/>
    <w:semiHidden/>
    <w:rsid w:val="00171DFA"/>
  </w:style>
  <w:style w:type="numbering" w:customStyle="1" w:styleId="NoList241111">
    <w:name w:val="No List241111"/>
    <w:next w:val="NoList"/>
    <w:semiHidden/>
    <w:rsid w:val="00171DFA"/>
  </w:style>
  <w:style w:type="numbering" w:customStyle="1" w:styleId="NoList311111">
    <w:name w:val="No List311111"/>
    <w:next w:val="NoList"/>
    <w:semiHidden/>
    <w:rsid w:val="00171DFA"/>
  </w:style>
  <w:style w:type="numbering" w:customStyle="1" w:styleId="NoList411111">
    <w:name w:val="No List411111"/>
    <w:next w:val="NoList"/>
    <w:semiHidden/>
    <w:rsid w:val="00171DFA"/>
  </w:style>
  <w:style w:type="numbering" w:customStyle="1" w:styleId="NoList511111">
    <w:name w:val="No List511111"/>
    <w:next w:val="NoList"/>
    <w:semiHidden/>
    <w:rsid w:val="00171DFA"/>
  </w:style>
  <w:style w:type="numbering" w:customStyle="1" w:styleId="NoList151111">
    <w:name w:val="No List151111"/>
    <w:next w:val="NoList"/>
    <w:semiHidden/>
    <w:rsid w:val="00171DFA"/>
  </w:style>
  <w:style w:type="numbering" w:customStyle="1" w:styleId="NoList161111">
    <w:name w:val="No List161111"/>
    <w:next w:val="NoList"/>
    <w:semiHidden/>
    <w:rsid w:val="00171DFA"/>
  </w:style>
  <w:style w:type="numbering" w:customStyle="1" w:styleId="NoList1111111">
    <w:name w:val="No List1111111"/>
    <w:next w:val="NoList"/>
    <w:semiHidden/>
    <w:rsid w:val="00171DFA"/>
  </w:style>
  <w:style w:type="numbering" w:customStyle="1" w:styleId="NoList19111">
    <w:name w:val="No List19111"/>
    <w:next w:val="NoList"/>
    <w:uiPriority w:val="99"/>
    <w:semiHidden/>
    <w:unhideWhenUsed/>
    <w:rsid w:val="00171DFA"/>
  </w:style>
  <w:style w:type="numbering" w:customStyle="1" w:styleId="NoList110111">
    <w:name w:val="No List110111"/>
    <w:next w:val="NoList"/>
    <w:uiPriority w:val="99"/>
    <w:semiHidden/>
    <w:rsid w:val="00171DFA"/>
  </w:style>
  <w:style w:type="numbering" w:customStyle="1" w:styleId="NoList26111">
    <w:name w:val="No List26111"/>
    <w:next w:val="NoList"/>
    <w:semiHidden/>
    <w:rsid w:val="00171DFA"/>
  </w:style>
  <w:style w:type="numbering" w:customStyle="1" w:styleId="NoList33111">
    <w:name w:val="No List33111"/>
    <w:next w:val="NoList"/>
    <w:semiHidden/>
    <w:unhideWhenUsed/>
    <w:rsid w:val="00171DFA"/>
  </w:style>
  <w:style w:type="numbering" w:customStyle="1" w:styleId="121110">
    <w:name w:val="목록 없음12111"/>
    <w:next w:val="NoList"/>
    <w:semiHidden/>
    <w:unhideWhenUsed/>
    <w:rsid w:val="00171DFA"/>
  </w:style>
  <w:style w:type="numbering" w:customStyle="1" w:styleId="22111">
    <w:name w:val="목록 없음22111"/>
    <w:next w:val="NoList"/>
    <w:semiHidden/>
    <w:rsid w:val="00171DFA"/>
  </w:style>
  <w:style w:type="numbering" w:customStyle="1" w:styleId="NoList43111">
    <w:name w:val="No List43111"/>
    <w:next w:val="NoList"/>
    <w:semiHidden/>
    <w:unhideWhenUsed/>
    <w:rsid w:val="00171DFA"/>
  </w:style>
  <w:style w:type="numbering" w:customStyle="1" w:styleId="NoList53111">
    <w:name w:val="No List53111"/>
    <w:next w:val="NoList"/>
    <w:semiHidden/>
    <w:rsid w:val="00171DFA"/>
  </w:style>
  <w:style w:type="numbering" w:customStyle="1" w:styleId="NoList62111">
    <w:name w:val="No List62111"/>
    <w:next w:val="NoList"/>
    <w:semiHidden/>
    <w:rsid w:val="00171DFA"/>
  </w:style>
  <w:style w:type="numbering" w:customStyle="1" w:styleId="NoList72111">
    <w:name w:val="No List72111"/>
    <w:next w:val="NoList"/>
    <w:semiHidden/>
    <w:rsid w:val="00171DFA"/>
  </w:style>
  <w:style w:type="numbering" w:customStyle="1" w:styleId="NoList113111">
    <w:name w:val="No List113111"/>
    <w:next w:val="NoList"/>
    <w:semiHidden/>
    <w:rsid w:val="00171DFA"/>
  </w:style>
  <w:style w:type="numbering" w:customStyle="1" w:styleId="NoList212111">
    <w:name w:val="No List212111"/>
    <w:next w:val="NoList"/>
    <w:semiHidden/>
    <w:rsid w:val="00171DFA"/>
  </w:style>
  <w:style w:type="numbering" w:customStyle="1" w:styleId="NoList82111">
    <w:name w:val="No List82111"/>
    <w:next w:val="NoList"/>
    <w:semiHidden/>
    <w:rsid w:val="00171DFA"/>
  </w:style>
  <w:style w:type="numbering" w:customStyle="1" w:styleId="NoList122111">
    <w:name w:val="No List122111"/>
    <w:next w:val="NoList"/>
    <w:semiHidden/>
    <w:rsid w:val="00171DFA"/>
  </w:style>
  <w:style w:type="numbering" w:customStyle="1" w:styleId="NoList222111">
    <w:name w:val="No List222111"/>
    <w:next w:val="NoList"/>
    <w:semiHidden/>
    <w:rsid w:val="00171DFA"/>
  </w:style>
  <w:style w:type="numbering" w:customStyle="1" w:styleId="NoList92111">
    <w:name w:val="No List92111"/>
    <w:next w:val="NoList"/>
    <w:semiHidden/>
    <w:rsid w:val="00171DFA"/>
  </w:style>
  <w:style w:type="numbering" w:customStyle="1" w:styleId="NoList132111">
    <w:name w:val="No List132111"/>
    <w:next w:val="NoList"/>
    <w:semiHidden/>
    <w:rsid w:val="00171DFA"/>
  </w:style>
  <w:style w:type="numbering" w:customStyle="1" w:styleId="NoList232111">
    <w:name w:val="No List232111"/>
    <w:next w:val="NoList"/>
    <w:semiHidden/>
    <w:rsid w:val="00171DFA"/>
  </w:style>
  <w:style w:type="numbering" w:customStyle="1" w:styleId="NoList102111">
    <w:name w:val="No List102111"/>
    <w:next w:val="NoList"/>
    <w:semiHidden/>
    <w:rsid w:val="00171DFA"/>
  </w:style>
  <w:style w:type="numbering" w:customStyle="1" w:styleId="NoList142111">
    <w:name w:val="No List142111"/>
    <w:next w:val="NoList"/>
    <w:semiHidden/>
    <w:rsid w:val="00171DFA"/>
  </w:style>
  <w:style w:type="numbering" w:customStyle="1" w:styleId="NoList242111">
    <w:name w:val="No List242111"/>
    <w:next w:val="NoList"/>
    <w:semiHidden/>
    <w:rsid w:val="00171DFA"/>
  </w:style>
  <w:style w:type="numbering" w:customStyle="1" w:styleId="NoList312111">
    <w:name w:val="No List312111"/>
    <w:next w:val="NoList"/>
    <w:semiHidden/>
    <w:rsid w:val="00171DFA"/>
  </w:style>
  <w:style w:type="numbering" w:customStyle="1" w:styleId="NoList412111">
    <w:name w:val="No List412111"/>
    <w:next w:val="NoList"/>
    <w:semiHidden/>
    <w:rsid w:val="00171DFA"/>
  </w:style>
  <w:style w:type="numbering" w:customStyle="1" w:styleId="NoList512111">
    <w:name w:val="No List512111"/>
    <w:next w:val="NoList"/>
    <w:semiHidden/>
    <w:rsid w:val="00171DFA"/>
  </w:style>
  <w:style w:type="numbering" w:customStyle="1" w:styleId="NoList152111">
    <w:name w:val="No List152111"/>
    <w:next w:val="NoList"/>
    <w:semiHidden/>
    <w:rsid w:val="00171DFA"/>
  </w:style>
  <w:style w:type="numbering" w:customStyle="1" w:styleId="NoList162111">
    <w:name w:val="No List162111"/>
    <w:next w:val="NoList"/>
    <w:semiHidden/>
    <w:rsid w:val="00171DFA"/>
  </w:style>
  <w:style w:type="numbering" w:customStyle="1" w:styleId="121111">
    <w:name w:val="无列表12111"/>
    <w:next w:val="NoList"/>
    <w:semiHidden/>
    <w:rsid w:val="00171DFA"/>
  </w:style>
  <w:style w:type="numbering" w:customStyle="1" w:styleId="NoList1112111">
    <w:name w:val="No List1112111"/>
    <w:next w:val="NoList"/>
    <w:semiHidden/>
    <w:rsid w:val="00171DFA"/>
  </w:style>
  <w:style w:type="numbering" w:customStyle="1" w:styleId="21110">
    <w:name w:val="无列表2111"/>
    <w:next w:val="NoList"/>
    <w:uiPriority w:val="99"/>
    <w:semiHidden/>
    <w:unhideWhenUsed/>
    <w:rsid w:val="00171DFA"/>
  </w:style>
  <w:style w:type="numbering" w:customStyle="1" w:styleId="31111">
    <w:name w:val="无列表3111"/>
    <w:next w:val="NoList"/>
    <w:uiPriority w:val="99"/>
    <w:semiHidden/>
    <w:unhideWhenUsed/>
    <w:rsid w:val="00171DFA"/>
  </w:style>
  <w:style w:type="numbering" w:customStyle="1" w:styleId="NoList20111">
    <w:name w:val="No List20111"/>
    <w:next w:val="NoList"/>
    <w:semiHidden/>
    <w:rsid w:val="00171DFA"/>
  </w:style>
  <w:style w:type="numbering" w:customStyle="1" w:styleId="NoList27111">
    <w:name w:val="No List27111"/>
    <w:next w:val="NoList"/>
    <w:uiPriority w:val="99"/>
    <w:semiHidden/>
    <w:unhideWhenUsed/>
    <w:rsid w:val="00171DFA"/>
  </w:style>
  <w:style w:type="numbering" w:customStyle="1" w:styleId="NoList28111">
    <w:name w:val="No List28111"/>
    <w:next w:val="NoList"/>
    <w:uiPriority w:val="99"/>
    <w:semiHidden/>
    <w:unhideWhenUsed/>
    <w:rsid w:val="00171DFA"/>
  </w:style>
  <w:style w:type="table" w:customStyle="1" w:styleId="SGSTableBasic1111">
    <w:name w:val="SGS Table Basic 111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71DFA"/>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71DFA"/>
  </w:style>
  <w:style w:type="table" w:customStyle="1" w:styleId="SGSTableBasic131">
    <w:name w:val="SGS Table Basic 131"/>
    <w:basedOn w:val="TableNormal"/>
    <w:next w:val="TableGrid"/>
    <w:rsid w:val="00171D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71DFA"/>
  </w:style>
  <w:style w:type="table" w:customStyle="1" w:styleId="TableGrid151">
    <w:name w:val="Table Grid15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71DFA"/>
  </w:style>
  <w:style w:type="numbering" w:customStyle="1" w:styleId="1911">
    <w:name w:val="リストなし191"/>
    <w:next w:val="NoList"/>
    <w:uiPriority w:val="99"/>
    <w:semiHidden/>
    <w:unhideWhenUsed/>
    <w:rsid w:val="00171DFA"/>
  </w:style>
  <w:style w:type="numbering" w:customStyle="1" w:styleId="NoList391">
    <w:name w:val="No List391"/>
    <w:next w:val="NoList"/>
    <w:semiHidden/>
    <w:rsid w:val="00171DFA"/>
  </w:style>
  <w:style w:type="numbering" w:customStyle="1" w:styleId="NoList481">
    <w:name w:val="No List481"/>
    <w:next w:val="NoList"/>
    <w:semiHidden/>
    <w:rsid w:val="00171DFA"/>
  </w:style>
  <w:style w:type="table" w:customStyle="1" w:styleId="TableGrid551">
    <w:name w:val="Table Grid55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71DFA"/>
    <w:rPr>
      <w:rFonts w:ascii="Times New Roman" w:eastAsia="MS Mincho" w:hAnsi="Times New Roman"/>
      <w:lang w:val="sv-SE" w:eastAsia="sv-SE"/>
    </w:rPr>
    <w:tblPr/>
  </w:style>
  <w:style w:type="table" w:customStyle="1" w:styleId="TableGrid1131">
    <w:name w:val="Table Grid113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71DFA"/>
  </w:style>
  <w:style w:type="numbering" w:customStyle="1" w:styleId="NoList1281">
    <w:name w:val="No List1281"/>
    <w:next w:val="NoList"/>
    <w:semiHidden/>
    <w:rsid w:val="00171DFA"/>
  </w:style>
  <w:style w:type="numbering" w:customStyle="1" w:styleId="1181">
    <w:name w:val="无列表1181"/>
    <w:next w:val="NoList"/>
    <w:semiHidden/>
    <w:rsid w:val="00171DFA"/>
  </w:style>
  <w:style w:type="numbering" w:customStyle="1" w:styleId="NoList11151">
    <w:name w:val="No List11151"/>
    <w:next w:val="NoList"/>
    <w:semiHidden/>
    <w:rsid w:val="00171DFA"/>
  </w:style>
  <w:style w:type="numbering" w:customStyle="1" w:styleId="Style131">
    <w:name w:val="Style131"/>
    <w:uiPriority w:val="99"/>
    <w:rsid w:val="00171DFA"/>
  </w:style>
  <w:style w:type="numbering" w:customStyle="1" w:styleId="SGS31">
    <w:name w:val="SGS31"/>
    <w:uiPriority w:val="99"/>
    <w:rsid w:val="00171DFA"/>
  </w:style>
  <w:style w:type="table" w:customStyle="1" w:styleId="2113">
    <w:name w:val="表 (クラシック) 21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71D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71DFA"/>
  </w:style>
  <w:style w:type="numbering" w:customStyle="1" w:styleId="NoList1831">
    <w:name w:val="No List1831"/>
    <w:next w:val="NoList"/>
    <w:semiHidden/>
    <w:rsid w:val="00171DFA"/>
  </w:style>
  <w:style w:type="table" w:customStyle="1" w:styleId="Tabellengitternetz1211">
    <w:name w:val="Tabellengitternetz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71DFA"/>
  </w:style>
  <w:style w:type="table" w:customStyle="1" w:styleId="31210">
    <w:name w:val="网格型3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71DFA"/>
  </w:style>
  <w:style w:type="table" w:customStyle="1" w:styleId="TableGrid4211">
    <w:name w:val="Table Grid42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71DFA"/>
  </w:style>
  <w:style w:type="numbering" w:customStyle="1" w:styleId="Style1111">
    <w:name w:val="Style1111"/>
    <w:uiPriority w:val="99"/>
    <w:rsid w:val="00171DFA"/>
  </w:style>
  <w:style w:type="numbering" w:customStyle="1" w:styleId="SGS111">
    <w:name w:val="SGS111"/>
    <w:uiPriority w:val="99"/>
    <w:rsid w:val="00171DFA"/>
  </w:style>
  <w:style w:type="table" w:customStyle="1" w:styleId="TableClassic2121">
    <w:name w:val="Table Classic 21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71DFA"/>
  </w:style>
  <w:style w:type="numbering" w:customStyle="1" w:styleId="12510">
    <w:name w:val="リストなし1251"/>
    <w:next w:val="NoList"/>
    <w:uiPriority w:val="99"/>
    <w:semiHidden/>
    <w:unhideWhenUsed/>
    <w:rsid w:val="00171DFA"/>
  </w:style>
  <w:style w:type="table" w:customStyle="1" w:styleId="TableGrid5211">
    <w:name w:val="Table Grid52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71DFA"/>
  </w:style>
  <w:style w:type="numbering" w:customStyle="1" w:styleId="Style1211">
    <w:name w:val="Style1211"/>
    <w:uiPriority w:val="99"/>
    <w:rsid w:val="00171DFA"/>
  </w:style>
  <w:style w:type="numbering" w:customStyle="1" w:styleId="SGS211">
    <w:name w:val="SGS211"/>
    <w:uiPriority w:val="99"/>
    <w:rsid w:val="00171DFA"/>
  </w:style>
  <w:style w:type="table" w:customStyle="1" w:styleId="TableClassic2211">
    <w:name w:val="Table Classic 221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71DFA"/>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5D80B-95FD-4392-AE6B-B2F7C67F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1</Pages>
  <Words>13253</Words>
  <Characters>75547</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84</cp:revision>
  <cp:lastPrinted>1899-12-31T23:00:00Z</cp:lastPrinted>
  <dcterms:created xsi:type="dcterms:W3CDTF">2021-01-07T09:31:00Z</dcterms:created>
  <dcterms:modified xsi:type="dcterms:W3CDTF">2021-10-29T16:52:00Z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